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3BCBCF4" w14:textId="5DD88FEB" w:rsidR="008355C1" w:rsidRPr="00F25496" w:rsidRDefault="008355C1" w:rsidP="008355C1">
      <w:pPr>
        <w:pStyle w:val="CRCoverPage"/>
        <w:tabs>
          <w:tab w:val="right" w:pos="9639"/>
        </w:tabs>
        <w:spacing w:after="0"/>
        <w:rPr>
          <w:b/>
          <w:i/>
          <w:noProof/>
          <w:sz w:val="28"/>
        </w:rPr>
      </w:pPr>
      <w:bookmarkStart w:id="0" w:name="_Hlk86164077"/>
      <w:bookmarkStart w:id="1" w:name="_Toc59182419"/>
      <w:bookmarkStart w:id="2" w:name="_Toc59183885"/>
      <w:bookmarkStart w:id="3" w:name="_Toc59194820"/>
      <w:bookmarkStart w:id="4" w:name="_Toc59439246"/>
      <w:bookmarkStart w:id="5" w:name="_Toc67989669"/>
      <w:r w:rsidRPr="00F25496">
        <w:rPr>
          <w:b/>
          <w:noProof/>
          <w:sz w:val="24"/>
        </w:rPr>
        <w:t>3GPP TSG-SA</w:t>
      </w:r>
      <w:r>
        <w:rPr>
          <w:b/>
          <w:noProof/>
          <w:sz w:val="24"/>
        </w:rPr>
        <w:t>5</w:t>
      </w:r>
      <w:r w:rsidRPr="00F25496">
        <w:rPr>
          <w:b/>
          <w:noProof/>
          <w:sz w:val="24"/>
        </w:rPr>
        <w:t xml:space="preserve"> Meeting #1</w:t>
      </w:r>
      <w:r>
        <w:rPr>
          <w:b/>
          <w:noProof/>
          <w:sz w:val="24"/>
        </w:rPr>
        <w:t>40</w:t>
      </w:r>
      <w:r w:rsidRPr="00F25496">
        <w:rPr>
          <w:b/>
          <w:noProof/>
          <w:sz w:val="24"/>
        </w:rPr>
        <w:t>-e</w:t>
      </w:r>
      <w:r w:rsidRPr="00F25496">
        <w:rPr>
          <w:b/>
          <w:i/>
          <w:noProof/>
          <w:sz w:val="24"/>
        </w:rPr>
        <w:t xml:space="preserve"> </w:t>
      </w:r>
      <w:r w:rsidRPr="00F25496">
        <w:rPr>
          <w:b/>
          <w:i/>
          <w:noProof/>
          <w:sz w:val="28"/>
        </w:rPr>
        <w:tab/>
        <w:t>S</w:t>
      </w:r>
      <w:r>
        <w:rPr>
          <w:b/>
          <w:i/>
          <w:noProof/>
          <w:sz w:val="28"/>
        </w:rPr>
        <w:t>5</w:t>
      </w:r>
      <w:r w:rsidRPr="00F25496">
        <w:rPr>
          <w:b/>
          <w:i/>
          <w:noProof/>
          <w:sz w:val="28"/>
        </w:rPr>
        <w:t>-21</w:t>
      </w:r>
      <w:r w:rsidR="0029583D">
        <w:rPr>
          <w:b/>
          <w:i/>
          <w:noProof/>
          <w:sz w:val="28"/>
        </w:rPr>
        <w:t>6361</w:t>
      </w:r>
    </w:p>
    <w:p w14:paraId="3AA9BECD" w14:textId="77777777" w:rsidR="008355C1" w:rsidRPr="003A49CB" w:rsidRDefault="008355C1" w:rsidP="008355C1">
      <w:pPr>
        <w:pStyle w:val="CRCoverPage"/>
        <w:outlineLvl w:val="0"/>
        <w:rPr>
          <w:b/>
          <w:bCs/>
          <w:noProof/>
          <w:sz w:val="24"/>
        </w:rPr>
      </w:pPr>
      <w:r w:rsidRPr="003A49CB">
        <w:rPr>
          <w:b/>
          <w:bCs/>
          <w:sz w:val="24"/>
        </w:rPr>
        <w:t>e-meeting, 15 - 24 November 2021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8355C1" w14:paraId="118D049D" w14:textId="77777777" w:rsidTr="008355C1">
        <w:tc>
          <w:tcPr>
            <w:tcW w:w="9641" w:type="dxa"/>
            <w:gridSpan w:val="9"/>
            <w:tcBorders>
              <w:top w:val="single" w:sz="4" w:space="0" w:color="auto"/>
              <w:left w:val="single" w:sz="4" w:space="0" w:color="auto"/>
              <w:right w:val="single" w:sz="4" w:space="0" w:color="auto"/>
            </w:tcBorders>
          </w:tcPr>
          <w:p w14:paraId="1D098701" w14:textId="77777777" w:rsidR="008355C1" w:rsidRDefault="008355C1" w:rsidP="008355C1">
            <w:pPr>
              <w:pStyle w:val="CRCoverPage"/>
              <w:spacing w:after="0"/>
              <w:jc w:val="right"/>
              <w:rPr>
                <w:i/>
                <w:noProof/>
              </w:rPr>
            </w:pPr>
            <w:r>
              <w:rPr>
                <w:i/>
                <w:noProof/>
                <w:sz w:val="14"/>
              </w:rPr>
              <w:t>CR-Form-v12.1</w:t>
            </w:r>
          </w:p>
        </w:tc>
      </w:tr>
      <w:tr w:rsidR="008355C1" w14:paraId="366F5653" w14:textId="77777777" w:rsidTr="008355C1">
        <w:tc>
          <w:tcPr>
            <w:tcW w:w="9641" w:type="dxa"/>
            <w:gridSpan w:val="9"/>
            <w:tcBorders>
              <w:left w:val="single" w:sz="4" w:space="0" w:color="auto"/>
              <w:right w:val="single" w:sz="4" w:space="0" w:color="auto"/>
            </w:tcBorders>
          </w:tcPr>
          <w:p w14:paraId="69F6A6F1" w14:textId="77777777" w:rsidR="008355C1" w:rsidRDefault="008355C1" w:rsidP="008355C1">
            <w:pPr>
              <w:pStyle w:val="CRCoverPage"/>
              <w:spacing w:after="0"/>
              <w:jc w:val="center"/>
              <w:rPr>
                <w:noProof/>
              </w:rPr>
            </w:pPr>
            <w:r>
              <w:rPr>
                <w:b/>
                <w:noProof/>
                <w:sz w:val="32"/>
              </w:rPr>
              <w:t>CHANGE REQUEST</w:t>
            </w:r>
          </w:p>
        </w:tc>
      </w:tr>
      <w:tr w:rsidR="008355C1" w14:paraId="4D3257AE" w14:textId="77777777" w:rsidTr="008355C1">
        <w:tc>
          <w:tcPr>
            <w:tcW w:w="9641" w:type="dxa"/>
            <w:gridSpan w:val="9"/>
            <w:tcBorders>
              <w:left w:val="single" w:sz="4" w:space="0" w:color="auto"/>
              <w:right w:val="single" w:sz="4" w:space="0" w:color="auto"/>
            </w:tcBorders>
          </w:tcPr>
          <w:p w14:paraId="684F81C5" w14:textId="77777777" w:rsidR="008355C1" w:rsidRDefault="008355C1" w:rsidP="008355C1">
            <w:pPr>
              <w:pStyle w:val="CRCoverPage"/>
              <w:spacing w:after="0"/>
              <w:rPr>
                <w:noProof/>
                <w:sz w:val="8"/>
                <w:szCs w:val="8"/>
              </w:rPr>
            </w:pPr>
          </w:p>
        </w:tc>
      </w:tr>
      <w:tr w:rsidR="008355C1" w14:paraId="70BD9AA2" w14:textId="77777777" w:rsidTr="008355C1">
        <w:tc>
          <w:tcPr>
            <w:tcW w:w="142" w:type="dxa"/>
            <w:tcBorders>
              <w:left w:val="single" w:sz="4" w:space="0" w:color="auto"/>
            </w:tcBorders>
          </w:tcPr>
          <w:p w14:paraId="1F5A8461" w14:textId="77777777" w:rsidR="008355C1" w:rsidRDefault="008355C1" w:rsidP="008355C1">
            <w:pPr>
              <w:pStyle w:val="CRCoverPage"/>
              <w:spacing w:after="0"/>
              <w:jc w:val="right"/>
              <w:rPr>
                <w:noProof/>
              </w:rPr>
            </w:pPr>
          </w:p>
        </w:tc>
        <w:tc>
          <w:tcPr>
            <w:tcW w:w="1559" w:type="dxa"/>
            <w:shd w:val="pct30" w:color="FFFF00" w:fill="auto"/>
          </w:tcPr>
          <w:p w14:paraId="6E9552BB" w14:textId="77777777" w:rsidR="008355C1" w:rsidRPr="00410371" w:rsidRDefault="00426F90" w:rsidP="008355C1">
            <w:pPr>
              <w:pStyle w:val="CRCoverPage"/>
              <w:spacing w:after="0"/>
              <w:jc w:val="right"/>
              <w:rPr>
                <w:b/>
                <w:noProof/>
                <w:sz w:val="28"/>
              </w:rPr>
            </w:pPr>
            <w:fldSimple w:instr=" DOCPROPERTY  Spec#  \* MERGEFORMAT ">
              <w:r w:rsidR="008355C1">
                <w:rPr>
                  <w:b/>
                  <w:noProof/>
                  <w:sz w:val="28"/>
                </w:rPr>
                <w:t>28.541</w:t>
              </w:r>
            </w:fldSimple>
          </w:p>
        </w:tc>
        <w:tc>
          <w:tcPr>
            <w:tcW w:w="709" w:type="dxa"/>
          </w:tcPr>
          <w:p w14:paraId="7193B370" w14:textId="77777777" w:rsidR="008355C1" w:rsidRDefault="008355C1" w:rsidP="008355C1">
            <w:pPr>
              <w:pStyle w:val="CRCoverPage"/>
              <w:spacing w:after="0"/>
              <w:jc w:val="center"/>
              <w:rPr>
                <w:noProof/>
              </w:rPr>
            </w:pPr>
            <w:r>
              <w:rPr>
                <w:b/>
                <w:noProof/>
                <w:sz w:val="28"/>
              </w:rPr>
              <w:t>CR</w:t>
            </w:r>
          </w:p>
        </w:tc>
        <w:tc>
          <w:tcPr>
            <w:tcW w:w="1276" w:type="dxa"/>
            <w:shd w:val="pct30" w:color="FFFF00" w:fill="auto"/>
          </w:tcPr>
          <w:p w14:paraId="4A57B1EB" w14:textId="5DFFEE7D" w:rsidR="008355C1" w:rsidRPr="00410371" w:rsidRDefault="00426F90" w:rsidP="008355C1">
            <w:pPr>
              <w:pStyle w:val="CRCoverPage"/>
              <w:spacing w:after="0"/>
              <w:rPr>
                <w:noProof/>
              </w:rPr>
            </w:pPr>
            <w:fldSimple w:instr=" DOCPROPERTY  Cr#  \* MERGEFORMAT ">
              <w:r w:rsidR="009E705F">
                <w:rPr>
                  <w:b/>
                  <w:noProof/>
                  <w:sz w:val="28"/>
                </w:rPr>
                <w:t>0635</w:t>
              </w:r>
            </w:fldSimple>
          </w:p>
        </w:tc>
        <w:tc>
          <w:tcPr>
            <w:tcW w:w="709" w:type="dxa"/>
          </w:tcPr>
          <w:p w14:paraId="2151634F" w14:textId="77777777" w:rsidR="008355C1" w:rsidRDefault="008355C1" w:rsidP="008355C1">
            <w:pPr>
              <w:pStyle w:val="CRCoverPage"/>
              <w:tabs>
                <w:tab w:val="right" w:pos="625"/>
              </w:tabs>
              <w:spacing w:after="0"/>
              <w:jc w:val="center"/>
              <w:rPr>
                <w:noProof/>
              </w:rPr>
            </w:pPr>
            <w:r>
              <w:rPr>
                <w:b/>
                <w:bCs/>
                <w:noProof/>
                <w:sz w:val="28"/>
              </w:rPr>
              <w:t>rev</w:t>
            </w:r>
          </w:p>
        </w:tc>
        <w:tc>
          <w:tcPr>
            <w:tcW w:w="992" w:type="dxa"/>
            <w:shd w:val="pct30" w:color="FFFF00" w:fill="auto"/>
          </w:tcPr>
          <w:p w14:paraId="4A5B867F" w14:textId="74D587F0" w:rsidR="008355C1" w:rsidRPr="00410371" w:rsidRDefault="00426F90" w:rsidP="008355C1">
            <w:pPr>
              <w:pStyle w:val="CRCoverPage"/>
              <w:spacing w:after="0"/>
              <w:jc w:val="center"/>
              <w:rPr>
                <w:b/>
                <w:noProof/>
              </w:rPr>
            </w:pPr>
            <w:fldSimple w:instr=" DOCPROPERTY  Revision  \* MERGEFORMAT ">
              <w:r w:rsidR="009E705F">
                <w:rPr>
                  <w:b/>
                  <w:noProof/>
                  <w:sz w:val="28"/>
                </w:rPr>
                <w:t>-</w:t>
              </w:r>
            </w:fldSimple>
          </w:p>
        </w:tc>
        <w:tc>
          <w:tcPr>
            <w:tcW w:w="2410" w:type="dxa"/>
          </w:tcPr>
          <w:p w14:paraId="344383D7" w14:textId="77777777" w:rsidR="008355C1" w:rsidRDefault="008355C1" w:rsidP="008355C1">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D259072" w14:textId="77777777" w:rsidR="008355C1" w:rsidRPr="00410371" w:rsidRDefault="00426F90" w:rsidP="008355C1">
            <w:pPr>
              <w:pStyle w:val="CRCoverPage"/>
              <w:spacing w:after="0"/>
              <w:jc w:val="center"/>
              <w:rPr>
                <w:noProof/>
                <w:sz w:val="28"/>
              </w:rPr>
            </w:pPr>
            <w:fldSimple w:instr=" DOCPROPERTY  Version  \* MERGEFORMAT ">
              <w:r w:rsidR="008355C1">
                <w:rPr>
                  <w:b/>
                  <w:noProof/>
                  <w:sz w:val="28"/>
                </w:rPr>
                <w:t>17.4.0</w:t>
              </w:r>
            </w:fldSimple>
          </w:p>
        </w:tc>
        <w:tc>
          <w:tcPr>
            <w:tcW w:w="143" w:type="dxa"/>
            <w:tcBorders>
              <w:right w:val="single" w:sz="4" w:space="0" w:color="auto"/>
            </w:tcBorders>
          </w:tcPr>
          <w:p w14:paraId="452327E0" w14:textId="77777777" w:rsidR="008355C1" w:rsidRDefault="008355C1" w:rsidP="008355C1">
            <w:pPr>
              <w:pStyle w:val="CRCoverPage"/>
              <w:spacing w:after="0"/>
              <w:rPr>
                <w:noProof/>
              </w:rPr>
            </w:pPr>
          </w:p>
        </w:tc>
      </w:tr>
      <w:tr w:rsidR="008355C1" w14:paraId="62D980AE" w14:textId="77777777" w:rsidTr="008355C1">
        <w:tc>
          <w:tcPr>
            <w:tcW w:w="9641" w:type="dxa"/>
            <w:gridSpan w:val="9"/>
            <w:tcBorders>
              <w:left w:val="single" w:sz="4" w:space="0" w:color="auto"/>
              <w:right w:val="single" w:sz="4" w:space="0" w:color="auto"/>
            </w:tcBorders>
          </w:tcPr>
          <w:p w14:paraId="34E22606" w14:textId="77777777" w:rsidR="008355C1" w:rsidRDefault="008355C1" w:rsidP="008355C1">
            <w:pPr>
              <w:pStyle w:val="CRCoverPage"/>
              <w:spacing w:after="0"/>
              <w:rPr>
                <w:noProof/>
              </w:rPr>
            </w:pPr>
          </w:p>
        </w:tc>
      </w:tr>
      <w:tr w:rsidR="008355C1" w14:paraId="72441F42" w14:textId="77777777" w:rsidTr="008355C1">
        <w:tc>
          <w:tcPr>
            <w:tcW w:w="9641" w:type="dxa"/>
            <w:gridSpan w:val="9"/>
            <w:tcBorders>
              <w:top w:val="single" w:sz="4" w:space="0" w:color="auto"/>
            </w:tcBorders>
          </w:tcPr>
          <w:p w14:paraId="4D2A7E82" w14:textId="77777777" w:rsidR="008355C1" w:rsidRPr="00F25D98" w:rsidRDefault="008355C1" w:rsidP="008355C1">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6" w:name="_Hlt497126619"/>
              <w:r w:rsidRPr="00F25D98">
                <w:rPr>
                  <w:rStyle w:val="Hyperlink"/>
                  <w:rFonts w:cs="Arial"/>
                  <w:b/>
                  <w:i/>
                  <w:noProof/>
                  <w:color w:val="FF0000"/>
                </w:rPr>
                <w:t>L</w:t>
              </w:r>
              <w:bookmarkEnd w:id="6"/>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8355C1" w14:paraId="7B5F843F" w14:textId="77777777" w:rsidTr="008355C1">
        <w:tc>
          <w:tcPr>
            <w:tcW w:w="9641" w:type="dxa"/>
            <w:gridSpan w:val="9"/>
          </w:tcPr>
          <w:p w14:paraId="3A70259B" w14:textId="77777777" w:rsidR="008355C1" w:rsidRDefault="008355C1" w:rsidP="008355C1">
            <w:pPr>
              <w:pStyle w:val="CRCoverPage"/>
              <w:spacing w:after="0"/>
              <w:rPr>
                <w:noProof/>
                <w:sz w:val="8"/>
                <w:szCs w:val="8"/>
              </w:rPr>
            </w:pPr>
          </w:p>
        </w:tc>
      </w:tr>
    </w:tbl>
    <w:p w14:paraId="1A615608" w14:textId="77777777" w:rsidR="008355C1" w:rsidRDefault="008355C1" w:rsidP="008355C1">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8355C1" w14:paraId="0D1D7B3D" w14:textId="77777777" w:rsidTr="008355C1">
        <w:tc>
          <w:tcPr>
            <w:tcW w:w="2835" w:type="dxa"/>
          </w:tcPr>
          <w:p w14:paraId="232E2F2C" w14:textId="77777777" w:rsidR="008355C1" w:rsidRDefault="008355C1" w:rsidP="008355C1">
            <w:pPr>
              <w:pStyle w:val="CRCoverPage"/>
              <w:tabs>
                <w:tab w:val="right" w:pos="2751"/>
              </w:tabs>
              <w:spacing w:after="0"/>
              <w:rPr>
                <w:b/>
                <w:i/>
                <w:noProof/>
              </w:rPr>
            </w:pPr>
            <w:r>
              <w:rPr>
                <w:b/>
                <w:i/>
                <w:noProof/>
              </w:rPr>
              <w:t>Proposed change affects:</w:t>
            </w:r>
          </w:p>
        </w:tc>
        <w:tc>
          <w:tcPr>
            <w:tcW w:w="1418" w:type="dxa"/>
          </w:tcPr>
          <w:p w14:paraId="3DD482A7" w14:textId="77777777" w:rsidR="008355C1" w:rsidRDefault="008355C1" w:rsidP="008355C1">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CA50814" w14:textId="77777777" w:rsidR="008355C1" w:rsidRDefault="008355C1" w:rsidP="008355C1">
            <w:pPr>
              <w:pStyle w:val="CRCoverPage"/>
              <w:spacing w:after="0"/>
              <w:jc w:val="center"/>
              <w:rPr>
                <w:b/>
                <w:caps/>
                <w:noProof/>
              </w:rPr>
            </w:pPr>
          </w:p>
        </w:tc>
        <w:tc>
          <w:tcPr>
            <w:tcW w:w="709" w:type="dxa"/>
            <w:tcBorders>
              <w:left w:val="single" w:sz="4" w:space="0" w:color="auto"/>
            </w:tcBorders>
          </w:tcPr>
          <w:p w14:paraId="02339EB7" w14:textId="77777777" w:rsidR="008355C1" w:rsidRDefault="008355C1" w:rsidP="008355C1">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15C95D8" w14:textId="77777777" w:rsidR="008355C1" w:rsidRDefault="008355C1" w:rsidP="008355C1">
            <w:pPr>
              <w:pStyle w:val="CRCoverPage"/>
              <w:spacing w:after="0"/>
              <w:jc w:val="center"/>
              <w:rPr>
                <w:b/>
                <w:caps/>
                <w:noProof/>
              </w:rPr>
            </w:pPr>
          </w:p>
        </w:tc>
        <w:tc>
          <w:tcPr>
            <w:tcW w:w="2126" w:type="dxa"/>
          </w:tcPr>
          <w:p w14:paraId="27ED3E43" w14:textId="77777777" w:rsidR="008355C1" w:rsidRDefault="008355C1" w:rsidP="008355C1">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37A630F" w14:textId="77777777" w:rsidR="008355C1" w:rsidRDefault="008355C1" w:rsidP="008355C1">
            <w:pPr>
              <w:pStyle w:val="CRCoverPage"/>
              <w:spacing w:after="0"/>
              <w:jc w:val="center"/>
              <w:rPr>
                <w:b/>
                <w:caps/>
                <w:noProof/>
              </w:rPr>
            </w:pPr>
            <w:r>
              <w:rPr>
                <w:b/>
                <w:caps/>
                <w:noProof/>
              </w:rPr>
              <w:t>X</w:t>
            </w:r>
          </w:p>
        </w:tc>
        <w:tc>
          <w:tcPr>
            <w:tcW w:w="1418" w:type="dxa"/>
            <w:tcBorders>
              <w:left w:val="nil"/>
            </w:tcBorders>
          </w:tcPr>
          <w:p w14:paraId="193724AC" w14:textId="77777777" w:rsidR="008355C1" w:rsidRDefault="008355C1" w:rsidP="008355C1">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3869560" w14:textId="77777777" w:rsidR="008355C1" w:rsidRDefault="008355C1" w:rsidP="008355C1">
            <w:pPr>
              <w:pStyle w:val="CRCoverPage"/>
              <w:spacing w:after="0"/>
              <w:jc w:val="center"/>
              <w:rPr>
                <w:b/>
                <w:bCs/>
                <w:caps/>
                <w:noProof/>
              </w:rPr>
            </w:pPr>
            <w:r>
              <w:rPr>
                <w:b/>
                <w:bCs/>
                <w:caps/>
                <w:noProof/>
              </w:rPr>
              <w:t>X</w:t>
            </w:r>
          </w:p>
        </w:tc>
      </w:tr>
    </w:tbl>
    <w:p w14:paraId="3F0D9446" w14:textId="77777777" w:rsidR="008355C1" w:rsidRDefault="008355C1" w:rsidP="008355C1">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8355C1" w14:paraId="5C85E1F4" w14:textId="77777777" w:rsidTr="008355C1">
        <w:tc>
          <w:tcPr>
            <w:tcW w:w="9640" w:type="dxa"/>
            <w:gridSpan w:val="11"/>
          </w:tcPr>
          <w:p w14:paraId="06FE155A" w14:textId="77777777" w:rsidR="008355C1" w:rsidRDefault="008355C1" w:rsidP="008355C1">
            <w:pPr>
              <w:pStyle w:val="CRCoverPage"/>
              <w:spacing w:after="0"/>
              <w:rPr>
                <w:noProof/>
                <w:sz w:val="8"/>
                <w:szCs w:val="8"/>
              </w:rPr>
            </w:pPr>
          </w:p>
        </w:tc>
      </w:tr>
      <w:tr w:rsidR="008355C1" w14:paraId="0A3EDEE2" w14:textId="77777777" w:rsidTr="008355C1">
        <w:tc>
          <w:tcPr>
            <w:tcW w:w="1843" w:type="dxa"/>
            <w:tcBorders>
              <w:top w:val="single" w:sz="4" w:space="0" w:color="auto"/>
              <w:left w:val="single" w:sz="4" w:space="0" w:color="auto"/>
            </w:tcBorders>
          </w:tcPr>
          <w:p w14:paraId="173A39B1" w14:textId="77777777" w:rsidR="008355C1" w:rsidRDefault="008355C1" w:rsidP="008355C1">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2FC3EBEE" w14:textId="351E1575" w:rsidR="008355C1" w:rsidRDefault="00292731" w:rsidP="008355C1">
            <w:pPr>
              <w:pStyle w:val="CRCoverPage"/>
              <w:spacing w:after="0"/>
              <w:ind w:left="100"/>
              <w:rPr>
                <w:noProof/>
              </w:rPr>
            </w:pPr>
            <w:r>
              <w:fldChar w:fldCharType="begin"/>
            </w:r>
            <w:r>
              <w:instrText xml:space="preserve"> DOCPROPERTY  CrTitle  \* MERGEFORMAT </w:instrText>
            </w:r>
            <w:r>
              <w:fldChar w:fldCharType="separate"/>
            </w:r>
            <w:r w:rsidR="008355C1">
              <w:t>Rel-17 CR 28.541 Introduce bidirectional association between NRCellDU and Beam</w:t>
            </w:r>
            <w:r>
              <w:fldChar w:fldCharType="end"/>
            </w:r>
          </w:p>
        </w:tc>
      </w:tr>
      <w:tr w:rsidR="008355C1" w14:paraId="5CDC5824" w14:textId="77777777" w:rsidTr="008355C1">
        <w:tc>
          <w:tcPr>
            <w:tcW w:w="1843" w:type="dxa"/>
            <w:tcBorders>
              <w:left w:val="single" w:sz="4" w:space="0" w:color="auto"/>
            </w:tcBorders>
          </w:tcPr>
          <w:p w14:paraId="28F93A47" w14:textId="77777777" w:rsidR="008355C1" w:rsidRDefault="008355C1" w:rsidP="008355C1">
            <w:pPr>
              <w:pStyle w:val="CRCoverPage"/>
              <w:spacing w:after="0"/>
              <w:rPr>
                <w:b/>
                <w:i/>
                <w:noProof/>
                <w:sz w:val="8"/>
                <w:szCs w:val="8"/>
              </w:rPr>
            </w:pPr>
          </w:p>
        </w:tc>
        <w:tc>
          <w:tcPr>
            <w:tcW w:w="7797" w:type="dxa"/>
            <w:gridSpan w:val="10"/>
            <w:tcBorders>
              <w:right w:val="single" w:sz="4" w:space="0" w:color="auto"/>
            </w:tcBorders>
          </w:tcPr>
          <w:p w14:paraId="7C3D75C7" w14:textId="77777777" w:rsidR="008355C1" w:rsidRDefault="008355C1" w:rsidP="008355C1">
            <w:pPr>
              <w:pStyle w:val="CRCoverPage"/>
              <w:spacing w:after="0"/>
              <w:rPr>
                <w:noProof/>
                <w:sz w:val="8"/>
                <w:szCs w:val="8"/>
              </w:rPr>
            </w:pPr>
          </w:p>
        </w:tc>
      </w:tr>
      <w:tr w:rsidR="008355C1" w14:paraId="4824EB8B" w14:textId="77777777" w:rsidTr="008355C1">
        <w:tc>
          <w:tcPr>
            <w:tcW w:w="1843" w:type="dxa"/>
            <w:tcBorders>
              <w:left w:val="single" w:sz="4" w:space="0" w:color="auto"/>
            </w:tcBorders>
          </w:tcPr>
          <w:p w14:paraId="0C2E38DE" w14:textId="77777777" w:rsidR="008355C1" w:rsidRDefault="008355C1" w:rsidP="008355C1">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44863AE" w14:textId="77777777" w:rsidR="008355C1" w:rsidRDefault="008355C1" w:rsidP="008355C1">
            <w:pPr>
              <w:pStyle w:val="CRCoverPage"/>
              <w:spacing w:after="0"/>
              <w:ind w:left="100"/>
              <w:rPr>
                <w:noProof/>
              </w:rPr>
            </w:pPr>
            <w:r>
              <w:rPr>
                <w:noProof/>
              </w:rPr>
              <w:t>Nokia, Nokia Shanghai Bell</w:t>
            </w:r>
          </w:p>
        </w:tc>
      </w:tr>
      <w:tr w:rsidR="008355C1" w14:paraId="6D962C21" w14:textId="77777777" w:rsidTr="008355C1">
        <w:tc>
          <w:tcPr>
            <w:tcW w:w="1843" w:type="dxa"/>
            <w:tcBorders>
              <w:left w:val="single" w:sz="4" w:space="0" w:color="auto"/>
            </w:tcBorders>
          </w:tcPr>
          <w:p w14:paraId="4B6D0B76" w14:textId="77777777" w:rsidR="008355C1" w:rsidRDefault="008355C1" w:rsidP="008355C1">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15D9126" w14:textId="77777777" w:rsidR="008355C1" w:rsidRDefault="008355C1" w:rsidP="008355C1">
            <w:pPr>
              <w:pStyle w:val="CRCoverPage"/>
              <w:spacing w:after="0"/>
              <w:ind w:left="100"/>
              <w:rPr>
                <w:noProof/>
              </w:rPr>
            </w:pPr>
            <w:r>
              <w:t>S5</w:t>
            </w:r>
          </w:p>
        </w:tc>
      </w:tr>
      <w:tr w:rsidR="008355C1" w14:paraId="1B96CCD6" w14:textId="77777777" w:rsidTr="008355C1">
        <w:tc>
          <w:tcPr>
            <w:tcW w:w="1843" w:type="dxa"/>
            <w:tcBorders>
              <w:left w:val="single" w:sz="4" w:space="0" w:color="auto"/>
            </w:tcBorders>
          </w:tcPr>
          <w:p w14:paraId="3527D936" w14:textId="77777777" w:rsidR="008355C1" w:rsidRDefault="008355C1" w:rsidP="008355C1">
            <w:pPr>
              <w:pStyle w:val="CRCoverPage"/>
              <w:spacing w:after="0"/>
              <w:rPr>
                <w:b/>
                <w:i/>
                <w:noProof/>
                <w:sz w:val="8"/>
                <w:szCs w:val="8"/>
              </w:rPr>
            </w:pPr>
          </w:p>
        </w:tc>
        <w:tc>
          <w:tcPr>
            <w:tcW w:w="7797" w:type="dxa"/>
            <w:gridSpan w:val="10"/>
            <w:tcBorders>
              <w:right w:val="single" w:sz="4" w:space="0" w:color="auto"/>
            </w:tcBorders>
          </w:tcPr>
          <w:p w14:paraId="54C4C3C2" w14:textId="77777777" w:rsidR="008355C1" w:rsidRDefault="008355C1" w:rsidP="008355C1">
            <w:pPr>
              <w:pStyle w:val="CRCoverPage"/>
              <w:spacing w:after="0"/>
              <w:rPr>
                <w:noProof/>
                <w:sz w:val="8"/>
                <w:szCs w:val="8"/>
              </w:rPr>
            </w:pPr>
          </w:p>
        </w:tc>
      </w:tr>
      <w:tr w:rsidR="008355C1" w14:paraId="2F0F3B35" w14:textId="77777777" w:rsidTr="008355C1">
        <w:tc>
          <w:tcPr>
            <w:tcW w:w="1843" w:type="dxa"/>
            <w:tcBorders>
              <w:left w:val="single" w:sz="4" w:space="0" w:color="auto"/>
            </w:tcBorders>
          </w:tcPr>
          <w:p w14:paraId="033CDBAD" w14:textId="77777777" w:rsidR="008355C1" w:rsidRDefault="008355C1" w:rsidP="008355C1">
            <w:pPr>
              <w:pStyle w:val="CRCoverPage"/>
              <w:tabs>
                <w:tab w:val="right" w:pos="1759"/>
              </w:tabs>
              <w:spacing w:after="0"/>
              <w:rPr>
                <w:b/>
                <w:i/>
                <w:noProof/>
              </w:rPr>
            </w:pPr>
            <w:r>
              <w:rPr>
                <w:b/>
                <w:i/>
                <w:noProof/>
              </w:rPr>
              <w:t>Work item code:</w:t>
            </w:r>
          </w:p>
        </w:tc>
        <w:tc>
          <w:tcPr>
            <w:tcW w:w="3686" w:type="dxa"/>
            <w:gridSpan w:val="5"/>
            <w:shd w:val="pct30" w:color="FFFF00" w:fill="auto"/>
          </w:tcPr>
          <w:p w14:paraId="50C43C96" w14:textId="77777777" w:rsidR="008355C1" w:rsidRDefault="00426F90" w:rsidP="008355C1">
            <w:pPr>
              <w:pStyle w:val="CRCoverPage"/>
              <w:spacing w:after="0"/>
              <w:ind w:left="100"/>
              <w:rPr>
                <w:noProof/>
              </w:rPr>
            </w:pPr>
            <w:fldSimple w:instr=" DOCPROPERTY  RelatedWis  \* MERGEFORMAT ">
              <w:r w:rsidR="008355C1">
                <w:rPr>
                  <w:noProof/>
                </w:rPr>
                <w:t>adNRM</w:t>
              </w:r>
            </w:fldSimple>
          </w:p>
        </w:tc>
        <w:tc>
          <w:tcPr>
            <w:tcW w:w="567" w:type="dxa"/>
            <w:tcBorders>
              <w:left w:val="nil"/>
            </w:tcBorders>
          </w:tcPr>
          <w:p w14:paraId="13551DF0" w14:textId="77777777" w:rsidR="008355C1" w:rsidRDefault="008355C1" w:rsidP="008355C1">
            <w:pPr>
              <w:pStyle w:val="CRCoverPage"/>
              <w:spacing w:after="0"/>
              <w:ind w:right="100"/>
              <w:rPr>
                <w:noProof/>
              </w:rPr>
            </w:pPr>
          </w:p>
        </w:tc>
        <w:tc>
          <w:tcPr>
            <w:tcW w:w="1417" w:type="dxa"/>
            <w:gridSpan w:val="3"/>
            <w:tcBorders>
              <w:left w:val="nil"/>
            </w:tcBorders>
          </w:tcPr>
          <w:p w14:paraId="436A49B1" w14:textId="77777777" w:rsidR="008355C1" w:rsidRDefault="008355C1" w:rsidP="008355C1">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F99EC68" w14:textId="77777777" w:rsidR="008355C1" w:rsidRDefault="00426F90" w:rsidP="008355C1">
            <w:pPr>
              <w:pStyle w:val="CRCoverPage"/>
              <w:spacing w:after="0"/>
              <w:ind w:left="100"/>
              <w:rPr>
                <w:noProof/>
              </w:rPr>
            </w:pPr>
            <w:fldSimple w:instr=" DOCPROPERTY  ResDate  \* MERGEFORMAT ">
              <w:r w:rsidR="008355C1">
                <w:rPr>
                  <w:noProof/>
                </w:rPr>
                <w:t>2021-11-04</w:t>
              </w:r>
            </w:fldSimple>
          </w:p>
        </w:tc>
      </w:tr>
      <w:tr w:rsidR="008355C1" w14:paraId="7982EB19" w14:textId="77777777" w:rsidTr="008355C1">
        <w:tc>
          <w:tcPr>
            <w:tcW w:w="1843" w:type="dxa"/>
            <w:tcBorders>
              <w:left w:val="single" w:sz="4" w:space="0" w:color="auto"/>
            </w:tcBorders>
          </w:tcPr>
          <w:p w14:paraId="765F2988" w14:textId="77777777" w:rsidR="008355C1" w:rsidRDefault="008355C1" w:rsidP="008355C1">
            <w:pPr>
              <w:pStyle w:val="CRCoverPage"/>
              <w:spacing w:after="0"/>
              <w:rPr>
                <w:b/>
                <w:i/>
                <w:noProof/>
                <w:sz w:val="8"/>
                <w:szCs w:val="8"/>
              </w:rPr>
            </w:pPr>
          </w:p>
        </w:tc>
        <w:tc>
          <w:tcPr>
            <w:tcW w:w="1986" w:type="dxa"/>
            <w:gridSpan w:val="4"/>
          </w:tcPr>
          <w:p w14:paraId="3BC938F9" w14:textId="77777777" w:rsidR="008355C1" w:rsidRDefault="008355C1" w:rsidP="008355C1">
            <w:pPr>
              <w:pStyle w:val="CRCoverPage"/>
              <w:spacing w:after="0"/>
              <w:rPr>
                <w:noProof/>
                <w:sz w:val="8"/>
                <w:szCs w:val="8"/>
              </w:rPr>
            </w:pPr>
          </w:p>
        </w:tc>
        <w:tc>
          <w:tcPr>
            <w:tcW w:w="2267" w:type="dxa"/>
            <w:gridSpan w:val="2"/>
          </w:tcPr>
          <w:p w14:paraId="319B77F5" w14:textId="77777777" w:rsidR="008355C1" w:rsidRDefault="008355C1" w:rsidP="008355C1">
            <w:pPr>
              <w:pStyle w:val="CRCoverPage"/>
              <w:spacing w:after="0"/>
              <w:rPr>
                <w:noProof/>
                <w:sz w:val="8"/>
                <w:szCs w:val="8"/>
              </w:rPr>
            </w:pPr>
          </w:p>
        </w:tc>
        <w:tc>
          <w:tcPr>
            <w:tcW w:w="1417" w:type="dxa"/>
            <w:gridSpan w:val="3"/>
          </w:tcPr>
          <w:p w14:paraId="3455C121" w14:textId="77777777" w:rsidR="008355C1" w:rsidRDefault="008355C1" w:rsidP="008355C1">
            <w:pPr>
              <w:pStyle w:val="CRCoverPage"/>
              <w:spacing w:after="0"/>
              <w:rPr>
                <w:noProof/>
                <w:sz w:val="8"/>
                <w:szCs w:val="8"/>
              </w:rPr>
            </w:pPr>
          </w:p>
        </w:tc>
        <w:tc>
          <w:tcPr>
            <w:tcW w:w="2127" w:type="dxa"/>
            <w:tcBorders>
              <w:right w:val="single" w:sz="4" w:space="0" w:color="auto"/>
            </w:tcBorders>
          </w:tcPr>
          <w:p w14:paraId="58DEE1A2" w14:textId="77777777" w:rsidR="008355C1" w:rsidRDefault="008355C1" w:rsidP="008355C1">
            <w:pPr>
              <w:pStyle w:val="CRCoverPage"/>
              <w:spacing w:after="0"/>
              <w:rPr>
                <w:noProof/>
                <w:sz w:val="8"/>
                <w:szCs w:val="8"/>
              </w:rPr>
            </w:pPr>
          </w:p>
        </w:tc>
      </w:tr>
      <w:tr w:rsidR="008355C1" w14:paraId="2CD2B18D" w14:textId="77777777" w:rsidTr="008355C1">
        <w:trPr>
          <w:cantSplit/>
        </w:trPr>
        <w:tc>
          <w:tcPr>
            <w:tcW w:w="1843" w:type="dxa"/>
            <w:tcBorders>
              <w:left w:val="single" w:sz="4" w:space="0" w:color="auto"/>
            </w:tcBorders>
          </w:tcPr>
          <w:p w14:paraId="2E8229D3" w14:textId="77777777" w:rsidR="008355C1" w:rsidRDefault="008355C1" w:rsidP="008355C1">
            <w:pPr>
              <w:pStyle w:val="CRCoverPage"/>
              <w:tabs>
                <w:tab w:val="right" w:pos="1759"/>
              </w:tabs>
              <w:spacing w:after="0"/>
              <w:rPr>
                <w:b/>
                <w:i/>
                <w:noProof/>
              </w:rPr>
            </w:pPr>
            <w:r>
              <w:rPr>
                <w:b/>
                <w:i/>
                <w:noProof/>
              </w:rPr>
              <w:t>Category:</w:t>
            </w:r>
          </w:p>
        </w:tc>
        <w:tc>
          <w:tcPr>
            <w:tcW w:w="851" w:type="dxa"/>
            <w:shd w:val="pct30" w:color="FFFF00" w:fill="auto"/>
          </w:tcPr>
          <w:p w14:paraId="528B5459" w14:textId="2BE4658B" w:rsidR="008355C1" w:rsidRPr="005B018F" w:rsidRDefault="008355C1" w:rsidP="008355C1">
            <w:pPr>
              <w:pStyle w:val="CRCoverPage"/>
              <w:spacing w:after="0"/>
              <w:ind w:left="100" w:right="-609"/>
              <w:rPr>
                <w:b/>
                <w:bCs/>
                <w:noProof/>
              </w:rPr>
            </w:pPr>
            <w:r w:rsidRPr="005B018F">
              <w:rPr>
                <w:b/>
                <w:bCs/>
              </w:rPr>
              <w:t>B</w:t>
            </w:r>
          </w:p>
        </w:tc>
        <w:tc>
          <w:tcPr>
            <w:tcW w:w="3402" w:type="dxa"/>
            <w:gridSpan w:val="5"/>
            <w:tcBorders>
              <w:left w:val="nil"/>
            </w:tcBorders>
          </w:tcPr>
          <w:p w14:paraId="462FCC39" w14:textId="77777777" w:rsidR="008355C1" w:rsidRDefault="008355C1" w:rsidP="008355C1">
            <w:pPr>
              <w:pStyle w:val="CRCoverPage"/>
              <w:spacing w:after="0"/>
              <w:rPr>
                <w:noProof/>
              </w:rPr>
            </w:pPr>
          </w:p>
        </w:tc>
        <w:tc>
          <w:tcPr>
            <w:tcW w:w="1417" w:type="dxa"/>
            <w:gridSpan w:val="3"/>
            <w:tcBorders>
              <w:left w:val="nil"/>
            </w:tcBorders>
          </w:tcPr>
          <w:p w14:paraId="32BA8425" w14:textId="77777777" w:rsidR="008355C1" w:rsidRDefault="008355C1" w:rsidP="008355C1">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386C4653" w14:textId="77777777" w:rsidR="008355C1" w:rsidRDefault="00426F90" w:rsidP="008355C1">
            <w:pPr>
              <w:pStyle w:val="CRCoverPage"/>
              <w:spacing w:after="0"/>
              <w:ind w:left="100"/>
              <w:rPr>
                <w:noProof/>
              </w:rPr>
            </w:pPr>
            <w:fldSimple w:instr=" DOCPROPERTY  Release  \* MERGEFORMAT ">
              <w:r w:rsidR="008355C1">
                <w:rPr>
                  <w:noProof/>
                </w:rPr>
                <w:t>Rel-17</w:t>
              </w:r>
            </w:fldSimple>
          </w:p>
        </w:tc>
      </w:tr>
      <w:tr w:rsidR="008355C1" w14:paraId="55D85933" w14:textId="77777777" w:rsidTr="008355C1">
        <w:tc>
          <w:tcPr>
            <w:tcW w:w="1843" w:type="dxa"/>
            <w:tcBorders>
              <w:left w:val="single" w:sz="4" w:space="0" w:color="auto"/>
              <w:bottom w:val="single" w:sz="4" w:space="0" w:color="auto"/>
            </w:tcBorders>
          </w:tcPr>
          <w:p w14:paraId="29F22812" w14:textId="77777777" w:rsidR="008355C1" w:rsidRDefault="008355C1" w:rsidP="008355C1">
            <w:pPr>
              <w:pStyle w:val="CRCoverPage"/>
              <w:spacing w:after="0"/>
              <w:rPr>
                <w:b/>
                <w:i/>
                <w:noProof/>
              </w:rPr>
            </w:pPr>
          </w:p>
        </w:tc>
        <w:tc>
          <w:tcPr>
            <w:tcW w:w="4677" w:type="dxa"/>
            <w:gridSpan w:val="8"/>
            <w:tcBorders>
              <w:bottom w:val="single" w:sz="4" w:space="0" w:color="auto"/>
            </w:tcBorders>
          </w:tcPr>
          <w:p w14:paraId="49F7F6B5" w14:textId="77777777" w:rsidR="008355C1" w:rsidRDefault="008355C1" w:rsidP="008355C1">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8C0521F" w14:textId="77777777" w:rsidR="008355C1" w:rsidRDefault="008355C1" w:rsidP="008355C1">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51B5D56" w14:textId="77777777" w:rsidR="008355C1" w:rsidRPr="007C2097" w:rsidRDefault="008355C1" w:rsidP="008355C1">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8355C1" w14:paraId="73E7988D" w14:textId="77777777" w:rsidTr="008355C1">
        <w:tc>
          <w:tcPr>
            <w:tcW w:w="1843" w:type="dxa"/>
          </w:tcPr>
          <w:p w14:paraId="67E2D2C4" w14:textId="77777777" w:rsidR="008355C1" w:rsidRDefault="008355C1" w:rsidP="008355C1">
            <w:pPr>
              <w:pStyle w:val="CRCoverPage"/>
              <w:spacing w:after="0"/>
              <w:rPr>
                <w:b/>
                <w:i/>
                <w:noProof/>
                <w:sz w:val="8"/>
                <w:szCs w:val="8"/>
              </w:rPr>
            </w:pPr>
          </w:p>
        </w:tc>
        <w:tc>
          <w:tcPr>
            <w:tcW w:w="7797" w:type="dxa"/>
            <w:gridSpan w:val="10"/>
          </w:tcPr>
          <w:p w14:paraId="03BC8FDC" w14:textId="77777777" w:rsidR="008355C1" w:rsidRDefault="008355C1" w:rsidP="008355C1">
            <w:pPr>
              <w:pStyle w:val="CRCoverPage"/>
              <w:spacing w:after="0"/>
              <w:rPr>
                <w:noProof/>
                <w:sz w:val="8"/>
                <w:szCs w:val="8"/>
              </w:rPr>
            </w:pPr>
          </w:p>
        </w:tc>
      </w:tr>
      <w:tr w:rsidR="008355C1" w14:paraId="624493C6" w14:textId="77777777" w:rsidTr="008355C1">
        <w:tc>
          <w:tcPr>
            <w:tcW w:w="2694" w:type="dxa"/>
            <w:gridSpan w:val="2"/>
            <w:tcBorders>
              <w:top w:val="single" w:sz="4" w:space="0" w:color="auto"/>
              <w:left w:val="single" w:sz="4" w:space="0" w:color="auto"/>
            </w:tcBorders>
          </w:tcPr>
          <w:p w14:paraId="16D44AD1" w14:textId="77777777" w:rsidR="008355C1" w:rsidRDefault="008355C1" w:rsidP="008355C1">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946F57C" w14:textId="32B2B5F4" w:rsidR="008355C1" w:rsidRDefault="00BC7386" w:rsidP="008347F2">
            <w:pPr>
              <w:pStyle w:val="CRCoverPage"/>
              <w:spacing w:after="0"/>
              <w:rPr>
                <w:noProof/>
              </w:rPr>
            </w:pPr>
            <w:r>
              <w:rPr>
                <w:noProof/>
              </w:rPr>
              <w:t>An gNB-DU is responsible for a set of beams. Therefore, it should also contain an association in the info model.</w:t>
            </w:r>
          </w:p>
        </w:tc>
      </w:tr>
      <w:tr w:rsidR="008355C1" w14:paraId="40CFD429" w14:textId="77777777" w:rsidTr="008355C1">
        <w:tc>
          <w:tcPr>
            <w:tcW w:w="2694" w:type="dxa"/>
            <w:gridSpan w:val="2"/>
            <w:tcBorders>
              <w:left w:val="single" w:sz="4" w:space="0" w:color="auto"/>
            </w:tcBorders>
          </w:tcPr>
          <w:p w14:paraId="7BE60B30" w14:textId="77777777" w:rsidR="008355C1" w:rsidRDefault="008355C1" w:rsidP="008355C1">
            <w:pPr>
              <w:pStyle w:val="CRCoverPage"/>
              <w:spacing w:after="0"/>
              <w:rPr>
                <w:b/>
                <w:i/>
                <w:noProof/>
                <w:sz w:val="8"/>
                <w:szCs w:val="8"/>
              </w:rPr>
            </w:pPr>
          </w:p>
        </w:tc>
        <w:tc>
          <w:tcPr>
            <w:tcW w:w="6946" w:type="dxa"/>
            <w:gridSpan w:val="9"/>
            <w:tcBorders>
              <w:right w:val="single" w:sz="4" w:space="0" w:color="auto"/>
            </w:tcBorders>
          </w:tcPr>
          <w:p w14:paraId="43481EBB" w14:textId="77777777" w:rsidR="008355C1" w:rsidRDefault="008355C1" w:rsidP="008355C1">
            <w:pPr>
              <w:pStyle w:val="CRCoverPage"/>
              <w:spacing w:after="0"/>
              <w:rPr>
                <w:noProof/>
                <w:sz w:val="8"/>
                <w:szCs w:val="8"/>
              </w:rPr>
            </w:pPr>
          </w:p>
        </w:tc>
      </w:tr>
      <w:tr w:rsidR="008355C1" w14:paraId="7444CBCE" w14:textId="77777777" w:rsidTr="008355C1">
        <w:tc>
          <w:tcPr>
            <w:tcW w:w="2694" w:type="dxa"/>
            <w:gridSpan w:val="2"/>
            <w:tcBorders>
              <w:left w:val="single" w:sz="4" w:space="0" w:color="auto"/>
            </w:tcBorders>
          </w:tcPr>
          <w:p w14:paraId="000AF5C6" w14:textId="77777777" w:rsidR="008355C1" w:rsidRDefault="008355C1" w:rsidP="008355C1">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6E903D5" w14:textId="2AA92C1F" w:rsidR="008355C1" w:rsidRDefault="00BC7386" w:rsidP="00BC7386">
            <w:pPr>
              <w:pStyle w:val="CRCoverPage"/>
              <w:spacing w:after="0"/>
              <w:rPr>
                <w:noProof/>
              </w:rPr>
            </w:pPr>
            <w:r>
              <w:rPr>
                <w:noProof/>
              </w:rPr>
              <w:t xml:space="preserve">Add </w:t>
            </w:r>
            <w:r>
              <w:t>bidirectional association between NRCellDU and Beam</w:t>
            </w:r>
          </w:p>
        </w:tc>
      </w:tr>
      <w:tr w:rsidR="008355C1" w14:paraId="37738C29" w14:textId="77777777" w:rsidTr="008355C1">
        <w:tc>
          <w:tcPr>
            <w:tcW w:w="2694" w:type="dxa"/>
            <w:gridSpan w:val="2"/>
            <w:tcBorders>
              <w:left w:val="single" w:sz="4" w:space="0" w:color="auto"/>
            </w:tcBorders>
          </w:tcPr>
          <w:p w14:paraId="0E4B9E57" w14:textId="77777777" w:rsidR="008355C1" w:rsidRDefault="008355C1" w:rsidP="008355C1">
            <w:pPr>
              <w:pStyle w:val="CRCoverPage"/>
              <w:spacing w:after="0"/>
              <w:rPr>
                <w:b/>
                <w:i/>
                <w:noProof/>
                <w:sz w:val="8"/>
                <w:szCs w:val="8"/>
              </w:rPr>
            </w:pPr>
          </w:p>
        </w:tc>
        <w:tc>
          <w:tcPr>
            <w:tcW w:w="6946" w:type="dxa"/>
            <w:gridSpan w:val="9"/>
            <w:tcBorders>
              <w:right w:val="single" w:sz="4" w:space="0" w:color="auto"/>
            </w:tcBorders>
          </w:tcPr>
          <w:p w14:paraId="060636DE" w14:textId="77777777" w:rsidR="008355C1" w:rsidRDefault="008355C1" w:rsidP="008355C1">
            <w:pPr>
              <w:pStyle w:val="CRCoverPage"/>
              <w:spacing w:after="0"/>
              <w:rPr>
                <w:noProof/>
                <w:sz w:val="8"/>
                <w:szCs w:val="8"/>
              </w:rPr>
            </w:pPr>
          </w:p>
        </w:tc>
      </w:tr>
      <w:tr w:rsidR="008355C1" w14:paraId="3E727F42" w14:textId="77777777" w:rsidTr="008355C1">
        <w:tc>
          <w:tcPr>
            <w:tcW w:w="2694" w:type="dxa"/>
            <w:gridSpan w:val="2"/>
            <w:tcBorders>
              <w:left w:val="single" w:sz="4" w:space="0" w:color="auto"/>
              <w:bottom w:val="single" w:sz="4" w:space="0" w:color="auto"/>
            </w:tcBorders>
          </w:tcPr>
          <w:p w14:paraId="66D4CC7F" w14:textId="77777777" w:rsidR="008355C1" w:rsidRDefault="008355C1" w:rsidP="008355C1">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CB6088B" w14:textId="0DFBCB23" w:rsidR="008355C1" w:rsidRDefault="008347F2" w:rsidP="008347F2">
            <w:pPr>
              <w:pStyle w:val="CRCoverPage"/>
              <w:spacing w:after="0"/>
              <w:rPr>
                <w:noProof/>
              </w:rPr>
            </w:pPr>
            <w:r>
              <w:rPr>
                <w:noProof/>
              </w:rPr>
              <w:t xml:space="preserve">Corresponding </w:t>
            </w:r>
            <w:r w:rsidR="00BC7386">
              <w:rPr>
                <w:noProof/>
              </w:rPr>
              <w:t xml:space="preserve">NRCellDU </w:t>
            </w:r>
            <w:r>
              <w:rPr>
                <w:noProof/>
              </w:rPr>
              <w:t>for a</w:t>
            </w:r>
            <w:r w:rsidR="00BC7386">
              <w:rPr>
                <w:noProof/>
              </w:rPr>
              <w:t xml:space="preserve"> Beam </w:t>
            </w:r>
            <w:r>
              <w:rPr>
                <w:noProof/>
              </w:rPr>
              <w:t>cannot be identified</w:t>
            </w:r>
          </w:p>
        </w:tc>
      </w:tr>
      <w:tr w:rsidR="008355C1" w14:paraId="0CEEDCD5" w14:textId="77777777" w:rsidTr="008355C1">
        <w:tc>
          <w:tcPr>
            <w:tcW w:w="2694" w:type="dxa"/>
            <w:gridSpan w:val="2"/>
          </w:tcPr>
          <w:p w14:paraId="4988DABF" w14:textId="77777777" w:rsidR="008355C1" w:rsidRDefault="008355C1" w:rsidP="008355C1">
            <w:pPr>
              <w:pStyle w:val="CRCoverPage"/>
              <w:spacing w:after="0"/>
              <w:rPr>
                <w:b/>
                <w:i/>
                <w:noProof/>
                <w:sz w:val="8"/>
                <w:szCs w:val="8"/>
              </w:rPr>
            </w:pPr>
          </w:p>
        </w:tc>
        <w:tc>
          <w:tcPr>
            <w:tcW w:w="6946" w:type="dxa"/>
            <w:gridSpan w:val="9"/>
          </w:tcPr>
          <w:p w14:paraId="223CAE13" w14:textId="77777777" w:rsidR="008355C1" w:rsidRDefault="008355C1" w:rsidP="008355C1">
            <w:pPr>
              <w:pStyle w:val="CRCoverPage"/>
              <w:spacing w:after="0"/>
              <w:rPr>
                <w:noProof/>
                <w:sz w:val="8"/>
                <w:szCs w:val="8"/>
              </w:rPr>
            </w:pPr>
          </w:p>
        </w:tc>
      </w:tr>
      <w:tr w:rsidR="008355C1" w14:paraId="6CE06712" w14:textId="77777777" w:rsidTr="008355C1">
        <w:tc>
          <w:tcPr>
            <w:tcW w:w="2694" w:type="dxa"/>
            <w:gridSpan w:val="2"/>
            <w:tcBorders>
              <w:top w:val="single" w:sz="4" w:space="0" w:color="auto"/>
              <w:left w:val="single" w:sz="4" w:space="0" w:color="auto"/>
            </w:tcBorders>
          </w:tcPr>
          <w:p w14:paraId="429A8742" w14:textId="77777777" w:rsidR="008355C1" w:rsidRDefault="008355C1" w:rsidP="008355C1">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3D43CB70" w14:textId="170EA75E" w:rsidR="008355C1" w:rsidRDefault="008355C1" w:rsidP="008355C1">
            <w:pPr>
              <w:pStyle w:val="CRCoverPage"/>
              <w:spacing w:after="0"/>
              <w:ind w:left="100"/>
              <w:rPr>
                <w:noProof/>
              </w:rPr>
            </w:pPr>
            <w:r>
              <w:rPr>
                <w:lang w:eastAsia="zh-CN"/>
              </w:rPr>
              <w:t>4.2.1</w:t>
            </w:r>
            <w:r w:rsidRPr="008D38DF">
              <w:rPr>
                <w:lang w:eastAsia="zh-CN"/>
              </w:rPr>
              <w:t xml:space="preserve">, </w:t>
            </w:r>
            <w:r w:rsidR="008347F2">
              <w:rPr>
                <w:lang w:eastAsia="zh-CN"/>
              </w:rPr>
              <w:t xml:space="preserve">4.3.5, 4.3.40, </w:t>
            </w:r>
            <w:r>
              <w:rPr>
                <w:lang w:eastAsia="zh-CN"/>
              </w:rPr>
              <w:t>4.4.1</w:t>
            </w:r>
          </w:p>
        </w:tc>
      </w:tr>
      <w:tr w:rsidR="008355C1" w14:paraId="6D14CA50" w14:textId="77777777" w:rsidTr="008355C1">
        <w:tc>
          <w:tcPr>
            <w:tcW w:w="2694" w:type="dxa"/>
            <w:gridSpan w:val="2"/>
            <w:tcBorders>
              <w:left w:val="single" w:sz="4" w:space="0" w:color="auto"/>
            </w:tcBorders>
          </w:tcPr>
          <w:p w14:paraId="77DF0024" w14:textId="77777777" w:rsidR="008355C1" w:rsidRDefault="008355C1" w:rsidP="008355C1">
            <w:pPr>
              <w:pStyle w:val="CRCoverPage"/>
              <w:spacing w:after="0"/>
              <w:rPr>
                <w:b/>
                <w:i/>
                <w:noProof/>
                <w:sz w:val="8"/>
                <w:szCs w:val="8"/>
              </w:rPr>
            </w:pPr>
          </w:p>
        </w:tc>
        <w:tc>
          <w:tcPr>
            <w:tcW w:w="6946" w:type="dxa"/>
            <w:gridSpan w:val="9"/>
            <w:tcBorders>
              <w:right w:val="single" w:sz="4" w:space="0" w:color="auto"/>
            </w:tcBorders>
          </w:tcPr>
          <w:p w14:paraId="411566C7" w14:textId="77777777" w:rsidR="008355C1" w:rsidRDefault="008355C1" w:rsidP="008355C1">
            <w:pPr>
              <w:pStyle w:val="CRCoverPage"/>
              <w:spacing w:after="0"/>
              <w:rPr>
                <w:noProof/>
                <w:sz w:val="8"/>
                <w:szCs w:val="8"/>
              </w:rPr>
            </w:pPr>
          </w:p>
        </w:tc>
      </w:tr>
      <w:tr w:rsidR="008355C1" w14:paraId="5C85859C" w14:textId="77777777" w:rsidTr="008355C1">
        <w:tc>
          <w:tcPr>
            <w:tcW w:w="2694" w:type="dxa"/>
            <w:gridSpan w:val="2"/>
            <w:tcBorders>
              <w:left w:val="single" w:sz="4" w:space="0" w:color="auto"/>
            </w:tcBorders>
          </w:tcPr>
          <w:p w14:paraId="51A26017" w14:textId="77777777" w:rsidR="008355C1" w:rsidRDefault="008355C1" w:rsidP="008355C1">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D4D241A" w14:textId="77777777" w:rsidR="008355C1" w:rsidRDefault="008355C1" w:rsidP="008355C1">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36ED9CD" w14:textId="77777777" w:rsidR="008355C1" w:rsidRDefault="008355C1" w:rsidP="008355C1">
            <w:pPr>
              <w:pStyle w:val="CRCoverPage"/>
              <w:spacing w:after="0"/>
              <w:jc w:val="center"/>
              <w:rPr>
                <w:b/>
                <w:caps/>
                <w:noProof/>
              </w:rPr>
            </w:pPr>
            <w:r>
              <w:rPr>
                <w:b/>
                <w:caps/>
                <w:noProof/>
              </w:rPr>
              <w:t>N</w:t>
            </w:r>
          </w:p>
        </w:tc>
        <w:tc>
          <w:tcPr>
            <w:tcW w:w="2977" w:type="dxa"/>
            <w:gridSpan w:val="4"/>
          </w:tcPr>
          <w:p w14:paraId="7EA67DF0" w14:textId="77777777" w:rsidR="008355C1" w:rsidRDefault="008355C1" w:rsidP="008355C1">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43A52C1" w14:textId="77777777" w:rsidR="008355C1" w:rsidRDefault="008355C1" w:rsidP="008355C1">
            <w:pPr>
              <w:pStyle w:val="CRCoverPage"/>
              <w:spacing w:after="0"/>
              <w:ind w:left="99"/>
              <w:rPr>
                <w:noProof/>
              </w:rPr>
            </w:pPr>
          </w:p>
        </w:tc>
      </w:tr>
      <w:tr w:rsidR="008355C1" w14:paraId="1A68C1C3" w14:textId="77777777" w:rsidTr="008355C1">
        <w:tc>
          <w:tcPr>
            <w:tcW w:w="2694" w:type="dxa"/>
            <w:gridSpan w:val="2"/>
            <w:tcBorders>
              <w:left w:val="single" w:sz="4" w:space="0" w:color="auto"/>
            </w:tcBorders>
          </w:tcPr>
          <w:p w14:paraId="0963A72A" w14:textId="77777777" w:rsidR="008355C1" w:rsidRDefault="008355C1" w:rsidP="008355C1">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F10A28A" w14:textId="77777777" w:rsidR="008355C1" w:rsidRDefault="008355C1" w:rsidP="008355C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C386F62" w14:textId="77777777" w:rsidR="008355C1" w:rsidRDefault="008355C1" w:rsidP="008355C1">
            <w:pPr>
              <w:pStyle w:val="CRCoverPage"/>
              <w:spacing w:after="0"/>
              <w:jc w:val="center"/>
              <w:rPr>
                <w:b/>
                <w:caps/>
                <w:noProof/>
              </w:rPr>
            </w:pPr>
            <w:r>
              <w:rPr>
                <w:b/>
                <w:caps/>
                <w:noProof/>
              </w:rPr>
              <w:t>X</w:t>
            </w:r>
          </w:p>
        </w:tc>
        <w:tc>
          <w:tcPr>
            <w:tcW w:w="2977" w:type="dxa"/>
            <w:gridSpan w:val="4"/>
          </w:tcPr>
          <w:p w14:paraId="2C15E7FB" w14:textId="77777777" w:rsidR="008355C1" w:rsidRDefault="008355C1" w:rsidP="008355C1">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F7158CE" w14:textId="77777777" w:rsidR="008355C1" w:rsidRDefault="008355C1" w:rsidP="008355C1">
            <w:pPr>
              <w:pStyle w:val="CRCoverPage"/>
              <w:spacing w:after="0"/>
              <w:ind w:left="99"/>
              <w:rPr>
                <w:noProof/>
              </w:rPr>
            </w:pPr>
            <w:r>
              <w:rPr>
                <w:noProof/>
              </w:rPr>
              <w:t xml:space="preserve">TS/TR ... CR ... </w:t>
            </w:r>
          </w:p>
        </w:tc>
      </w:tr>
      <w:tr w:rsidR="008355C1" w14:paraId="13F4FC5C" w14:textId="77777777" w:rsidTr="008355C1">
        <w:tc>
          <w:tcPr>
            <w:tcW w:w="2694" w:type="dxa"/>
            <w:gridSpan w:val="2"/>
            <w:tcBorders>
              <w:left w:val="single" w:sz="4" w:space="0" w:color="auto"/>
            </w:tcBorders>
          </w:tcPr>
          <w:p w14:paraId="3FDE1109" w14:textId="77777777" w:rsidR="008355C1" w:rsidRDefault="008355C1" w:rsidP="008355C1">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5404CC7" w14:textId="77777777" w:rsidR="008355C1" w:rsidRDefault="008355C1" w:rsidP="008355C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ECE4536" w14:textId="77777777" w:rsidR="008355C1" w:rsidRDefault="008355C1" w:rsidP="008355C1">
            <w:pPr>
              <w:pStyle w:val="CRCoverPage"/>
              <w:spacing w:after="0"/>
              <w:jc w:val="center"/>
              <w:rPr>
                <w:b/>
                <w:caps/>
                <w:noProof/>
              </w:rPr>
            </w:pPr>
            <w:r>
              <w:rPr>
                <w:b/>
                <w:caps/>
                <w:noProof/>
              </w:rPr>
              <w:t>X</w:t>
            </w:r>
          </w:p>
        </w:tc>
        <w:tc>
          <w:tcPr>
            <w:tcW w:w="2977" w:type="dxa"/>
            <w:gridSpan w:val="4"/>
          </w:tcPr>
          <w:p w14:paraId="5A41F711" w14:textId="77777777" w:rsidR="008355C1" w:rsidRDefault="008355C1" w:rsidP="008355C1">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FB027D6" w14:textId="77777777" w:rsidR="008355C1" w:rsidRDefault="008355C1" w:rsidP="008355C1">
            <w:pPr>
              <w:pStyle w:val="CRCoverPage"/>
              <w:spacing w:after="0"/>
              <w:ind w:left="99"/>
              <w:rPr>
                <w:noProof/>
              </w:rPr>
            </w:pPr>
            <w:r>
              <w:rPr>
                <w:noProof/>
              </w:rPr>
              <w:t xml:space="preserve">TS/TR ... CR ... </w:t>
            </w:r>
          </w:p>
        </w:tc>
      </w:tr>
      <w:tr w:rsidR="008355C1" w14:paraId="4EB26A84" w14:textId="77777777" w:rsidTr="008355C1">
        <w:tc>
          <w:tcPr>
            <w:tcW w:w="2694" w:type="dxa"/>
            <w:gridSpan w:val="2"/>
            <w:tcBorders>
              <w:left w:val="single" w:sz="4" w:space="0" w:color="auto"/>
            </w:tcBorders>
          </w:tcPr>
          <w:p w14:paraId="38821111" w14:textId="77777777" w:rsidR="008355C1" w:rsidRDefault="008355C1" w:rsidP="008355C1">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D58321" w14:textId="77777777" w:rsidR="008355C1" w:rsidRDefault="008355C1" w:rsidP="008355C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A146D8B" w14:textId="77777777" w:rsidR="008355C1" w:rsidRDefault="008355C1" w:rsidP="008355C1">
            <w:pPr>
              <w:pStyle w:val="CRCoverPage"/>
              <w:spacing w:after="0"/>
              <w:jc w:val="center"/>
              <w:rPr>
                <w:b/>
                <w:caps/>
                <w:noProof/>
              </w:rPr>
            </w:pPr>
            <w:r>
              <w:rPr>
                <w:b/>
                <w:caps/>
                <w:noProof/>
              </w:rPr>
              <w:t>X</w:t>
            </w:r>
          </w:p>
        </w:tc>
        <w:tc>
          <w:tcPr>
            <w:tcW w:w="2977" w:type="dxa"/>
            <w:gridSpan w:val="4"/>
          </w:tcPr>
          <w:p w14:paraId="0CBB3E59" w14:textId="77777777" w:rsidR="008355C1" w:rsidRDefault="008355C1" w:rsidP="008355C1">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06538F70" w14:textId="77777777" w:rsidR="008355C1" w:rsidRDefault="008355C1" w:rsidP="008355C1">
            <w:pPr>
              <w:pStyle w:val="CRCoverPage"/>
              <w:spacing w:after="0"/>
              <w:ind w:left="99"/>
              <w:rPr>
                <w:noProof/>
              </w:rPr>
            </w:pPr>
            <w:r>
              <w:rPr>
                <w:noProof/>
              </w:rPr>
              <w:t>TS/TR ... CR ...</w:t>
            </w:r>
          </w:p>
        </w:tc>
      </w:tr>
      <w:tr w:rsidR="008355C1" w14:paraId="11A4CADA" w14:textId="77777777" w:rsidTr="008355C1">
        <w:tc>
          <w:tcPr>
            <w:tcW w:w="2694" w:type="dxa"/>
            <w:gridSpan w:val="2"/>
            <w:tcBorders>
              <w:left w:val="single" w:sz="4" w:space="0" w:color="auto"/>
            </w:tcBorders>
          </w:tcPr>
          <w:p w14:paraId="2DAD37F3" w14:textId="77777777" w:rsidR="008355C1" w:rsidRDefault="008355C1" w:rsidP="008355C1">
            <w:pPr>
              <w:pStyle w:val="CRCoverPage"/>
              <w:spacing w:after="0"/>
              <w:rPr>
                <w:b/>
                <w:i/>
                <w:noProof/>
              </w:rPr>
            </w:pPr>
          </w:p>
        </w:tc>
        <w:tc>
          <w:tcPr>
            <w:tcW w:w="6946" w:type="dxa"/>
            <w:gridSpan w:val="9"/>
            <w:tcBorders>
              <w:right w:val="single" w:sz="4" w:space="0" w:color="auto"/>
            </w:tcBorders>
          </w:tcPr>
          <w:p w14:paraId="694831A1" w14:textId="77777777" w:rsidR="008355C1" w:rsidRDefault="008355C1" w:rsidP="008355C1">
            <w:pPr>
              <w:pStyle w:val="CRCoverPage"/>
              <w:spacing w:after="0"/>
              <w:rPr>
                <w:noProof/>
              </w:rPr>
            </w:pPr>
          </w:p>
        </w:tc>
      </w:tr>
      <w:tr w:rsidR="008355C1" w14:paraId="3F5D79C5" w14:textId="77777777" w:rsidTr="008355C1">
        <w:tc>
          <w:tcPr>
            <w:tcW w:w="2694" w:type="dxa"/>
            <w:gridSpan w:val="2"/>
            <w:tcBorders>
              <w:left w:val="single" w:sz="4" w:space="0" w:color="auto"/>
              <w:bottom w:val="single" w:sz="4" w:space="0" w:color="auto"/>
            </w:tcBorders>
          </w:tcPr>
          <w:p w14:paraId="7A06CD1B" w14:textId="77777777" w:rsidR="008355C1" w:rsidRDefault="008355C1" w:rsidP="008355C1">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1F782AF" w14:textId="77777777" w:rsidR="008355C1" w:rsidRDefault="008355C1" w:rsidP="008355C1">
            <w:pPr>
              <w:pStyle w:val="CRCoverPage"/>
              <w:spacing w:after="0"/>
              <w:ind w:left="100"/>
              <w:rPr>
                <w:noProof/>
              </w:rPr>
            </w:pPr>
          </w:p>
        </w:tc>
      </w:tr>
      <w:tr w:rsidR="008355C1" w:rsidRPr="008863B9" w14:paraId="4C98709A" w14:textId="77777777" w:rsidTr="008355C1">
        <w:tc>
          <w:tcPr>
            <w:tcW w:w="2694" w:type="dxa"/>
            <w:gridSpan w:val="2"/>
            <w:tcBorders>
              <w:top w:val="single" w:sz="4" w:space="0" w:color="auto"/>
              <w:bottom w:val="single" w:sz="4" w:space="0" w:color="auto"/>
            </w:tcBorders>
          </w:tcPr>
          <w:p w14:paraId="001560B3" w14:textId="77777777" w:rsidR="008355C1" w:rsidRPr="008863B9" w:rsidRDefault="008355C1" w:rsidP="008355C1">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fill="auto"/>
          </w:tcPr>
          <w:p w14:paraId="4F2B563E" w14:textId="77777777" w:rsidR="008355C1" w:rsidRPr="008863B9" w:rsidRDefault="008355C1" w:rsidP="008355C1">
            <w:pPr>
              <w:pStyle w:val="CRCoverPage"/>
              <w:spacing w:after="0"/>
              <w:ind w:left="100"/>
              <w:rPr>
                <w:noProof/>
                <w:sz w:val="8"/>
                <w:szCs w:val="8"/>
              </w:rPr>
            </w:pPr>
          </w:p>
        </w:tc>
      </w:tr>
      <w:tr w:rsidR="008355C1" w14:paraId="29599E0B" w14:textId="77777777" w:rsidTr="008355C1">
        <w:tc>
          <w:tcPr>
            <w:tcW w:w="2694" w:type="dxa"/>
            <w:gridSpan w:val="2"/>
            <w:tcBorders>
              <w:top w:val="single" w:sz="4" w:space="0" w:color="auto"/>
              <w:left w:val="single" w:sz="4" w:space="0" w:color="auto"/>
              <w:bottom w:val="single" w:sz="4" w:space="0" w:color="auto"/>
            </w:tcBorders>
          </w:tcPr>
          <w:p w14:paraId="0F249086" w14:textId="77777777" w:rsidR="008355C1" w:rsidRDefault="008355C1" w:rsidP="008355C1">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8C93096" w14:textId="77777777" w:rsidR="008355C1" w:rsidRDefault="008355C1" w:rsidP="008355C1">
            <w:pPr>
              <w:pStyle w:val="CRCoverPage"/>
              <w:spacing w:after="0"/>
              <w:ind w:left="100"/>
              <w:rPr>
                <w:noProof/>
              </w:rPr>
            </w:pPr>
          </w:p>
        </w:tc>
      </w:tr>
      <w:bookmarkEnd w:id="0"/>
    </w:tbl>
    <w:p w14:paraId="6E10E4A2" w14:textId="77777777" w:rsidR="008355C1" w:rsidRDefault="008355C1" w:rsidP="008355C1"/>
    <w:p w14:paraId="1920167C" w14:textId="77777777" w:rsidR="008355C1" w:rsidRDefault="008355C1" w:rsidP="008355C1"/>
    <w:p w14:paraId="7F0B61CB" w14:textId="77777777" w:rsidR="008355C1" w:rsidRDefault="008355C1" w:rsidP="008355C1">
      <w:r>
        <w:br/>
      </w:r>
    </w:p>
    <w:p w14:paraId="72B3A546" w14:textId="77777777" w:rsidR="008355C1" w:rsidRDefault="008355C1" w:rsidP="008355C1">
      <w:pPr>
        <w:spacing w:after="0"/>
      </w:pPr>
      <w:r>
        <w:br w:type="page"/>
      </w:r>
    </w:p>
    <w:p w14:paraId="561D085F" w14:textId="77777777" w:rsidR="008355C1" w:rsidRDefault="008355C1" w:rsidP="008355C1">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lastRenderedPageBreak/>
        <w:t>First change</w:t>
      </w:r>
    </w:p>
    <w:p w14:paraId="5A1D4E99" w14:textId="725D09E7" w:rsidR="00F17312" w:rsidRDefault="00F17312" w:rsidP="00F17312">
      <w:pPr>
        <w:pStyle w:val="Heading2"/>
      </w:pPr>
      <w:bookmarkStart w:id="7" w:name="_Toc59182423"/>
      <w:bookmarkStart w:id="8" w:name="_Toc59183889"/>
      <w:bookmarkStart w:id="9" w:name="_Toc59194824"/>
      <w:bookmarkStart w:id="10" w:name="_Toc59439250"/>
      <w:bookmarkStart w:id="11" w:name="_Toc67989673"/>
      <w:bookmarkEnd w:id="1"/>
      <w:bookmarkEnd w:id="2"/>
      <w:bookmarkEnd w:id="3"/>
      <w:bookmarkEnd w:id="4"/>
      <w:bookmarkEnd w:id="5"/>
      <w:r>
        <w:t>4.2</w:t>
      </w:r>
      <w:r>
        <w:tab/>
        <w:t>Class diagram</w:t>
      </w:r>
      <w:bookmarkEnd w:id="7"/>
      <w:bookmarkEnd w:id="8"/>
      <w:bookmarkEnd w:id="9"/>
      <w:bookmarkEnd w:id="10"/>
      <w:bookmarkEnd w:id="11"/>
    </w:p>
    <w:p w14:paraId="315D1F5F" w14:textId="77777777" w:rsidR="00F17312" w:rsidRDefault="00F17312" w:rsidP="00F17312">
      <w:pPr>
        <w:pStyle w:val="Heading3"/>
      </w:pPr>
      <w:bookmarkStart w:id="12" w:name="_Toc59182424"/>
      <w:bookmarkStart w:id="13" w:name="_Toc59183890"/>
      <w:bookmarkStart w:id="14" w:name="_Toc59194825"/>
      <w:bookmarkStart w:id="15" w:name="_Toc59439251"/>
      <w:bookmarkStart w:id="16" w:name="_Toc67989674"/>
      <w:r>
        <w:t>4.2.1</w:t>
      </w:r>
      <w:r>
        <w:tab/>
        <w:t>Class diagram for gNB and en-gNB</w:t>
      </w:r>
      <w:bookmarkEnd w:id="12"/>
      <w:bookmarkEnd w:id="13"/>
      <w:bookmarkEnd w:id="14"/>
      <w:bookmarkEnd w:id="15"/>
      <w:bookmarkEnd w:id="16"/>
    </w:p>
    <w:p w14:paraId="5C89468B" w14:textId="77777777" w:rsidR="00F17312" w:rsidRDefault="00F17312" w:rsidP="00F17312">
      <w:pPr>
        <w:pStyle w:val="Heading4"/>
      </w:pPr>
      <w:bookmarkStart w:id="17" w:name="_Toc59182425"/>
      <w:bookmarkStart w:id="18" w:name="_Toc59183891"/>
      <w:bookmarkStart w:id="19" w:name="_Toc59194826"/>
      <w:bookmarkStart w:id="20" w:name="_Toc59439252"/>
      <w:bookmarkStart w:id="21" w:name="_Toc67989675"/>
      <w:r>
        <w:rPr>
          <w:lang w:eastAsia="zh-CN"/>
        </w:rPr>
        <w:t>4</w:t>
      </w:r>
      <w:r>
        <w:t>.2.1.1</w:t>
      </w:r>
      <w:r>
        <w:tab/>
      </w:r>
      <w:r>
        <w:rPr>
          <w:lang w:eastAsia="zh-CN"/>
        </w:rPr>
        <w:t>R</w:t>
      </w:r>
      <w:r>
        <w:t>elationships</w:t>
      </w:r>
      <w:bookmarkEnd w:id="17"/>
      <w:bookmarkEnd w:id="18"/>
      <w:bookmarkEnd w:id="19"/>
      <w:bookmarkEnd w:id="20"/>
      <w:bookmarkEnd w:id="21"/>
    </w:p>
    <w:p w14:paraId="196423D5" w14:textId="77777777" w:rsidR="00F17312" w:rsidRDefault="00F17312" w:rsidP="00F17312">
      <w:r>
        <w:t>This clause depicts the set of classes (e.g. IOCs) that encapsulates the information relevant for this gNB and en-gNB.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gNB and en-gNB for all NG-RAN deployment scenario as listed below. </w:t>
      </w:r>
    </w:p>
    <w:p w14:paraId="1405A777" w14:textId="77777777" w:rsidR="00F17312" w:rsidRDefault="00F17312" w:rsidP="00F17312">
      <w:pPr>
        <w:pStyle w:val="B10"/>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37F64D8F" w14:textId="77777777" w:rsidR="00F17312" w:rsidRDefault="00F17312" w:rsidP="00F17312">
      <w:pPr>
        <w:pStyle w:val="B10"/>
      </w:pPr>
      <w:r>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7F0A2BCE" w14:textId="77777777" w:rsidR="00F17312" w:rsidRDefault="00F17312" w:rsidP="00F17312">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22" w:name="_MON_1684897820"/>
    <w:bookmarkEnd w:id="22"/>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9.75pt;height:108pt" o:ole="">
            <v:imagedata r:id="rId12" o:title=""/>
          </v:shape>
          <o:OLEObject Type="Embed" ProgID="Word.Picture.8" ShapeID="_x0000_i1025" DrawAspect="Content" ObjectID="_1697638066" r:id="rId13"/>
        </w:object>
      </w:r>
    </w:p>
    <w:p w14:paraId="170A5684" w14:textId="77777777" w:rsidR="00F17312" w:rsidRDefault="00F17312" w:rsidP="00F17312">
      <w:pPr>
        <w:pStyle w:val="TF"/>
      </w:pPr>
      <w:r>
        <w:t>Figure 4.2.1.1-1: NRM for all deployment scenarios</w:t>
      </w:r>
    </w:p>
    <w:bookmarkStart w:id="23" w:name="_MON_1684897782"/>
    <w:bookmarkEnd w:id="23"/>
    <w:p w14:paraId="301D40A2" w14:textId="2F8FE99C" w:rsidR="002E5C49" w:rsidRDefault="002E5C49" w:rsidP="002E5C49">
      <w:pPr>
        <w:pStyle w:val="TH"/>
      </w:pPr>
      <w:r>
        <w:object w:dxaOrig="9626" w:dyaOrig="5930" w14:anchorId="769AEA59">
          <v:shape id="_x0000_i1026" type="#_x0000_t75" style="width:482.25pt;height:295.5pt" o:ole="">
            <v:imagedata r:id="rId14" o:title=""/>
          </v:shape>
          <o:OLEObject Type="Embed" ProgID="Word.Picture.8" ShapeID="_x0000_i1026" DrawAspect="Content" ObjectID="_1697638067" r:id="rId15"/>
        </w:object>
      </w:r>
    </w:p>
    <w:p w14:paraId="2B79BA9E" w14:textId="77777777" w:rsidR="00F17312" w:rsidRDefault="00F17312" w:rsidP="00F17312">
      <w:pPr>
        <w:pStyle w:val="TF"/>
        <w:rPr>
          <w:rFonts w:eastAsia="SimSun"/>
        </w:rPr>
      </w:pPr>
      <w:r>
        <w:rPr>
          <w:rFonts w:eastAsia="SimSun"/>
        </w:rPr>
        <w:t>Figure 4.2.1.1-2: NRM for EPs for all deployment scenarios</w:t>
      </w:r>
    </w:p>
    <w:bookmarkStart w:id="24" w:name="_MON_1684897748"/>
    <w:bookmarkEnd w:id="24"/>
    <w:p w14:paraId="75A4B1AA" w14:textId="063C34D2" w:rsidR="002E5C49" w:rsidRDefault="002E5C49" w:rsidP="002E5C49">
      <w:pPr>
        <w:pStyle w:val="TH"/>
      </w:pPr>
      <w:del w:id="25" w:author="Nokia" w:date="2021-11-04T10:47:00Z">
        <w:r w:rsidDel="008355C1">
          <w:object w:dxaOrig="9604" w:dyaOrig="3254" w14:anchorId="49C3BFDF">
            <v:shape id="_x0000_i1027" type="#_x0000_t75" style="width:482.25pt;height:158.25pt" o:ole="">
              <v:imagedata r:id="rId16" o:title=""/>
            </v:shape>
            <o:OLEObject Type="Embed" ProgID="Word.Picture.8" ShapeID="_x0000_i1027" DrawAspect="Content" ObjectID="_1697638068" r:id="rId17"/>
          </w:object>
        </w:r>
      </w:del>
      <w:ins w:id="26" w:author="Nokia" w:date="2021-11-05T16:08:00Z">
        <w:r w:rsidR="00BC3962">
          <w:rPr>
            <w:noProof/>
          </w:rPr>
          <w:drawing>
            <wp:inline distT="0" distB="0" distL="0" distR="0" wp14:anchorId="4969F6CD" wp14:editId="5A944C33">
              <wp:extent cx="6124575" cy="276225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4575" cy="2762250"/>
                      </a:xfrm>
                      <a:prstGeom prst="rect">
                        <a:avLst/>
                      </a:prstGeom>
                      <a:noFill/>
                      <a:ln>
                        <a:noFill/>
                      </a:ln>
                    </pic:spPr>
                  </pic:pic>
                </a:graphicData>
              </a:graphic>
            </wp:inline>
          </w:drawing>
        </w:r>
      </w:ins>
    </w:p>
    <w:p w14:paraId="4A6294C0" w14:textId="77777777" w:rsidR="00F17312" w:rsidRDefault="00F17312" w:rsidP="00F17312">
      <w:pPr>
        <w:pStyle w:val="TF"/>
        <w:rPr>
          <w:rFonts w:eastAsia="SimSun"/>
        </w:rPr>
      </w:pPr>
      <w:r>
        <w:rPr>
          <w:rFonts w:eastAsia="SimSun"/>
        </w:rPr>
        <w:t>Figure 4.2.1.1-3: NRM for &lt;&lt;IOC&gt;&gt;</w:t>
      </w:r>
      <w:r>
        <w:rPr>
          <w:rFonts w:ascii="Courier New" w:eastAsia="SimSun" w:hAnsi="Courier New" w:cs="Courier New"/>
        </w:rPr>
        <w:t>NRSectorCarrier</w:t>
      </w:r>
      <w:r>
        <w:rPr>
          <w:rFonts w:eastAsia="SimSun"/>
        </w:rPr>
        <w:t xml:space="preserve"> and &lt;&lt;IOC&gt;&gt;</w:t>
      </w:r>
      <w:r>
        <w:rPr>
          <w:rFonts w:ascii="Courier New" w:eastAsia="SimSun" w:hAnsi="Courier New" w:cs="Courier New"/>
        </w:rPr>
        <w:t>BWP</w:t>
      </w:r>
      <w:r>
        <w:rPr>
          <w:rFonts w:eastAsia="SimSun"/>
        </w:rPr>
        <w:t xml:space="preserve"> for all deployment scenarios</w:t>
      </w:r>
    </w:p>
    <w:bookmarkStart w:id="27" w:name="_MON_1684897702"/>
    <w:bookmarkEnd w:id="27"/>
    <w:p w14:paraId="493A62BB" w14:textId="4194617F" w:rsidR="002E5C49" w:rsidRDefault="002E5C49" w:rsidP="002E5C49">
      <w:pPr>
        <w:pStyle w:val="TH"/>
      </w:pPr>
      <w:r>
        <w:object w:dxaOrig="9637" w:dyaOrig="3859" w14:anchorId="4C53E30E">
          <v:shape id="_x0000_i1028" type="#_x0000_t75" style="width:482.25pt;height:194.25pt" o:ole="">
            <v:imagedata r:id="rId19" o:title=""/>
          </v:shape>
          <o:OLEObject Type="Embed" ProgID="Word.Picture.8" ShapeID="_x0000_i1028" DrawAspect="Content" ObjectID="_1697638069" r:id="rId20"/>
        </w:object>
      </w:r>
    </w:p>
    <w:p w14:paraId="2EBBCD26" w14:textId="77777777" w:rsidR="00F17312" w:rsidRDefault="00F17312" w:rsidP="00F17312">
      <w:pPr>
        <w:pStyle w:val="TF"/>
      </w:pPr>
      <w:r>
        <w:t>Figure 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28" w:name="_MON_1684897671"/>
    <w:bookmarkEnd w:id="28"/>
    <w:p w14:paraId="72D1C404" w14:textId="29F0FDEB" w:rsidR="002E5C49" w:rsidRDefault="002E5C49" w:rsidP="002E5C49">
      <w:pPr>
        <w:pStyle w:val="TH"/>
      </w:pPr>
      <w:r>
        <w:object w:dxaOrig="9654" w:dyaOrig="3730" w14:anchorId="01A35A74">
          <v:shape id="_x0000_i1029" type="#_x0000_t75" style="width:482.25pt;height:187.5pt" o:ole="">
            <v:imagedata r:id="rId21" o:title=""/>
          </v:shape>
          <o:OLEObject Type="Embed" ProgID="Word.Picture.8" ShapeID="_x0000_i1029" DrawAspect="Content" ObjectID="_1697638070" r:id="rId22"/>
        </w:object>
      </w:r>
    </w:p>
    <w:p w14:paraId="7A4070E1" w14:textId="77777777" w:rsidR="00F17312" w:rsidRDefault="00F17312" w:rsidP="00F17312">
      <w:pPr>
        <w:pStyle w:val="TF"/>
      </w:pPr>
      <w:r>
        <w:t>Figure 4.2.1.1-5: Cell Relation view for all deployment scenarios</w:t>
      </w:r>
    </w:p>
    <w:p w14:paraId="15375CDB" w14:textId="77777777" w:rsidR="00F17312" w:rsidRDefault="00F17312" w:rsidP="00F17312">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07F1ED71" w14:textId="77777777" w:rsidR="00F17312" w:rsidRDefault="00F17312" w:rsidP="00F17312">
      <w:pPr>
        <w:pStyle w:val="TH"/>
        <w:rPr>
          <w:rFonts w:eastAsia="SimSun"/>
        </w:rPr>
      </w:pPr>
      <w:r>
        <w:rPr>
          <w:rFonts w:eastAsia="SimSun"/>
        </w:rPr>
        <w:object w:dxaOrig="9150" w:dyaOrig="4350" w14:anchorId="1A4CE897">
          <v:shape id="_x0000_i1030" type="#_x0000_t75" style="width:453.75pt;height:3in" o:ole="">
            <v:imagedata r:id="rId23" o:title=""/>
          </v:shape>
          <o:OLEObject Type="Embed" ProgID="Word.Document.8" ShapeID="_x0000_i1030" DrawAspect="Content" ObjectID="_1697638071" r:id="rId24">
            <o:FieldCodes>\s</o:FieldCodes>
          </o:OLEObject>
        </w:object>
      </w:r>
    </w:p>
    <w:p w14:paraId="672EBE26" w14:textId="77777777" w:rsidR="00F17312" w:rsidRPr="00F17312" w:rsidRDefault="00F17312" w:rsidP="00F17312">
      <w:pPr>
        <w:pStyle w:val="TF"/>
      </w:pPr>
      <w:r w:rsidRPr="00F17312">
        <w:t>Figure 4.2.1.1-6: NRM fragment for RRM Policies</w:t>
      </w:r>
    </w:p>
    <w:bookmarkStart w:id="29" w:name="_MON_1684897632"/>
    <w:bookmarkEnd w:id="29"/>
    <w:p w14:paraId="69532DE6" w14:textId="05B0C1DA" w:rsidR="002E5C49" w:rsidRDefault="002E5C49" w:rsidP="002E5C49">
      <w:pPr>
        <w:pStyle w:val="TH"/>
      </w:pPr>
      <w:r>
        <w:object w:dxaOrig="7366" w:dyaOrig="4645" w14:anchorId="1A2A718F">
          <v:shape id="_x0000_i1031" type="#_x0000_t75" style="width:367.5pt;height:230.25pt" o:ole="">
            <v:imagedata r:id="rId25" o:title=""/>
          </v:shape>
          <o:OLEObject Type="Embed" ProgID="Word.Picture.8" ShapeID="_x0000_i1031" DrawAspect="Content" ObjectID="_1697638072" r:id="rId26"/>
        </w:object>
      </w:r>
    </w:p>
    <w:p w14:paraId="344C5456" w14:textId="77777777" w:rsidR="00F17312" w:rsidRDefault="00F17312" w:rsidP="00F17312">
      <w:pPr>
        <w:pStyle w:val="TF"/>
      </w:pPr>
      <w:r>
        <w:t>Figure 4.2.1.1-7: NRM fragment to support RIM</w:t>
      </w:r>
    </w:p>
    <w:p w14:paraId="6F4C2AE6" w14:textId="77777777" w:rsidR="00F17312" w:rsidRDefault="00F17312" w:rsidP="00F17312">
      <w:pPr>
        <w:rPr>
          <w:color w:val="000000"/>
        </w:rPr>
      </w:pPr>
      <w:r>
        <w:rPr>
          <w:color w:val="000000"/>
        </w:rPr>
        <w:t xml:space="preserve">The Figure 4.2.1.1-8 shows the NRM fragment for pre-configured 5QIs in NG-RAN. </w:t>
      </w:r>
    </w:p>
    <w:bookmarkStart w:id="30" w:name="_MON_1685365268"/>
    <w:bookmarkEnd w:id="30"/>
    <w:p w14:paraId="5816BA94" w14:textId="2A2D697A" w:rsidR="00F17312" w:rsidRPr="00F17312" w:rsidRDefault="00516D29" w:rsidP="00516D29">
      <w:pPr>
        <w:pStyle w:val="TH"/>
      </w:pPr>
      <w:r>
        <w:object w:dxaOrig="9026" w:dyaOrig="3845" w14:anchorId="7BD62464">
          <v:shape id="_x0000_i1032" type="#_x0000_t75" style="width:453.75pt;height:194.25pt" o:ole="">
            <v:imagedata r:id="rId27" o:title=""/>
          </v:shape>
          <o:OLEObject Type="Embed" ProgID="Word.Document.12" ShapeID="_x0000_i1032" DrawAspect="Content" ObjectID="_1697638073" r:id="rId28">
            <o:FieldCodes>\s</o:FieldCodes>
          </o:OLEObject>
        </w:object>
      </w:r>
    </w:p>
    <w:p w14:paraId="7B00B7DF" w14:textId="77777777" w:rsidR="00F17312" w:rsidRDefault="00F17312" w:rsidP="00F17312">
      <w:pPr>
        <w:pStyle w:val="TF"/>
      </w:pPr>
      <w:r>
        <w:t>Figure 4.2.1.1-8: NRM fragment for pre-configured 5QIs in NG-RAN</w:t>
      </w:r>
    </w:p>
    <w:bookmarkStart w:id="31" w:name="_MON_1684897583"/>
    <w:bookmarkEnd w:id="31"/>
    <w:p w14:paraId="45E1367A" w14:textId="0E35BB3A" w:rsidR="002E5C49" w:rsidRDefault="002E5C49" w:rsidP="002E5C49">
      <w:pPr>
        <w:pStyle w:val="TH"/>
      </w:pPr>
      <w:r>
        <w:object w:dxaOrig="2759" w:dyaOrig="2235" w14:anchorId="3E25A96B">
          <v:shape id="_x0000_i1033" type="#_x0000_t75" style="width:136.5pt;height:115.5pt" o:ole="">
            <v:imagedata r:id="rId29" o:title=""/>
          </v:shape>
          <o:OLEObject Type="Embed" ProgID="Word.Picture.8" ShapeID="_x0000_i1033" DrawAspect="Content" ObjectID="_1697638074" r:id="rId30"/>
        </w:object>
      </w:r>
    </w:p>
    <w:p w14:paraId="4866A549" w14:textId="77777777" w:rsidR="00F17312" w:rsidRDefault="00F17312" w:rsidP="00F17312">
      <w:pPr>
        <w:pStyle w:val="TF"/>
      </w:pPr>
      <w:r>
        <w:t>Figure 4.2.1.1-9: NRM fragment for DANR Management</w:t>
      </w:r>
    </w:p>
    <w:bookmarkStart w:id="32" w:name="_MON_1684897556"/>
    <w:bookmarkEnd w:id="32"/>
    <w:p w14:paraId="267F3AB1" w14:textId="6FE06BB6" w:rsidR="002E5C49" w:rsidRDefault="002E5C49" w:rsidP="002E5C49">
      <w:pPr>
        <w:pStyle w:val="TH"/>
      </w:pPr>
      <w:r>
        <w:object w:dxaOrig="6633" w:dyaOrig="2150" w14:anchorId="5FADB82B">
          <v:shape id="_x0000_i1034" type="#_x0000_t75" style="width:331.5pt;height:108pt" o:ole="">
            <v:imagedata r:id="rId31" o:title=""/>
          </v:shape>
          <o:OLEObject Type="Embed" ProgID="Word.Picture.8" ShapeID="_x0000_i1034" DrawAspect="Content" ObjectID="_1697638075" r:id="rId32"/>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33" w:name="_MON_1684897528"/>
    <w:bookmarkEnd w:id="33"/>
    <w:p w14:paraId="047F94FF" w14:textId="4ED3A33F" w:rsidR="002E5C49" w:rsidRDefault="002E5C49" w:rsidP="002E5C49">
      <w:pPr>
        <w:pStyle w:val="TH"/>
      </w:pPr>
      <w:r>
        <w:object w:dxaOrig="6493" w:dyaOrig="2188" w14:anchorId="5661E448">
          <v:shape id="_x0000_i1035" type="#_x0000_t75" style="width:324pt;height:108pt" o:ole="">
            <v:imagedata r:id="rId33" o:title=""/>
          </v:shape>
          <o:OLEObject Type="Embed" ProgID="Word.Picture.8" ShapeID="_x0000_i1035" DrawAspect="Content" ObjectID="_1697638076" r:id="rId34"/>
        </w:object>
      </w:r>
    </w:p>
    <w:p w14:paraId="707AAE7C" w14:textId="77777777" w:rsidR="00F17312" w:rsidRDefault="00F17312" w:rsidP="00F17312">
      <w:pPr>
        <w:jc w:val="center"/>
      </w:pPr>
      <w:r>
        <w:rPr>
          <w:rFonts w:ascii="Arial" w:hAnsi="Arial"/>
          <w:b/>
        </w:rPr>
        <w:t>Figure 4.2.1.1-11: NRM fragment for DRACH Management</w:t>
      </w:r>
    </w:p>
    <w:bookmarkStart w:id="34" w:name="_MON_1684897496"/>
    <w:bookmarkEnd w:id="34"/>
    <w:p w14:paraId="7D2FF7F2" w14:textId="0984FD80" w:rsidR="002E5C49" w:rsidRDefault="002E5C49" w:rsidP="002E5C49">
      <w:pPr>
        <w:pStyle w:val="TH"/>
      </w:pPr>
      <w:r>
        <w:object w:dxaOrig="5865" w:dyaOrig="1815" w14:anchorId="5EE47381">
          <v:shape id="_x0000_i1036" type="#_x0000_t75" style="width:295.5pt;height:86.25pt" o:ole="">
            <v:imagedata r:id="rId35" o:title=""/>
          </v:shape>
          <o:OLEObject Type="Embed" ProgID="Word.Picture.8" ShapeID="_x0000_i1036" DrawAspect="Content" ObjectID="_1697638077" r:id="rId36"/>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35" w:name="_MON_1684897464"/>
    <w:bookmarkEnd w:id="35"/>
    <w:p w14:paraId="2AD54C75" w14:textId="7627005B" w:rsidR="002E5C49" w:rsidRDefault="002E5C49" w:rsidP="002E5C49">
      <w:pPr>
        <w:pStyle w:val="TH"/>
      </w:pPr>
      <w:r>
        <w:object w:dxaOrig="6194" w:dyaOrig="2114" w14:anchorId="3C6C6F69">
          <v:shape id="_x0000_i1037" type="#_x0000_t75" style="width:309.75pt;height:100.5pt" o:ole="">
            <v:imagedata r:id="rId37" o:title=""/>
          </v:shape>
          <o:OLEObject Type="Embed" ProgID="Word.Picture.8" ShapeID="_x0000_i1037" DrawAspect="Content" ObjectID="_1697638078" r:id="rId38"/>
        </w:object>
      </w:r>
    </w:p>
    <w:p w14:paraId="7A82AFA6" w14:textId="4B4B825F" w:rsidR="00F17312" w:rsidRDefault="00F17312" w:rsidP="00F17312">
      <w:pPr>
        <w:pStyle w:val="TF"/>
      </w:pPr>
      <w:r>
        <w:t>Figure 4.2.1.1-13: NRM fragment for DPCI Management</w:t>
      </w:r>
    </w:p>
    <w:bookmarkStart w:id="36" w:name="_MON_1684897387"/>
    <w:bookmarkEnd w:id="36"/>
    <w:p w14:paraId="45068AD4" w14:textId="20880F4E" w:rsidR="002E5C49" w:rsidRDefault="002E5C49" w:rsidP="002E5C49">
      <w:pPr>
        <w:pStyle w:val="TH"/>
      </w:pPr>
      <w:r>
        <w:object w:dxaOrig="5445" w:dyaOrig="2235" w14:anchorId="2A3B6E63">
          <v:shape id="_x0000_i1038" type="#_x0000_t75" style="width:273.75pt;height:115.5pt" o:ole="">
            <v:imagedata r:id="rId39" o:title=""/>
          </v:shape>
          <o:OLEObject Type="Embed" ProgID="Word.Picture.8" ShapeID="_x0000_i1038" DrawAspect="Content" ObjectID="_1697638079" r:id="rId40"/>
        </w:object>
      </w:r>
    </w:p>
    <w:p w14:paraId="4D51D3AA" w14:textId="77777777" w:rsidR="00F17312" w:rsidRDefault="00F17312" w:rsidP="00F17312">
      <w:pPr>
        <w:pStyle w:val="TH"/>
      </w:pPr>
      <w:r>
        <w:t>Figure 4.2.1.1-14: NRM fragment for CES Management</w:t>
      </w:r>
    </w:p>
    <w:bookmarkStart w:id="37" w:name="_MON_1684549432"/>
    <w:bookmarkEnd w:id="37"/>
    <w:p w14:paraId="359ACEEA" w14:textId="31CE0E99" w:rsidR="002E5C49" w:rsidRDefault="002E5C49" w:rsidP="00C57FCB">
      <w:pPr>
        <w:pStyle w:val="TH"/>
      </w:pPr>
      <w:r>
        <w:object w:dxaOrig="5505" w:dyaOrig="2189" w14:anchorId="3692B79D">
          <v:shape id="_x0000_i1039" type="#_x0000_t75" style="width:273.75pt;height:108pt" o:ole="">
            <v:imagedata r:id="rId41" o:title=""/>
          </v:shape>
          <o:OLEObject Type="Embed" ProgID="Word.Picture.8" ShapeID="_x0000_i1039" DrawAspect="Content" ObjectID="_1697638080" r:id="rId42"/>
        </w:object>
      </w:r>
    </w:p>
    <w:p w14:paraId="6E037F55" w14:textId="0FC4A0F8" w:rsidR="00F17312" w:rsidRDefault="00F17312" w:rsidP="00F17312">
      <w:pPr>
        <w:pStyle w:val="TF"/>
      </w:pPr>
      <w:r>
        <w:t>Figure 4.2.1.1-15: NRM fragment for CPCI Management</w:t>
      </w:r>
    </w:p>
    <w:p w14:paraId="1738C4F6" w14:textId="77777777" w:rsidR="00F17312" w:rsidRDefault="00F17312" w:rsidP="00F17312">
      <w:pPr>
        <w:rPr>
          <w:color w:val="000000"/>
        </w:rPr>
      </w:pPr>
      <w:r>
        <w:rPr>
          <w:color w:val="000000"/>
        </w:rPr>
        <w:t xml:space="preserve">The Figure 4.2.1.1-16 shows the NRM fragment for dynamic 5QIs in NG-RAN. </w:t>
      </w:r>
    </w:p>
    <w:p w14:paraId="77E8C630" w14:textId="77777777" w:rsidR="00F17312" w:rsidRPr="00F17312" w:rsidRDefault="00F17312" w:rsidP="00F17312">
      <w:pPr>
        <w:pStyle w:val="TH"/>
      </w:pPr>
      <w:r>
        <w:object w:dxaOrig="9630" w:dyaOrig="2700" w14:anchorId="3DB79C08">
          <v:shape id="_x0000_i1040" type="#_x0000_t75" style="width:482.25pt;height:136.5pt" o:ole="">
            <v:imagedata r:id="rId43" o:title=""/>
          </v:shape>
          <o:OLEObject Type="Embed" ProgID="Visio.Drawing.15" ShapeID="_x0000_i1040" DrawAspect="Content" ObjectID="_1697638081" r:id="rId44"/>
        </w:object>
      </w:r>
    </w:p>
    <w:p w14:paraId="380821D0" w14:textId="77777777" w:rsidR="00F17312" w:rsidRDefault="00F17312" w:rsidP="00F17312">
      <w:pPr>
        <w:pStyle w:val="TF"/>
        <w:rPr>
          <w:rFonts w:eastAsia="SimSun"/>
        </w:rPr>
      </w:pPr>
      <w:r>
        <w:t>Figure 4.2.1.1-16: NRM fragment for dynamically assigned 5QIs in NG-RAN</w:t>
      </w:r>
    </w:p>
    <w:p w14:paraId="043C9EB1" w14:textId="216C7C04" w:rsidR="004B7955" w:rsidRDefault="004B7955" w:rsidP="004B7955">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Next change</w:t>
      </w:r>
    </w:p>
    <w:p w14:paraId="7C58AB88" w14:textId="77777777" w:rsidR="00F17312" w:rsidRDefault="00F17312" w:rsidP="00F17312">
      <w:pPr>
        <w:pStyle w:val="Heading3"/>
        <w:rPr>
          <w:lang w:eastAsia="zh-CN"/>
        </w:rPr>
      </w:pPr>
      <w:bookmarkStart w:id="38" w:name="_Toc59182448"/>
      <w:bookmarkStart w:id="39" w:name="_Toc59183914"/>
      <w:bookmarkStart w:id="40" w:name="_Toc59194849"/>
      <w:bookmarkStart w:id="41" w:name="_Toc59439275"/>
      <w:bookmarkStart w:id="42" w:name="_Toc67989698"/>
      <w:r>
        <w:rPr>
          <w:lang w:eastAsia="zh-CN"/>
        </w:rPr>
        <w:t>4.3.5</w:t>
      </w:r>
      <w:r>
        <w:rPr>
          <w:lang w:eastAsia="zh-CN"/>
        </w:rPr>
        <w:tab/>
      </w:r>
      <w:r>
        <w:rPr>
          <w:rFonts w:ascii="Courier New" w:hAnsi="Courier New"/>
          <w:lang w:eastAsia="zh-CN"/>
        </w:rPr>
        <w:t>NRCellDU</w:t>
      </w:r>
      <w:bookmarkEnd w:id="38"/>
      <w:bookmarkEnd w:id="39"/>
      <w:bookmarkEnd w:id="40"/>
      <w:bookmarkEnd w:id="41"/>
      <w:bookmarkEnd w:id="42"/>
    </w:p>
    <w:p w14:paraId="70B96AF4" w14:textId="77777777" w:rsidR="00F17312" w:rsidRDefault="00F17312" w:rsidP="00F17312">
      <w:pPr>
        <w:pStyle w:val="Heading4"/>
      </w:pPr>
      <w:bookmarkStart w:id="43" w:name="_Toc59182449"/>
      <w:bookmarkStart w:id="44" w:name="_Toc59183915"/>
      <w:bookmarkStart w:id="45" w:name="_Toc59194850"/>
      <w:bookmarkStart w:id="46" w:name="_Toc59439276"/>
      <w:bookmarkStart w:id="47" w:name="_Toc67989699"/>
      <w:r>
        <w:rPr>
          <w:lang w:eastAsia="zh-CN"/>
        </w:rPr>
        <w:t>4</w:t>
      </w:r>
      <w:r>
        <w:t>.3.5.1</w:t>
      </w:r>
      <w:r>
        <w:tab/>
        <w:t>Definition</w:t>
      </w:r>
      <w:bookmarkEnd w:id="43"/>
      <w:bookmarkEnd w:id="44"/>
      <w:bookmarkEnd w:id="45"/>
      <w:bookmarkEnd w:id="46"/>
      <w:bookmarkEnd w:id="47"/>
    </w:p>
    <w:p w14:paraId="1448F7DF" w14:textId="77777777" w:rsidR="00F17312" w:rsidRDefault="00F17312" w:rsidP="00F17312">
      <w:r>
        <w:t xml:space="preserve">This IOC represents the part of NR cell information that describes s the specific resources instances. </w:t>
      </w:r>
    </w:p>
    <w:p w14:paraId="4E59E8C6" w14:textId="77777777"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lastRenderedPageBreak/>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77777777"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48" w:name="_Toc59182450"/>
      <w:bookmarkStart w:id="49" w:name="_Toc59183916"/>
      <w:bookmarkStart w:id="50" w:name="_Toc59194851"/>
      <w:bookmarkStart w:id="51" w:name="_Toc59439277"/>
      <w:bookmarkStart w:id="52" w:name="_Toc67989700"/>
      <w:r>
        <w:rPr>
          <w:lang w:eastAsia="zh-CN"/>
        </w:rPr>
        <w:t>4</w:t>
      </w:r>
      <w:r>
        <w:t>.3.5.2</w:t>
      </w:r>
      <w:r>
        <w:tab/>
        <w:t>Attributes</w:t>
      </w:r>
      <w:bookmarkEnd w:id="48"/>
      <w:bookmarkEnd w:id="49"/>
      <w:bookmarkEnd w:id="50"/>
      <w:bookmarkEnd w:id="51"/>
      <w:bookmarkEnd w:id="52"/>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F17312" w14:paraId="7F3818C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156A63FA" w14:textId="77777777" w:rsidR="00F17312" w:rsidRDefault="00F17312" w:rsidP="00F17312">
            <w:pPr>
              <w:pStyle w:val="TAH"/>
            </w:pPr>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2D8A22CC" w14:textId="77777777" w:rsidR="00F17312" w:rsidRDefault="00F17312" w:rsidP="00F17312">
            <w:pPr>
              <w:pStyle w:val="TAH"/>
            </w:pPr>
            <w:r>
              <w:t>Support Qualifier</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2765C6B3" w14:textId="77777777" w:rsidR="00F17312" w:rsidRDefault="00F17312" w:rsidP="00F17312">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06848BA9" w14:textId="77777777" w:rsidR="00F17312" w:rsidRDefault="00F17312" w:rsidP="00F17312">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25EE8293" w14:textId="77777777" w:rsidR="00F17312" w:rsidRDefault="00F17312" w:rsidP="00F17312">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4A141360" w14:textId="77777777" w:rsidR="00F17312" w:rsidRDefault="00F17312" w:rsidP="00F17312">
            <w:pPr>
              <w:pStyle w:val="TAH"/>
            </w:pPr>
            <w:r>
              <w:t>isNotifyable</w:t>
            </w:r>
          </w:p>
        </w:tc>
      </w:tr>
      <w:tr w:rsidR="00F17312" w14:paraId="7EB8960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261B4809" w14:textId="77777777" w:rsidR="00F17312" w:rsidRDefault="00F17312" w:rsidP="00F17312">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7FA74E84" w14:textId="77777777" w:rsidR="00F17312" w:rsidRDefault="00F17312" w:rsidP="00F17312">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507C2892" w14:textId="77777777" w:rsidR="00F17312" w:rsidRDefault="00F17312" w:rsidP="00F17312">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462D4460" w14:textId="77777777" w:rsidR="00F17312" w:rsidRDefault="00F17312" w:rsidP="00F17312">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1A500D3" w14:textId="77777777" w:rsidR="00F17312" w:rsidRDefault="00F17312" w:rsidP="00F17312">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421D7259" w14:textId="77777777" w:rsidR="00F17312" w:rsidRDefault="00F17312" w:rsidP="00F17312">
            <w:pPr>
              <w:pStyle w:val="TAL"/>
              <w:jc w:val="center"/>
              <w:rPr>
                <w:lang w:eastAsia="zh-CN"/>
              </w:rPr>
            </w:pPr>
            <w:r>
              <w:rPr>
                <w:lang w:eastAsia="zh-CN"/>
              </w:rPr>
              <w:t>T</w:t>
            </w:r>
          </w:p>
        </w:tc>
      </w:tr>
      <w:tr w:rsidR="00F17312" w14:paraId="6EF6ED0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A6142C6"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04B5582"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51C432D"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84A0537"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2AB6F02A"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7284549" w14:textId="77777777" w:rsidR="00F17312" w:rsidRDefault="00F17312" w:rsidP="00A71F56">
            <w:pPr>
              <w:pStyle w:val="TAL"/>
              <w:jc w:val="center"/>
              <w:rPr>
                <w:rFonts w:cs="Arial"/>
                <w:bCs/>
                <w:color w:val="333333"/>
              </w:rPr>
            </w:pPr>
            <w:r>
              <w:rPr>
                <w:rFonts w:cs="Arial"/>
              </w:rPr>
              <w:t>T</w:t>
            </w:r>
          </w:p>
        </w:tc>
      </w:tr>
      <w:tr w:rsidR="00F17312" w14:paraId="4F217F9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1F08B93" w14:textId="77777777" w:rsidR="00F17312" w:rsidRDefault="00F17312" w:rsidP="00F17312">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54275274"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39313FF"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72C7AC"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1A62E781"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F58076B" w14:textId="77777777" w:rsidR="00F17312" w:rsidRDefault="00F17312" w:rsidP="00A71F56">
            <w:pPr>
              <w:pStyle w:val="TAL"/>
              <w:jc w:val="center"/>
              <w:rPr>
                <w:rFonts w:cs="Arial"/>
                <w:bCs/>
                <w:color w:val="333333"/>
              </w:rPr>
            </w:pPr>
            <w:r>
              <w:rPr>
                <w:rFonts w:cs="Arial"/>
              </w:rPr>
              <w:t>T</w:t>
            </w:r>
          </w:p>
        </w:tc>
      </w:tr>
      <w:tr w:rsidR="00F17312" w14:paraId="5C6895F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329B1E1"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0199EAA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8CB709F" w14:textId="77777777" w:rsidR="00F17312" w:rsidRDefault="00F17312" w:rsidP="00F17312">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FAC2B79"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0B0CB0A4"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0E14033" w14:textId="77777777" w:rsidR="00F17312" w:rsidRDefault="00F17312" w:rsidP="00A71F56">
            <w:pPr>
              <w:pStyle w:val="TAL"/>
              <w:jc w:val="center"/>
            </w:pPr>
            <w:r>
              <w:rPr>
                <w:rFonts w:cs="Arial"/>
              </w:rPr>
              <w:t>T</w:t>
            </w:r>
          </w:p>
        </w:tc>
      </w:tr>
      <w:tr w:rsidR="00F17312" w14:paraId="3963B44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34E9387" w14:textId="77777777" w:rsidR="00F17312" w:rsidRDefault="00F17312" w:rsidP="00F17312">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687E8313" w14:textId="77777777" w:rsidR="00F17312" w:rsidRDefault="00F17312" w:rsidP="00F17312">
            <w:pPr>
              <w:pStyle w:val="TAL"/>
              <w:jc w:val="center"/>
              <w:rPr>
                <w:lang w:eastAsia="zh-CN"/>
              </w:rPr>
            </w:pPr>
            <w:r>
              <w:rPr>
                <w:lang w:eastAsia="zh-CN"/>
              </w:rPr>
              <w:t>M</w:t>
            </w:r>
          </w:p>
        </w:tc>
        <w:tc>
          <w:tcPr>
            <w:tcW w:w="1180" w:type="dxa"/>
            <w:tcBorders>
              <w:top w:val="single" w:sz="4" w:space="0" w:color="auto"/>
              <w:left w:val="single" w:sz="4" w:space="0" w:color="auto"/>
              <w:bottom w:val="single" w:sz="4" w:space="0" w:color="auto"/>
              <w:right w:val="single" w:sz="4" w:space="0" w:color="auto"/>
            </w:tcBorders>
            <w:hideMark/>
          </w:tcPr>
          <w:p w14:paraId="5877525B"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49F60D2"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1524A7B"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0023A0" w14:textId="77777777" w:rsidR="00F17312" w:rsidRDefault="00F17312" w:rsidP="00F17312">
            <w:pPr>
              <w:pStyle w:val="TAL"/>
              <w:jc w:val="center"/>
              <w:rPr>
                <w:rFonts w:ascii="Courier New" w:hAnsi="Courier New" w:cs="Courier New"/>
                <w:bCs/>
                <w:color w:val="333333"/>
              </w:rPr>
            </w:pPr>
            <w:r>
              <w:rPr>
                <w:lang w:eastAsia="zh-CN"/>
              </w:rPr>
              <w:t>T</w:t>
            </w:r>
          </w:p>
        </w:tc>
      </w:tr>
      <w:tr w:rsidR="003F5C37" w14:paraId="6D01CA3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7D1B3D6D" w14:textId="2ACB7291" w:rsidR="003F5C37" w:rsidRDefault="003F5C37" w:rsidP="003F5C37">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191089AB" w14:textId="59F6E50A" w:rsidR="003F5C37" w:rsidRDefault="003F5C37" w:rsidP="003F5C37">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2A7E1D65" w14:textId="6FBD8B98" w:rsidR="003F5C37" w:rsidRDefault="003F5C37" w:rsidP="003F5C37">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433A6EFA" w14:textId="55A133B0" w:rsidR="003F5C37" w:rsidRDefault="003F5C37" w:rsidP="003F5C37">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33C04B02" w14:textId="2448CF51" w:rsidR="003F5C37" w:rsidRDefault="003F5C37" w:rsidP="003F5C37">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730A4B90" w14:textId="18460AE1" w:rsidR="003F5C37" w:rsidRDefault="003F5C37" w:rsidP="003F5C37">
            <w:pPr>
              <w:pStyle w:val="TAL"/>
              <w:jc w:val="center"/>
              <w:rPr>
                <w:lang w:eastAsia="zh-CN"/>
              </w:rPr>
            </w:pPr>
            <w:r>
              <w:rPr>
                <w:lang w:eastAsia="zh-CN"/>
              </w:rPr>
              <w:t>T</w:t>
            </w:r>
          </w:p>
        </w:tc>
      </w:tr>
      <w:tr w:rsidR="00F17312" w14:paraId="56637D9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06D04B"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3D71AD4E"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D125DEE"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4AA5012" w14:textId="77777777" w:rsidR="00F17312" w:rsidRDefault="00F17312" w:rsidP="00F17312">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4CEAFDD" w14:textId="77777777" w:rsidR="00F17312" w:rsidRDefault="00F17312" w:rsidP="00F17312">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83D654A"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5900F3A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D68637"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5DE7BCD4" w14:textId="77777777" w:rsidR="00F17312" w:rsidRDefault="00F17312" w:rsidP="00F17312">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43EA7B" w14:textId="77777777" w:rsidR="00F17312" w:rsidRDefault="00F17312" w:rsidP="00F17312">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E8745E1"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690905F" w14:textId="77777777" w:rsidR="00F17312" w:rsidRDefault="00F17312" w:rsidP="00F17312">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2FF58DD" w14:textId="77777777" w:rsidR="00F17312" w:rsidRDefault="00F17312" w:rsidP="00F17312">
            <w:pPr>
              <w:pStyle w:val="TAL"/>
              <w:jc w:val="center"/>
              <w:rPr>
                <w:rFonts w:cs="Arial"/>
                <w:bCs/>
                <w:color w:val="333333"/>
              </w:rPr>
            </w:pPr>
            <w:r>
              <w:rPr>
                <w:rFonts w:cs="Arial"/>
                <w:lang w:eastAsia="zh-CN"/>
              </w:rPr>
              <w:t>T</w:t>
            </w:r>
          </w:p>
        </w:tc>
      </w:tr>
      <w:tr w:rsidR="00F17312" w14:paraId="6C508F5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48FE739"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6FA626DB"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42DA5C1"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63CC33D"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41AEB1B"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BA2CAB" w14:textId="77777777" w:rsidR="00F17312" w:rsidRDefault="00F17312" w:rsidP="00F17312">
            <w:pPr>
              <w:pStyle w:val="TAL"/>
              <w:jc w:val="center"/>
              <w:rPr>
                <w:rFonts w:cs="Arial"/>
                <w:lang w:eastAsia="zh-CN"/>
              </w:rPr>
            </w:pPr>
            <w:r>
              <w:rPr>
                <w:rFonts w:cs="Arial"/>
                <w:lang w:eastAsia="zh-CN"/>
              </w:rPr>
              <w:t>T</w:t>
            </w:r>
          </w:p>
        </w:tc>
      </w:tr>
      <w:tr w:rsidR="00F17312" w14:paraId="0E624E3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998A432"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1FE0020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FBACE03"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C7E328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064BB4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37298F1" w14:textId="77777777" w:rsidR="00F17312" w:rsidRDefault="00F17312" w:rsidP="00F17312">
            <w:pPr>
              <w:pStyle w:val="TAL"/>
              <w:jc w:val="center"/>
              <w:rPr>
                <w:rFonts w:cs="Arial"/>
                <w:lang w:eastAsia="zh-CN"/>
              </w:rPr>
            </w:pPr>
            <w:r>
              <w:rPr>
                <w:rFonts w:cs="Arial"/>
                <w:lang w:eastAsia="zh-CN"/>
              </w:rPr>
              <w:t>T</w:t>
            </w:r>
          </w:p>
        </w:tc>
      </w:tr>
      <w:tr w:rsidR="00F17312" w14:paraId="13800B4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C5E4BFF"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7896573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A9BDFD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8E66039"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9061186"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8DAF89A" w14:textId="77777777" w:rsidR="00F17312" w:rsidRDefault="00F17312" w:rsidP="00F17312">
            <w:pPr>
              <w:pStyle w:val="TAL"/>
              <w:jc w:val="center"/>
              <w:rPr>
                <w:rFonts w:cs="Arial"/>
                <w:lang w:eastAsia="zh-CN"/>
              </w:rPr>
            </w:pPr>
            <w:r>
              <w:rPr>
                <w:rFonts w:cs="Arial"/>
                <w:lang w:eastAsia="zh-CN"/>
              </w:rPr>
              <w:t>T</w:t>
            </w:r>
          </w:p>
        </w:tc>
      </w:tr>
      <w:tr w:rsidR="00F17312" w14:paraId="7231FD4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23C9840"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9A9AEB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A03F54"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AA50BB"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BE800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E5EB426" w14:textId="77777777" w:rsidR="00F17312" w:rsidRDefault="00F17312" w:rsidP="00F17312">
            <w:pPr>
              <w:pStyle w:val="TAL"/>
              <w:jc w:val="center"/>
              <w:rPr>
                <w:rFonts w:cs="Arial"/>
                <w:lang w:eastAsia="zh-CN"/>
              </w:rPr>
            </w:pPr>
            <w:r>
              <w:rPr>
                <w:rFonts w:cs="Arial"/>
                <w:lang w:eastAsia="zh-CN"/>
              </w:rPr>
              <w:t>T</w:t>
            </w:r>
          </w:p>
        </w:tc>
      </w:tr>
      <w:tr w:rsidR="00674E35" w14:paraId="1365A4F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4C39933D" w14:textId="260BF63D"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57D25902" w14:textId="33F2473F"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BAD975D" w14:textId="70A40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D94AB5F" w14:textId="5EDA3529"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B7F1429" w14:textId="74363F6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3528A8" w14:textId="602C617C" w:rsidR="00674E35" w:rsidRDefault="00674E35" w:rsidP="00674E35">
            <w:pPr>
              <w:pStyle w:val="TAL"/>
              <w:jc w:val="center"/>
              <w:rPr>
                <w:rFonts w:cs="Arial"/>
                <w:lang w:eastAsia="zh-CN"/>
              </w:rPr>
            </w:pPr>
            <w:r>
              <w:rPr>
                <w:rFonts w:cs="Arial"/>
                <w:szCs w:val="18"/>
                <w:lang w:eastAsia="zh-CN"/>
              </w:rPr>
              <w:t>T</w:t>
            </w:r>
          </w:p>
        </w:tc>
      </w:tr>
      <w:tr w:rsidR="00674E35" w14:paraId="41DBB7C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4157B52" w14:textId="21A4BC13"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728EEE1" w14:textId="47CFD934"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6860EB67" w14:textId="0BCC7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933BB10" w14:textId="3D2A9AD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9C3D31" w14:textId="2682AFBA"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4E43541" w14:textId="7E9C3DF2" w:rsidR="00674E35" w:rsidRDefault="00674E35" w:rsidP="00674E35">
            <w:pPr>
              <w:pStyle w:val="TAL"/>
              <w:jc w:val="center"/>
              <w:rPr>
                <w:rFonts w:cs="Arial"/>
                <w:lang w:eastAsia="zh-CN"/>
              </w:rPr>
            </w:pPr>
            <w:r>
              <w:rPr>
                <w:rFonts w:cs="Arial"/>
                <w:szCs w:val="18"/>
                <w:lang w:eastAsia="zh-CN"/>
              </w:rPr>
              <w:t>T</w:t>
            </w:r>
          </w:p>
        </w:tc>
      </w:tr>
      <w:tr w:rsidR="00674E35" w14:paraId="38220B5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5BF2190E" w14:textId="4B0162C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71B81675" w14:textId="0F373B7F"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3E4287AE" w14:textId="54F22A63"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95BFDBF" w14:textId="6950FB18"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9225290" w14:textId="62BDAD78"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4C657C6" w14:textId="21B4C80F" w:rsidR="00674E35" w:rsidRDefault="00674E35" w:rsidP="00674E35">
            <w:pPr>
              <w:pStyle w:val="TAL"/>
              <w:jc w:val="center"/>
              <w:rPr>
                <w:rFonts w:cs="Arial"/>
                <w:lang w:eastAsia="zh-CN"/>
              </w:rPr>
            </w:pPr>
            <w:r>
              <w:rPr>
                <w:rFonts w:cs="Arial"/>
                <w:szCs w:val="18"/>
                <w:lang w:eastAsia="zh-CN"/>
              </w:rPr>
              <w:t>T</w:t>
            </w:r>
          </w:p>
        </w:tc>
      </w:tr>
      <w:tr w:rsidR="00674E35" w14:paraId="43C4BB1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0D67890" w14:textId="2F6BBDC5"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EDBDE25" w14:textId="535BEBA2"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3E5DCE7" w14:textId="086B811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4584AE2" w14:textId="1F45188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A3D8617" w14:textId="38CA57C5"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4DC67E" w14:textId="4595F5E9" w:rsidR="00674E35" w:rsidRDefault="00674E35" w:rsidP="00674E35">
            <w:pPr>
              <w:pStyle w:val="TAL"/>
              <w:jc w:val="center"/>
              <w:rPr>
                <w:rFonts w:cs="Arial"/>
                <w:lang w:eastAsia="zh-CN"/>
              </w:rPr>
            </w:pPr>
            <w:r>
              <w:rPr>
                <w:rFonts w:cs="Arial"/>
                <w:szCs w:val="18"/>
                <w:lang w:eastAsia="zh-CN"/>
              </w:rPr>
              <w:t>T</w:t>
            </w:r>
          </w:p>
        </w:tc>
      </w:tr>
      <w:tr w:rsidR="00674E35" w14:paraId="47FC700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D497F92" w14:textId="2507C13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37B002AB" w14:textId="358C1F1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663330F" w14:textId="5B919377"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6AAB797" w14:textId="7AD31B7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E52007B" w14:textId="0FD178E7"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AE96CB6" w14:textId="7217F348" w:rsidR="00674E35" w:rsidRDefault="00674E35" w:rsidP="00674E35">
            <w:pPr>
              <w:pStyle w:val="TAL"/>
              <w:jc w:val="center"/>
              <w:rPr>
                <w:rFonts w:cs="Arial"/>
                <w:lang w:eastAsia="zh-CN"/>
              </w:rPr>
            </w:pPr>
            <w:r>
              <w:rPr>
                <w:rFonts w:cs="Arial"/>
                <w:szCs w:val="18"/>
                <w:lang w:eastAsia="zh-CN"/>
              </w:rPr>
              <w:t>T</w:t>
            </w:r>
          </w:p>
        </w:tc>
      </w:tr>
      <w:tr w:rsidR="00674E35" w14:paraId="0D24692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A62F504" w14:textId="1BDD084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015E7BF0" w14:textId="0993F7E5"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0C565BB" w14:textId="0C99CD15"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FDC6B9C" w14:textId="035D5DA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619193F" w14:textId="2FDE5391"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BEA78AE" w14:textId="7F38A63B" w:rsidR="00674E35" w:rsidRDefault="00674E35" w:rsidP="00674E35">
            <w:pPr>
              <w:pStyle w:val="TAL"/>
              <w:jc w:val="center"/>
              <w:rPr>
                <w:rFonts w:cs="Arial"/>
                <w:lang w:eastAsia="zh-CN"/>
              </w:rPr>
            </w:pPr>
            <w:r>
              <w:rPr>
                <w:rFonts w:cs="Arial"/>
                <w:szCs w:val="18"/>
                <w:lang w:eastAsia="zh-CN"/>
              </w:rPr>
              <w:t>T</w:t>
            </w:r>
          </w:p>
        </w:tc>
      </w:tr>
      <w:tr w:rsidR="00674E35" w14:paraId="0E21828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BB6D314" w14:textId="3B4E2D5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6FCC7CCE" w14:textId="412EC2B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12DCE32D" w14:textId="39F0CB56"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F03DE09" w14:textId="65B56873"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269CAF3" w14:textId="7B74E52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F9B9148" w14:textId="4E891B02" w:rsidR="00674E35" w:rsidRDefault="00674E35" w:rsidP="00674E35">
            <w:pPr>
              <w:pStyle w:val="TAL"/>
              <w:jc w:val="center"/>
              <w:rPr>
                <w:rFonts w:cs="Arial"/>
                <w:lang w:eastAsia="zh-CN"/>
              </w:rPr>
            </w:pPr>
            <w:r>
              <w:rPr>
                <w:rFonts w:cs="Arial"/>
                <w:szCs w:val="18"/>
                <w:lang w:eastAsia="zh-CN"/>
              </w:rPr>
              <w:t>T</w:t>
            </w:r>
          </w:p>
        </w:tc>
      </w:tr>
      <w:tr w:rsidR="00F17312" w14:paraId="3225DF3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2CE8714" w14:textId="77777777" w:rsidR="00F17312" w:rsidRDefault="00F17312" w:rsidP="00F17312">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820CE86"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D9FD6B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FD8B90"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4E00608"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15417E8" w14:textId="77777777" w:rsidR="00F17312" w:rsidRDefault="00F17312" w:rsidP="00F17312">
            <w:pPr>
              <w:pStyle w:val="TAL"/>
              <w:jc w:val="center"/>
              <w:rPr>
                <w:rFonts w:cs="Arial"/>
                <w:lang w:eastAsia="zh-CN"/>
              </w:rPr>
            </w:pPr>
            <w:r>
              <w:rPr>
                <w:rFonts w:cs="Arial"/>
                <w:lang w:eastAsia="zh-CN"/>
              </w:rPr>
              <w:t>T</w:t>
            </w:r>
          </w:p>
        </w:tc>
      </w:tr>
      <w:tr w:rsidR="00F17312" w14:paraId="48E22DD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1F058AD" w14:textId="77777777" w:rsidR="00F17312" w:rsidRDefault="00F17312" w:rsidP="00F17312">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2C86EB0C"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EF3EB1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E8FF43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39856F7"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64D271C" w14:textId="77777777" w:rsidR="00F17312" w:rsidRDefault="00F17312" w:rsidP="00F17312">
            <w:pPr>
              <w:pStyle w:val="TAL"/>
              <w:jc w:val="center"/>
              <w:rPr>
                <w:rFonts w:cs="Arial"/>
                <w:lang w:eastAsia="zh-CN"/>
              </w:rPr>
            </w:pPr>
            <w:r>
              <w:rPr>
                <w:rFonts w:cs="Arial"/>
                <w:lang w:eastAsia="zh-CN"/>
              </w:rPr>
              <w:t>T</w:t>
            </w:r>
          </w:p>
        </w:tc>
      </w:tr>
      <w:tr w:rsidR="00F17312" w14:paraId="5A8035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8068F8B" w14:textId="77777777" w:rsidR="00F17312" w:rsidRDefault="00F17312" w:rsidP="00F17312">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1EBD7E92"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6AD6DE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65ECA22"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D7D343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4844B1" w14:textId="77777777" w:rsidR="00F17312" w:rsidRDefault="00F17312" w:rsidP="00F17312">
            <w:pPr>
              <w:pStyle w:val="TAL"/>
              <w:jc w:val="center"/>
              <w:rPr>
                <w:rFonts w:cs="Arial"/>
                <w:lang w:eastAsia="zh-CN"/>
              </w:rPr>
            </w:pPr>
            <w:r>
              <w:rPr>
                <w:rFonts w:cs="Arial"/>
                <w:lang w:eastAsia="zh-CN"/>
              </w:rPr>
              <w:t>T</w:t>
            </w:r>
          </w:p>
        </w:tc>
      </w:tr>
      <w:tr w:rsidR="00F17312" w14:paraId="5A8A799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37F61FB" w14:textId="77777777" w:rsidR="00F17312" w:rsidRDefault="00F17312" w:rsidP="00F17312">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48DE8724"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BF3495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F508F1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08DC6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9FBC391" w14:textId="77777777" w:rsidR="00F17312" w:rsidRDefault="00F17312" w:rsidP="00F17312">
            <w:pPr>
              <w:pStyle w:val="TAL"/>
              <w:jc w:val="center"/>
              <w:rPr>
                <w:rFonts w:cs="Arial"/>
                <w:lang w:eastAsia="zh-CN"/>
              </w:rPr>
            </w:pPr>
            <w:r>
              <w:rPr>
                <w:rFonts w:cs="Arial"/>
                <w:lang w:eastAsia="zh-CN"/>
              </w:rPr>
              <w:t>T</w:t>
            </w:r>
          </w:p>
        </w:tc>
      </w:tr>
      <w:tr w:rsidR="00F17312" w14:paraId="724222A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D67E051" w14:textId="77777777" w:rsidR="00F17312" w:rsidRDefault="00F17312" w:rsidP="00F17312">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65152EF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8B75B4C"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D365AD6"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94790B2"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986C50B" w14:textId="77777777" w:rsidR="00F17312" w:rsidRDefault="00F17312" w:rsidP="00F17312">
            <w:pPr>
              <w:pStyle w:val="TAL"/>
              <w:jc w:val="center"/>
              <w:rPr>
                <w:rFonts w:cs="Arial"/>
                <w:lang w:eastAsia="zh-CN"/>
              </w:rPr>
            </w:pPr>
            <w:r>
              <w:rPr>
                <w:rFonts w:cs="Arial"/>
                <w:lang w:eastAsia="zh-CN"/>
              </w:rPr>
              <w:t>T</w:t>
            </w:r>
          </w:p>
        </w:tc>
      </w:tr>
      <w:tr w:rsidR="00F17312" w14:paraId="1CC134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38D4A2"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154234E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7F3501D"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55411A"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DAF50B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9B9821C" w14:textId="77777777" w:rsidR="00F17312" w:rsidRDefault="00F17312" w:rsidP="00F17312">
            <w:pPr>
              <w:pStyle w:val="TAL"/>
              <w:jc w:val="center"/>
              <w:rPr>
                <w:rFonts w:cs="Arial"/>
                <w:lang w:eastAsia="zh-CN"/>
              </w:rPr>
            </w:pPr>
            <w:r>
              <w:rPr>
                <w:rFonts w:cs="Arial"/>
                <w:lang w:eastAsia="zh-CN"/>
              </w:rPr>
              <w:t>T</w:t>
            </w:r>
          </w:p>
        </w:tc>
      </w:tr>
      <w:tr w:rsidR="00F17312" w14:paraId="7833BB1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AF5D1CD"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037E767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593C0F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05FC397"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64DF403C"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3B02978" w14:textId="77777777" w:rsidR="00F17312" w:rsidRDefault="00F17312" w:rsidP="00F17312">
            <w:pPr>
              <w:pStyle w:val="TAL"/>
              <w:jc w:val="center"/>
              <w:rPr>
                <w:rFonts w:cs="Arial"/>
                <w:lang w:eastAsia="zh-CN"/>
              </w:rPr>
            </w:pPr>
            <w:r>
              <w:rPr>
                <w:rFonts w:cs="Arial"/>
                <w:lang w:eastAsia="zh-CN"/>
              </w:rPr>
              <w:t>T</w:t>
            </w:r>
          </w:p>
        </w:tc>
      </w:tr>
      <w:tr w:rsidR="00F17312" w14:paraId="1DCAE81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9DE4D4" w14:textId="77777777" w:rsidR="00F17312" w:rsidRDefault="00F17312" w:rsidP="00F17312">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0B609A1F" w14:textId="77777777" w:rsidR="00F17312" w:rsidRDefault="00F17312" w:rsidP="00F17312">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1405498B" w14:textId="77777777" w:rsidR="00F17312" w:rsidRDefault="00F17312" w:rsidP="00F17312">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29E30867" w14:textId="77777777" w:rsidR="00F17312" w:rsidRDefault="00F17312" w:rsidP="00F17312">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05C62606" w14:textId="77777777" w:rsidR="00F17312" w:rsidRDefault="00F17312" w:rsidP="00F17312">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1DAD560D" w14:textId="77777777" w:rsidR="00F17312" w:rsidRDefault="00F17312" w:rsidP="00F17312">
            <w:pPr>
              <w:pStyle w:val="TAL"/>
              <w:rPr>
                <w:rFonts w:ascii="Courier New" w:hAnsi="Courier New" w:cs="Courier New"/>
                <w:bCs/>
                <w:color w:val="333333"/>
              </w:rPr>
            </w:pPr>
          </w:p>
        </w:tc>
      </w:tr>
      <w:tr w:rsidR="00F17312" w14:paraId="6BAFC29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C36C37A" w14:textId="77777777" w:rsidR="00F17312" w:rsidRDefault="00F17312" w:rsidP="00F17312">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2BF5E23C"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F4D325" w14:textId="77777777" w:rsidR="00F17312" w:rsidRDefault="00F17312" w:rsidP="00F17312">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554E085"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436435B" w14:textId="77777777" w:rsidR="00F17312" w:rsidRDefault="00F17312" w:rsidP="00F17312">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20C2C943"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3530E3B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0C8FDFC" w14:textId="77777777" w:rsidR="00F17312" w:rsidRDefault="00F17312" w:rsidP="00F17312">
            <w:pPr>
              <w:pStyle w:val="TAL"/>
              <w:rPr>
                <w:rFonts w:ascii="Courier New" w:hAnsi="Courier New" w:cs="Courier New"/>
              </w:rPr>
            </w:pPr>
            <w:r>
              <w:rPr>
                <w:rFonts w:ascii="Courier New" w:hAnsi="Courier New" w:cs="Courier New"/>
              </w:rPr>
              <w:t>bWPRef</w:t>
            </w:r>
          </w:p>
        </w:tc>
        <w:tc>
          <w:tcPr>
            <w:tcW w:w="958" w:type="dxa"/>
            <w:tcBorders>
              <w:top w:val="single" w:sz="4" w:space="0" w:color="auto"/>
              <w:left w:val="single" w:sz="4" w:space="0" w:color="auto"/>
              <w:bottom w:val="single" w:sz="4" w:space="0" w:color="auto"/>
              <w:right w:val="single" w:sz="4" w:space="0" w:color="auto"/>
            </w:tcBorders>
            <w:hideMark/>
          </w:tcPr>
          <w:p w14:paraId="49C49260"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53040F3"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738561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74C53FA"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563E758F" w14:textId="77777777" w:rsidR="00F17312" w:rsidRDefault="00F17312" w:rsidP="00F17312">
            <w:pPr>
              <w:pStyle w:val="TAL"/>
              <w:jc w:val="center"/>
              <w:rPr>
                <w:rFonts w:cs="Arial"/>
                <w:lang w:eastAsia="zh-CN"/>
              </w:rPr>
            </w:pPr>
            <w:r>
              <w:rPr>
                <w:rFonts w:cs="Arial"/>
                <w:lang w:eastAsia="zh-CN"/>
              </w:rPr>
              <w:t>T</w:t>
            </w:r>
          </w:p>
        </w:tc>
      </w:tr>
      <w:tr w:rsidR="00F17312" w14:paraId="055377C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F9BB0A1" w14:textId="77777777" w:rsidR="00F17312" w:rsidRDefault="00F17312" w:rsidP="00F17312">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02D3D43A" w14:textId="77777777" w:rsidR="00F17312" w:rsidRDefault="00F17312" w:rsidP="00F17312">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1381705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7BF8715"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9AE1A6E"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6738B3B8" w14:textId="77777777" w:rsidR="00F17312" w:rsidRDefault="00F17312" w:rsidP="00F17312">
            <w:pPr>
              <w:pStyle w:val="TAL"/>
              <w:jc w:val="center"/>
              <w:rPr>
                <w:rFonts w:cs="Arial"/>
                <w:lang w:eastAsia="zh-CN"/>
              </w:rPr>
            </w:pPr>
            <w:r>
              <w:rPr>
                <w:rFonts w:cs="Arial"/>
                <w:lang w:eastAsia="zh-CN"/>
              </w:rPr>
              <w:t>T</w:t>
            </w:r>
          </w:p>
        </w:tc>
      </w:tr>
      <w:tr w:rsidR="00F17312" w14:paraId="0959D28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27EB21" w14:textId="77777777" w:rsidR="00F17312" w:rsidRDefault="00F17312" w:rsidP="00F17312">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0C745444"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5D1712B"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EEF6EDD"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27CF1DF"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57CCD4" w14:textId="77777777" w:rsidR="00F17312" w:rsidRDefault="00F17312" w:rsidP="00F17312">
            <w:pPr>
              <w:pStyle w:val="TAL"/>
              <w:jc w:val="center"/>
              <w:rPr>
                <w:rFonts w:cs="Arial"/>
                <w:lang w:eastAsia="zh-CN"/>
              </w:rPr>
            </w:pPr>
            <w:r>
              <w:rPr>
                <w:rFonts w:cs="Arial"/>
                <w:lang w:eastAsia="zh-CN"/>
              </w:rPr>
              <w:t>T</w:t>
            </w:r>
          </w:p>
        </w:tc>
      </w:tr>
      <w:tr w:rsidR="00F17312" w14:paraId="71E44A5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5EE8C70" w14:textId="77777777" w:rsidR="00F17312" w:rsidRDefault="00F17312" w:rsidP="00F17312">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3B8E8725" w14:textId="77777777" w:rsidR="00F17312" w:rsidRDefault="00F17312" w:rsidP="00F17312">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65E363D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F7A214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B5C338D"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B32AB59" w14:textId="77777777" w:rsidR="00F17312" w:rsidRDefault="00F17312" w:rsidP="00F17312">
            <w:pPr>
              <w:pStyle w:val="TAL"/>
              <w:jc w:val="center"/>
              <w:rPr>
                <w:rFonts w:cs="Arial"/>
                <w:lang w:eastAsia="zh-CN"/>
              </w:rPr>
            </w:pPr>
            <w:r>
              <w:rPr>
                <w:rFonts w:cs="Arial"/>
                <w:lang w:eastAsia="zh-CN"/>
              </w:rPr>
              <w:t>T</w:t>
            </w:r>
          </w:p>
        </w:tc>
      </w:tr>
      <w:tr w:rsidR="004A5146" w14:paraId="2CE46BEE" w14:textId="77777777" w:rsidTr="003F5C37">
        <w:trPr>
          <w:cantSplit/>
          <w:jc w:val="center"/>
          <w:ins w:id="53" w:author="Nokia" w:date="2021-11-04T10:56:00Z"/>
        </w:trPr>
        <w:tc>
          <w:tcPr>
            <w:tcW w:w="3879" w:type="dxa"/>
            <w:tcBorders>
              <w:top w:val="single" w:sz="4" w:space="0" w:color="auto"/>
              <w:left w:val="single" w:sz="4" w:space="0" w:color="auto"/>
              <w:bottom w:val="single" w:sz="4" w:space="0" w:color="auto"/>
              <w:right w:val="single" w:sz="4" w:space="0" w:color="auto"/>
            </w:tcBorders>
          </w:tcPr>
          <w:p w14:paraId="34588C49" w14:textId="621F0649" w:rsidR="004A5146" w:rsidRDefault="004A5146" w:rsidP="00F17312">
            <w:pPr>
              <w:pStyle w:val="TAL"/>
              <w:rPr>
                <w:ins w:id="54" w:author="Nokia" w:date="2021-11-04T10:56:00Z"/>
                <w:rFonts w:ascii="Courier New" w:hAnsi="Courier New" w:cs="Courier New"/>
                <w:szCs w:val="18"/>
                <w:lang w:eastAsia="zh-CN"/>
              </w:rPr>
            </w:pPr>
            <w:ins w:id="55" w:author="Nokia" w:date="2021-11-04T10:56:00Z">
              <w:r>
                <w:rPr>
                  <w:rFonts w:ascii="Courier New" w:hAnsi="Courier New" w:cs="Courier New"/>
                  <w:szCs w:val="18"/>
                  <w:lang w:eastAsia="zh-CN"/>
                </w:rPr>
                <w:t>beamRef</w:t>
              </w:r>
            </w:ins>
          </w:p>
        </w:tc>
        <w:tc>
          <w:tcPr>
            <w:tcW w:w="958" w:type="dxa"/>
            <w:tcBorders>
              <w:top w:val="single" w:sz="4" w:space="0" w:color="auto"/>
              <w:left w:val="single" w:sz="4" w:space="0" w:color="auto"/>
              <w:bottom w:val="single" w:sz="4" w:space="0" w:color="auto"/>
              <w:right w:val="single" w:sz="4" w:space="0" w:color="auto"/>
            </w:tcBorders>
          </w:tcPr>
          <w:p w14:paraId="440A8E88" w14:textId="49218388" w:rsidR="004A5146" w:rsidRDefault="00791407" w:rsidP="00F17312">
            <w:pPr>
              <w:pStyle w:val="TAL"/>
              <w:jc w:val="center"/>
              <w:rPr>
                <w:ins w:id="56" w:author="Nokia" w:date="2021-11-04T10:56:00Z"/>
                <w:rFonts w:cs="Arial"/>
              </w:rPr>
            </w:pPr>
            <w:ins w:id="57" w:author="Nokia" w:date="2021-11-05T16:02:00Z">
              <w:r>
                <w:rPr>
                  <w:rFonts w:cs="Arial"/>
                </w:rPr>
                <w:t>M</w:t>
              </w:r>
            </w:ins>
          </w:p>
        </w:tc>
        <w:tc>
          <w:tcPr>
            <w:tcW w:w="1180" w:type="dxa"/>
            <w:tcBorders>
              <w:top w:val="single" w:sz="4" w:space="0" w:color="auto"/>
              <w:left w:val="single" w:sz="4" w:space="0" w:color="auto"/>
              <w:bottom w:val="single" w:sz="4" w:space="0" w:color="auto"/>
              <w:right w:val="single" w:sz="4" w:space="0" w:color="auto"/>
            </w:tcBorders>
          </w:tcPr>
          <w:p w14:paraId="640AD238" w14:textId="6B7ADDEB" w:rsidR="004A5146" w:rsidRDefault="004A5146" w:rsidP="00F17312">
            <w:pPr>
              <w:pStyle w:val="TAL"/>
              <w:jc w:val="center"/>
              <w:rPr>
                <w:ins w:id="58" w:author="Nokia" w:date="2021-11-04T10:56:00Z"/>
                <w:rFonts w:cs="Arial"/>
              </w:rPr>
            </w:pPr>
            <w:ins w:id="59" w:author="Nokia" w:date="2021-11-04T10:57:00Z">
              <w:r>
                <w:rPr>
                  <w:rFonts w:cs="Arial"/>
                </w:rPr>
                <w:t>T</w:t>
              </w:r>
            </w:ins>
          </w:p>
        </w:tc>
        <w:tc>
          <w:tcPr>
            <w:tcW w:w="1089" w:type="dxa"/>
            <w:tcBorders>
              <w:top w:val="single" w:sz="4" w:space="0" w:color="auto"/>
              <w:left w:val="single" w:sz="4" w:space="0" w:color="auto"/>
              <w:bottom w:val="single" w:sz="4" w:space="0" w:color="auto"/>
              <w:right w:val="single" w:sz="4" w:space="0" w:color="auto"/>
            </w:tcBorders>
          </w:tcPr>
          <w:p w14:paraId="0E2F8DE1" w14:textId="1C4C7D5D" w:rsidR="004A5146" w:rsidRDefault="004A5146" w:rsidP="00F17312">
            <w:pPr>
              <w:pStyle w:val="TAL"/>
              <w:jc w:val="center"/>
              <w:rPr>
                <w:ins w:id="60" w:author="Nokia" w:date="2021-11-04T10:56:00Z"/>
                <w:rFonts w:cs="Arial"/>
                <w:lang w:eastAsia="zh-CN"/>
              </w:rPr>
            </w:pPr>
            <w:ins w:id="61" w:author="Nokia" w:date="2021-11-04T10:57:00Z">
              <w:r>
                <w:rPr>
                  <w:rFonts w:cs="Arial"/>
                  <w:lang w:eastAsia="zh-CN"/>
                </w:rPr>
                <w:t xml:space="preserve">T </w:t>
              </w:r>
            </w:ins>
          </w:p>
        </w:tc>
        <w:tc>
          <w:tcPr>
            <w:tcW w:w="1129" w:type="dxa"/>
            <w:tcBorders>
              <w:top w:val="single" w:sz="4" w:space="0" w:color="auto"/>
              <w:left w:val="single" w:sz="4" w:space="0" w:color="auto"/>
              <w:bottom w:val="single" w:sz="4" w:space="0" w:color="auto"/>
              <w:right w:val="single" w:sz="4" w:space="0" w:color="auto"/>
            </w:tcBorders>
          </w:tcPr>
          <w:p w14:paraId="5162BAEB" w14:textId="3D7215C7" w:rsidR="004A5146" w:rsidRDefault="004A5146" w:rsidP="00F17312">
            <w:pPr>
              <w:pStyle w:val="TAL"/>
              <w:jc w:val="center"/>
              <w:rPr>
                <w:ins w:id="62" w:author="Nokia" w:date="2021-11-04T10:56:00Z"/>
                <w:rFonts w:cs="Arial"/>
              </w:rPr>
            </w:pPr>
            <w:ins w:id="63" w:author="Nokia" w:date="2021-11-04T10:57:00Z">
              <w:r>
                <w:rPr>
                  <w:rFonts w:cs="Arial"/>
                </w:rPr>
                <w:t>F</w:t>
              </w:r>
            </w:ins>
          </w:p>
        </w:tc>
        <w:tc>
          <w:tcPr>
            <w:tcW w:w="1453" w:type="dxa"/>
            <w:tcBorders>
              <w:top w:val="single" w:sz="4" w:space="0" w:color="auto"/>
              <w:left w:val="single" w:sz="4" w:space="0" w:color="auto"/>
              <w:bottom w:val="single" w:sz="4" w:space="0" w:color="auto"/>
              <w:right w:val="single" w:sz="4" w:space="0" w:color="auto"/>
            </w:tcBorders>
          </w:tcPr>
          <w:p w14:paraId="53A99C77" w14:textId="5CBA4796" w:rsidR="004A5146" w:rsidRDefault="004A5146" w:rsidP="00F17312">
            <w:pPr>
              <w:pStyle w:val="TAL"/>
              <w:jc w:val="center"/>
              <w:rPr>
                <w:ins w:id="64" w:author="Nokia" w:date="2021-11-04T10:56:00Z"/>
                <w:rFonts w:cs="Arial"/>
                <w:lang w:eastAsia="zh-CN"/>
              </w:rPr>
            </w:pPr>
            <w:ins w:id="65" w:author="Nokia" w:date="2021-11-04T10:57:00Z">
              <w:r>
                <w:rPr>
                  <w:rFonts w:cs="Arial"/>
                  <w:lang w:eastAsia="zh-CN"/>
                </w:rPr>
                <w:t>T</w:t>
              </w:r>
            </w:ins>
          </w:p>
        </w:tc>
      </w:tr>
      <w:tr w:rsidR="00F17312" w14:paraId="6BB2DA39" w14:textId="77777777" w:rsidTr="003F5C37">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5E0624EE" w14:textId="66706569" w:rsidR="00F17312" w:rsidRDefault="00F17312" w:rsidP="00F17312">
            <w:pPr>
              <w:pStyle w:val="NO"/>
            </w:pPr>
            <w:r>
              <w:rPr>
                <w:caps/>
              </w:rPr>
              <w:t>Note</w:t>
            </w:r>
            <w:r>
              <w:t xml:space="preserve"> 1:</w:t>
            </w:r>
            <w:r>
              <w:tab/>
              <w:t>No state propagation is implied.</w:t>
            </w:r>
          </w:p>
          <w:p w14:paraId="2CC3B992" w14:textId="77F029CB" w:rsidR="00F17312" w:rsidRDefault="00F17312" w:rsidP="00F17312">
            <w:pPr>
              <w:pStyle w:val="NO"/>
              <w:rPr>
                <w:rFonts w:cs="Arial"/>
                <w:lang w:eastAsia="zh-CN"/>
              </w:rPr>
            </w:pPr>
            <w:r>
              <w:rPr>
                <w:caps/>
              </w:rPr>
              <w:t>Note</w:t>
            </w:r>
            <w:r>
              <w:t xml:space="preserve"> 2:</w:t>
            </w:r>
            <w:r>
              <w:tab/>
              <w:t>Void</w:t>
            </w:r>
          </w:p>
        </w:tc>
      </w:tr>
    </w:tbl>
    <w:p w14:paraId="77B36D89" w14:textId="77777777" w:rsidR="00F17312" w:rsidRPr="00F17312" w:rsidRDefault="00F17312" w:rsidP="00F17312">
      <w:bookmarkStart w:id="66" w:name="_Toc59182451"/>
      <w:bookmarkStart w:id="67" w:name="_Toc59183917"/>
      <w:bookmarkStart w:id="68" w:name="_Toc59194852"/>
      <w:bookmarkStart w:id="69" w:name="_Toc59439278"/>
      <w:bookmarkStart w:id="70" w:name="_Toc67989701"/>
    </w:p>
    <w:p w14:paraId="476AA1C9" w14:textId="4219E705" w:rsidR="00F17312" w:rsidRDefault="00F17312" w:rsidP="00F17312">
      <w:pPr>
        <w:pStyle w:val="Heading4"/>
      </w:pPr>
      <w:r>
        <w:lastRenderedPageBreak/>
        <w:t>4.3.5.3</w:t>
      </w:r>
      <w:r>
        <w:tab/>
        <w:t>Attribute constraints</w:t>
      </w:r>
      <w:bookmarkEnd w:id="66"/>
      <w:bookmarkEnd w:id="67"/>
      <w:bookmarkEnd w:id="68"/>
      <w:bookmarkEnd w:id="69"/>
      <w:bookmarkEnd w:id="70"/>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F17312" w14:paraId="6CD86CF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DF60C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arfcnUL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134C2FF4" w14:textId="77777777" w:rsidR="00F17312" w:rsidRDefault="00F17312" w:rsidP="00F17312">
            <w:pPr>
              <w:pStyle w:val="TAL"/>
            </w:pPr>
            <w:r>
              <w:t>Condition: The cell has an uplink (FDD or TDD)</w:t>
            </w:r>
          </w:p>
        </w:tc>
      </w:tr>
      <w:tr w:rsidR="00F17312" w14:paraId="73419A2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45DA45C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arfcnSUL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61B4E1A6" w14:textId="77777777" w:rsidR="00F17312" w:rsidRDefault="00F17312" w:rsidP="00F17312">
            <w:pPr>
              <w:pStyle w:val="TAL"/>
            </w:pPr>
            <w:r>
              <w:t>Condition: The cell has a supplementary uplink</w:t>
            </w:r>
          </w:p>
        </w:tc>
      </w:tr>
      <w:tr w:rsidR="003F5C37" w14:paraId="54AC29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F8CF7C0" w14:textId="02A59F09" w:rsidR="003F5C37" w:rsidRDefault="003F5C37" w:rsidP="003F5C37">
            <w:pPr>
              <w:pStyle w:val="TAL"/>
              <w:rPr>
                <w:rFonts w:ascii="Courier New" w:hAnsi="Courier New" w:cs="Courier New"/>
                <w:lang w:eastAsia="zh-CN"/>
              </w:rPr>
            </w:pPr>
            <w:r>
              <w:rPr>
                <w:rFonts w:ascii="Courier New" w:hAnsi="Courier New"/>
                <w:lang w:eastAsia="zh-CN"/>
              </w:rPr>
              <w:t>nPNIdentity</w:t>
            </w:r>
            <w:r w:rsidRPr="0076791A">
              <w:rPr>
                <w:rFonts w:ascii="Courier New" w:hAnsi="Courier New"/>
                <w:lang w:eastAsia="zh-CN"/>
              </w:rPr>
              <w:t>List</w:t>
            </w:r>
            <w:r>
              <w:rPr>
                <w:rFonts w:ascii="Courier New" w:hAnsi="Courier New"/>
                <w:lang w:eastAsia="zh-CN"/>
              </w:rPr>
              <w:t xml:space="preserve">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4E094516" w14:textId="26D2DCEF" w:rsidR="003F5C37" w:rsidRDefault="003F5C37" w:rsidP="003F5C37">
            <w:pPr>
              <w:pStyle w:val="TAL"/>
            </w:pPr>
            <w:r>
              <w:t xml:space="preserve">Condition: The cell is </w:t>
            </w:r>
            <w:r>
              <w:rPr>
                <w:rFonts w:hint="eastAsia"/>
                <w:lang w:eastAsia="zh-CN"/>
              </w:rPr>
              <w:t>a</w:t>
            </w:r>
            <w:r>
              <w:rPr>
                <w:lang w:eastAsia="zh-CN"/>
              </w:rPr>
              <w:t xml:space="preserve"> </w:t>
            </w:r>
            <w:r>
              <w:t>NPN-only cell (see TS 38.331 [54]).</w:t>
            </w:r>
          </w:p>
        </w:tc>
      </w:tr>
      <w:tr w:rsidR="00F17312"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F17312" w:rsidRDefault="00F17312" w:rsidP="00F17312">
            <w:pPr>
              <w:pStyle w:val="TAL"/>
            </w:pPr>
            <w:r>
              <w:t>Condition: The cell has an uplink (FDD or TDD)</w:t>
            </w:r>
          </w:p>
        </w:tc>
      </w:tr>
      <w:tr w:rsidR="00F17312"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F17312" w:rsidRDefault="00F17312" w:rsidP="00F17312">
            <w:pPr>
              <w:pStyle w:val="TAL"/>
            </w:pPr>
            <w:r>
              <w:t>Condition: The cell has a supplementary uplink</w:t>
            </w:r>
          </w:p>
        </w:tc>
      </w:tr>
      <w:tr w:rsidR="00F17312"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F17312" w:rsidRDefault="00F17312" w:rsidP="00F17312">
            <w:pPr>
              <w:pStyle w:val="TAL"/>
            </w:pPr>
            <w:r>
              <w:t>Condition: Non-split deployment scenario is supported</w:t>
            </w:r>
          </w:p>
        </w:tc>
      </w:tr>
      <w:tr w:rsidR="00F17312"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77777777" w:rsidR="00F17312" w:rsidRDefault="00F17312" w:rsidP="00F17312">
            <w:pPr>
              <w:pStyle w:val="TAL"/>
              <w:rPr>
                <w:rFonts w:ascii="Courier New" w:hAnsi="Courier New" w:cs="Courier New"/>
                <w:lang w:eastAsia="zh-CN"/>
              </w:rPr>
            </w:pPr>
            <w:r>
              <w:rPr>
                <w:rFonts w:ascii="Courier New" w:hAnsi="Courier New" w:cs="Courier New"/>
              </w:rPr>
              <w:t xml:space="preserve">ssbFrequency </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F17312" w:rsidRDefault="00F17312" w:rsidP="00F17312">
            <w:pPr>
              <w:pStyle w:val="TAL"/>
            </w:pPr>
            <w:r>
              <w:t>Condition: nRFrequencyRef is not used.</w:t>
            </w:r>
          </w:p>
        </w:tc>
      </w:tr>
      <w:tr w:rsidR="00F17312"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77777777" w:rsidR="00F17312" w:rsidRDefault="00F17312" w:rsidP="00F17312">
            <w:pPr>
              <w:pStyle w:val="TAL"/>
              <w:rPr>
                <w:rFonts w:ascii="Courier New" w:hAnsi="Courier New" w:cs="Courier New"/>
                <w:lang w:eastAsia="zh-CN"/>
              </w:rPr>
            </w:pPr>
            <w:r>
              <w:rPr>
                <w:rFonts w:ascii="Courier New" w:hAnsi="Courier New" w:cs="Courier New"/>
              </w:rPr>
              <w:t xml:space="preserve">ssbSubCarrierSpacing </w:t>
            </w:r>
            <w:r>
              <w:rPr>
                <w:rFonts w:cs="Arial"/>
              </w:rPr>
              <w:t>Support Qualifier</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F17312" w:rsidRDefault="00F17312" w:rsidP="00F17312">
            <w:pPr>
              <w:pStyle w:val="TAL"/>
            </w:pPr>
            <w:r>
              <w:t>Condition: nRFrequencyRef is not used.</w:t>
            </w:r>
          </w:p>
        </w:tc>
      </w:tr>
      <w:tr w:rsidR="00F17312"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7777777" w:rsidR="00F17312" w:rsidRDefault="00F17312" w:rsidP="00F17312">
            <w:pPr>
              <w:pStyle w:val="TAL"/>
              <w:rPr>
                <w:rFonts w:ascii="Courier New" w:hAnsi="Courier New" w:cs="Courier New"/>
              </w:rPr>
            </w:pPr>
            <w:r>
              <w:rPr>
                <w:rFonts w:ascii="Courier New" w:hAnsi="Courier New" w:cs="Courier New"/>
                <w:szCs w:val="18"/>
                <w:lang w:eastAsia="zh-CN"/>
              </w:rPr>
              <w:t xml:space="preserve">victimSetRef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F17312" w:rsidRDefault="00F17312" w:rsidP="00F17312">
            <w:pPr>
              <w:pStyle w:val="TAL"/>
            </w:pPr>
            <w:r>
              <w:t>Condition: RIM feature is supported</w:t>
            </w:r>
          </w:p>
        </w:tc>
      </w:tr>
    </w:tbl>
    <w:p w14:paraId="314F165E" w14:textId="77777777" w:rsidR="00F17312" w:rsidRDefault="00F17312" w:rsidP="00F17312">
      <w:pPr>
        <w:rPr>
          <w:lang w:eastAsia="zh-CN"/>
        </w:rPr>
      </w:pPr>
      <w:bookmarkStart w:id="71" w:name="_Toc59182452"/>
      <w:bookmarkStart w:id="72" w:name="_Toc59183918"/>
      <w:bookmarkStart w:id="73" w:name="_Toc59194853"/>
      <w:bookmarkStart w:id="74" w:name="_Toc59439279"/>
      <w:bookmarkStart w:id="75" w:name="_Toc67989702"/>
    </w:p>
    <w:p w14:paraId="508ADBEB" w14:textId="25EA8723" w:rsidR="00F17312" w:rsidRDefault="00F17312" w:rsidP="00F17312">
      <w:pPr>
        <w:pStyle w:val="Heading4"/>
      </w:pPr>
      <w:r>
        <w:rPr>
          <w:lang w:eastAsia="zh-CN"/>
        </w:rPr>
        <w:t>4</w:t>
      </w:r>
      <w:r>
        <w:t>.3.5.4</w:t>
      </w:r>
      <w:r>
        <w:tab/>
        <w:t>Notifications</w:t>
      </w:r>
      <w:bookmarkEnd w:id="71"/>
      <w:bookmarkEnd w:id="72"/>
      <w:bookmarkEnd w:id="73"/>
      <w:bookmarkEnd w:id="74"/>
      <w:bookmarkEnd w:id="75"/>
    </w:p>
    <w:p w14:paraId="7A239904" w14:textId="060F300E" w:rsidR="00F17312" w:rsidRDefault="00F17312" w:rsidP="00F17312">
      <w:r>
        <w:t xml:space="preserve">The common notifications defined in subclause </w:t>
      </w:r>
      <w:r>
        <w:rPr>
          <w:lang w:eastAsia="zh-CN"/>
        </w:rPr>
        <w:t>4.5</w:t>
      </w:r>
      <w:r>
        <w:t xml:space="preserve"> are valid for this IOC, without exceptions or additions.</w:t>
      </w:r>
    </w:p>
    <w:p w14:paraId="6A88ED96" w14:textId="77777777" w:rsidR="0035598C" w:rsidRDefault="0035598C" w:rsidP="0035598C">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Next change</w:t>
      </w:r>
    </w:p>
    <w:p w14:paraId="0E6F435F" w14:textId="77777777" w:rsidR="00F17312" w:rsidRDefault="00F17312" w:rsidP="00F17312">
      <w:pPr>
        <w:pStyle w:val="Heading3"/>
        <w:rPr>
          <w:lang w:eastAsia="zh-CN"/>
        </w:rPr>
      </w:pPr>
      <w:bookmarkStart w:id="76" w:name="_Toc59182575"/>
      <w:bookmarkStart w:id="77" w:name="_Toc59184041"/>
      <w:bookmarkStart w:id="78" w:name="_Toc59194976"/>
      <w:bookmarkStart w:id="79" w:name="_Toc59439402"/>
      <w:bookmarkStart w:id="80" w:name="_Toc67989825"/>
      <w:r>
        <w:rPr>
          <w:lang w:eastAsia="zh-CN"/>
        </w:rPr>
        <w:t>4.3.32</w:t>
      </w:r>
      <w:r>
        <w:rPr>
          <w:lang w:eastAsia="zh-CN"/>
        </w:rPr>
        <w:tab/>
      </w:r>
      <w:r>
        <w:rPr>
          <w:rFonts w:ascii="Courier New" w:hAnsi="Courier New"/>
          <w:lang w:eastAsia="zh-CN"/>
        </w:rPr>
        <w:t>NRCellRelation</w:t>
      </w:r>
      <w:bookmarkEnd w:id="76"/>
      <w:bookmarkEnd w:id="77"/>
      <w:bookmarkEnd w:id="78"/>
      <w:bookmarkEnd w:id="79"/>
      <w:bookmarkEnd w:id="80"/>
    </w:p>
    <w:p w14:paraId="5D7858D2" w14:textId="77777777" w:rsidR="00F17312" w:rsidRDefault="00F17312" w:rsidP="00F17312">
      <w:pPr>
        <w:pStyle w:val="Heading4"/>
      </w:pPr>
      <w:bookmarkStart w:id="81" w:name="_Toc59182576"/>
      <w:bookmarkStart w:id="82" w:name="_Toc59184042"/>
      <w:bookmarkStart w:id="83" w:name="_Toc59194977"/>
      <w:bookmarkStart w:id="84" w:name="_Toc59439403"/>
      <w:bookmarkStart w:id="85" w:name="_Toc67989826"/>
      <w:r>
        <w:rPr>
          <w:lang w:eastAsia="zh-CN"/>
        </w:rPr>
        <w:t>4</w:t>
      </w:r>
      <w:r>
        <w:t>.3.32.1</w:t>
      </w:r>
      <w:r>
        <w:tab/>
        <w:t>Definition</w:t>
      </w:r>
      <w:bookmarkEnd w:id="81"/>
      <w:bookmarkEnd w:id="82"/>
      <w:bookmarkEnd w:id="83"/>
      <w:bookmarkEnd w:id="84"/>
      <w:bookmarkEnd w:id="85"/>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6" w:name="_Toc59182577"/>
      <w:bookmarkStart w:id="87" w:name="_Toc59184043"/>
      <w:bookmarkStart w:id="88" w:name="_Toc59194978"/>
      <w:bookmarkStart w:id="89" w:name="_Toc59439404"/>
      <w:bookmarkStart w:id="90" w:name="_Toc67989827"/>
      <w:r>
        <w:rPr>
          <w:lang w:eastAsia="zh-CN"/>
        </w:rPr>
        <w:t>4</w:t>
      </w:r>
      <w:r>
        <w:t>.3.32.2</w:t>
      </w:r>
      <w:r>
        <w:tab/>
        <w:t>Attributes</w:t>
      </w:r>
      <w:bookmarkEnd w:id="86"/>
      <w:bookmarkEnd w:id="87"/>
      <w:bookmarkEnd w:id="88"/>
      <w:bookmarkEnd w:id="89"/>
      <w:bookmarkEnd w:id="90"/>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77777777" w:rsidR="00F17312" w:rsidRDefault="00F17312" w:rsidP="00F17312">
            <w:pPr>
              <w:pStyle w:val="TAH"/>
            </w:pPr>
            <w:r>
              <w:t>Support Qualifier</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91" w:name="_Toc59182578"/>
      <w:bookmarkStart w:id="92" w:name="_Toc59184044"/>
      <w:bookmarkStart w:id="93" w:name="_Toc59194979"/>
      <w:bookmarkStart w:id="94" w:name="_Toc59439405"/>
      <w:bookmarkStart w:id="95" w:name="_Toc67989828"/>
      <w:r>
        <w:lastRenderedPageBreak/>
        <w:t>4.3.32.3</w:t>
      </w:r>
      <w:r>
        <w:tab/>
        <w:t>Attribute constraints</w:t>
      </w:r>
      <w:bookmarkEnd w:id="91"/>
      <w:bookmarkEnd w:id="92"/>
      <w:bookmarkEnd w:id="93"/>
      <w:bookmarkEnd w:id="94"/>
      <w:bookmarkEnd w:id="95"/>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96" w:name="_Toc59182579"/>
      <w:bookmarkStart w:id="97" w:name="_Toc59184045"/>
      <w:bookmarkStart w:id="98" w:name="_Toc59194980"/>
      <w:bookmarkStart w:id="99" w:name="_Toc59439406"/>
      <w:bookmarkStart w:id="100" w:name="_Toc67989829"/>
    </w:p>
    <w:p w14:paraId="546DB730" w14:textId="77777777" w:rsidR="00F17312" w:rsidRDefault="00F17312" w:rsidP="00F17312">
      <w:pPr>
        <w:pStyle w:val="Heading4"/>
      </w:pPr>
      <w:r>
        <w:rPr>
          <w:lang w:eastAsia="zh-CN"/>
        </w:rPr>
        <w:t>4</w:t>
      </w:r>
      <w:r>
        <w:t>.3.32.4</w:t>
      </w:r>
      <w:r>
        <w:tab/>
        <w:t>Notifications</w:t>
      </w:r>
      <w:bookmarkEnd w:id="96"/>
      <w:bookmarkEnd w:id="97"/>
      <w:bookmarkEnd w:id="98"/>
      <w:bookmarkEnd w:id="99"/>
      <w:bookmarkEnd w:id="100"/>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02D32CF" w14:textId="77777777" w:rsidR="004B7955" w:rsidRDefault="004B7955" w:rsidP="004B7955">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Next change</w:t>
      </w:r>
    </w:p>
    <w:p w14:paraId="6C5431CA" w14:textId="77777777" w:rsidR="00F17312" w:rsidRDefault="00F17312" w:rsidP="00F17312">
      <w:pPr>
        <w:pStyle w:val="Heading3"/>
        <w:rPr>
          <w:lang w:eastAsia="zh-CN"/>
        </w:rPr>
      </w:pPr>
      <w:bookmarkStart w:id="101" w:name="_Toc59182611"/>
      <w:bookmarkStart w:id="102" w:name="_Toc59184077"/>
      <w:bookmarkStart w:id="103" w:name="_Toc59195012"/>
      <w:bookmarkStart w:id="104" w:name="_Toc59439438"/>
      <w:bookmarkStart w:id="105" w:name="_Toc67989861"/>
      <w:r>
        <w:rPr>
          <w:lang w:eastAsia="zh-CN"/>
        </w:rPr>
        <w:t>4.3.40</w:t>
      </w:r>
      <w:r>
        <w:rPr>
          <w:lang w:eastAsia="zh-CN"/>
        </w:rPr>
        <w:tab/>
      </w:r>
      <w:r>
        <w:rPr>
          <w:rFonts w:ascii="Courier New" w:hAnsi="Courier New"/>
          <w:lang w:eastAsia="zh-CN"/>
        </w:rPr>
        <w:t>Beam</w:t>
      </w:r>
      <w:bookmarkEnd w:id="101"/>
      <w:bookmarkEnd w:id="102"/>
      <w:bookmarkEnd w:id="103"/>
      <w:bookmarkEnd w:id="104"/>
      <w:bookmarkEnd w:id="105"/>
    </w:p>
    <w:p w14:paraId="7507046C" w14:textId="77777777" w:rsidR="00F17312" w:rsidRDefault="00F17312" w:rsidP="00F17312">
      <w:pPr>
        <w:pStyle w:val="Heading4"/>
      </w:pPr>
      <w:bookmarkStart w:id="106" w:name="_Toc59182612"/>
      <w:bookmarkStart w:id="107" w:name="_Toc59184078"/>
      <w:bookmarkStart w:id="108" w:name="_Toc59195013"/>
      <w:bookmarkStart w:id="109" w:name="_Toc59439439"/>
      <w:bookmarkStart w:id="110" w:name="_Toc67989862"/>
      <w:r>
        <w:rPr>
          <w:lang w:eastAsia="zh-CN"/>
        </w:rPr>
        <w:t>4</w:t>
      </w:r>
      <w:r>
        <w:t>.3.40.1</w:t>
      </w:r>
      <w:r>
        <w:tab/>
        <w:t>Definition</w:t>
      </w:r>
      <w:bookmarkEnd w:id="106"/>
      <w:bookmarkEnd w:id="107"/>
      <w:bookmarkEnd w:id="108"/>
      <w:bookmarkEnd w:id="109"/>
      <w:bookmarkEnd w:id="110"/>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111" w:name="_Toc59182613"/>
      <w:bookmarkStart w:id="112" w:name="_Toc59184079"/>
      <w:bookmarkStart w:id="113" w:name="_Toc59195014"/>
      <w:bookmarkStart w:id="114" w:name="_Toc59439440"/>
      <w:bookmarkStart w:id="115" w:name="_Toc67989863"/>
      <w:r>
        <w:t>4.3.40.2</w:t>
      </w:r>
      <w:r>
        <w:tab/>
        <w:t>Attributes</w:t>
      </w:r>
      <w:bookmarkEnd w:id="111"/>
      <w:bookmarkEnd w:id="112"/>
      <w:bookmarkEnd w:id="113"/>
      <w:bookmarkEnd w:id="114"/>
      <w:bookmarkEnd w:id="115"/>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77777777" w:rsidR="00F17312" w:rsidRDefault="00F17312" w:rsidP="00F17312">
            <w:pPr>
              <w:pStyle w:val="TAH"/>
            </w:pPr>
            <w:r>
              <w:t>Support Qualifier</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r w:rsidR="00A467F2" w14:paraId="0F520FC3" w14:textId="77777777" w:rsidTr="004535DD">
        <w:trPr>
          <w:cantSplit/>
          <w:jc w:val="center"/>
          <w:ins w:id="116" w:author="Nokia" w:date="2021-11-04T11:05:00Z"/>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24F5AD94" w14:textId="7CC8456F" w:rsidR="00A467F2" w:rsidRDefault="00A467F2" w:rsidP="00A467F2">
            <w:pPr>
              <w:pStyle w:val="TAL"/>
              <w:rPr>
                <w:ins w:id="117" w:author="Nokia" w:date="2021-11-04T11:05:00Z"/>
                <w:rFonts w:ascii="Courier New" w:hAnsi="Courier New" w:cs="Courier New"/>
                <w:color w:val="000000"/>
                <w:lang w:eastAsia="ja-JP"/>
              </w:rPr>
            </w:pPr>
            <w:ins w:id="118" w:author="Nokia" w:date="2021-11-04T11:06:00Z">
              <w:r>
                <w:rPr>
                  <w:b/>
                </w:rPr>
                <w:t>attribute related to role</w:t>
              </w:r>
            </w:ins>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0010C7A8" w14:textId="77777777" w:rsidR="00A467F2" w:rsidRDefault="00A467F2" w:rsidP="00A467F2">
            <w:pPr>
              <w:pStyle w:val="TAL"/>
              <w:jc w:val="center"/>
              <w:rPr>
                <w:ins w:id="119" w:author="Nokia" w:date="2021-11-04T11:05:00Z"/>
                <w:rFonts w:cs="Arial"/>
                <w:color w:val="000000"/>
              </w:rPr>
            </w:pPr>
          </w:p>
        </w:tc>
        <w:tc>
          <w:tcPr>
            <w:tcW w:w="1230" w:type="dxa"/>
            <w:tcBorders>
              <w:top w:val="single" w:sz="4" w:space="0" w:color="auto"/>
              <w:left w:val="single" w:sz="4" w:space="0" w:color="auto"/>
              <w:bottom w:val="single" w:sz="4" w:space="0" w:color="auto"/>
              <w:right w:val="single" w:sz="4" w:space="0" w:color="auto"/>
            </w:tcBorders>
          </w:tcPr>
          <w:p w14:paraId="1EC8370C" w14:textId="77777777" w:rsidR="00A467F2" w:rsidRDefault="00A467F2" w:rsidP="00A467F2">
            <w:pPr>
              <w:pStyle w:val="TAL"/>
              <w:jc w:val="center"/>
              <w:rPr>
                <w:ins w:id="120" w:author="Nokia" w:date="2021-11-04T11:05:00Z"/>
                <w:color w:val="000000"/>
              </w:rPr>
            </w:pPr>
          </w:p>
        </w:tc>
        <w:tc>
          <w:tcPr>
            <w:tcW w:w="1181" w:type="dxa"/>
            <w:tcBorders>
              <w:top w:val="single" w:sz="4" w:space="0" w:color="auto"/>
              <w:left w:val="single" w:sz="4" w:space="0" w:color="auto"/>
              <w:bottom w:val="single" w:sz="4" w:space="0" w:color="auto"/>
              <w:right w:val="single" w:sz="4" w:space="0" w:color="auto"/>
            </w:tcBorders>
          </w:tcPr>
          <w:p w14:paraId="01F497FD" w14:textId="77777777" w:rsidR="00A467F2" w:rsidRDefault="00A467F2" w:rsidP="00A467F2">
            <w:pPr>
              <w:pStyle w:val="TAL"/>
              <w:jc w:val="center"/>
              <w:rPr>
                <w:ins w:id="121" w:author="Nokia" w:date="2021-11-04T11:05:00Z"/>
                <w:color w:val="000000"/>
              </w:rPr>
            </w:pPr>
          </w:p>
        </w:tc>
        <w:tc>
          <w:tcPr>
            <w:tcW w:w="1203" w:type="dxa"/>
            <w:tcBorders>
              <w:top w:val="single" w:sz="4" w:space="0" w:color="auto"/>
              <w:left w:val="single" w:sz="4" w:space="0" w:color="auto"/>
              <w:bottom w:val="single" w:sz="4" w:space="0" w:color="auto"/>
              <w:right w:val="single" w:sz="4" w:space="0" w:color="auto"/>
            </w:tcBorders>
          </w:tcPr>
          <w:p w14:paraId="1F7770BF" w14:textId="77777777" w:rsidR="00A467F2" w:rsidRDefault="00A467F2" w:rsidP="00A467F2">
            <w:pPr>
              <w:pStyle w:val="TAL"/>
              <w:jc w:val="center"/>
              <w:rPr>
                <w:ins w:id="122" w:author="Nokia" w:date="2021-11-04T11:05:00Z"/>
                <w:color w:val="000000"/>
              </w:rPr>
            </w:pPr>
          </w:p>
        </w:tc>
        <w:tc>
          <w:tcPr>
            <w:tcW w:w="1268" w:type="dxa"/>
            <w:tcBorders>
              <w:top w:val="single" w:sz="4" w:space="0" w:color="auto"/>
              <w:left w:val="single" w:sz="4" w:space="0" w:color="auto"/>
              <w:bottom w:val="single" w:sz="4" w:space="0" w:color="auto"/>
              <w:right w:val="single" w:sz="4" w:space="0" w:color="auto"/>
            </w:tcBorders>
          </w:tcPr>
          <w:p w14:paraId="442D0CD5" w14:textId="77777777" w:rsidR="00A467F2" w:rsidRDefault="00A467F2" w:rsidP="00A467F2">
            <w:pPr>
              <w:pStyle w:val="TAL"/>
              <w:jc w:val="center"/>
              <w:rPr>
                <w:ins w:id="123" w:author="Nokia" w:date="2021-11-04T11:05:00Z"/>
                <w:color w:val="000000"/>
              </w:rPr>
            </w:pPr>
          </w:p>
        </w:tc>
      </w:tr>
      <w:tr w:rsidR="00A467F2" w14:paraId="5CDBB50F" w14:textId="77777777" w:rsidTr="004535DD">
        <w:trPr>
          <w:cantSplit/>
          <w:jc w:val="center"/>
          <w:ins w:id="124" w:author="Nokia" w:date="2021-11-04T11:05:00Z"/>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519C859" w14:textId="7DFBF08D" w:rsidR="00A467F2" w:rsidRDefault="00A467F2" w:rsidP="00A467F2">
            <w:pPr>
              <w:pStyle w:val="TAL"/>
              <w:rPr>
                <w:ins w:id="125" w:author="Nokia" w:date="2021-11-04T11:05:00Z"/>
                <w:rFonts w:ascii="Courier New" w:hAnsi="Courier New" w:cs="Courier New"/>
                <w:color w:val="000000"/>
                <w:lang w:eastAsia="ja-JP"/>
              </w:rPr>
            </w:pPr>
            <w:ins w:id="126" w:author="Nokia" w:date="2021-11-04T11:06:00Z">
              <w:r>
                <w:rPr>
                  <w:rFonts w:ascii="Courier New" w:hAnsi="Courier New" w:cs="Courier New"/>
                  <w:bCs/>
                </w:rPr>
                <w:t>nrCellD</w:t>
              </w:r>
            </w:ins>
            <w:ins w:id="127" w:author="Nokia" w:date="2021-11-04T11:08:00Z">
              <w:r>
                <w:rPr>
                  <w:rFonts w:ascii="Courier New" w:hAnsi="Courier New" w:cs="Courier New"/>
                  <w:bCs/>
                </w:rPr>
                <w:t>u</w:t>
              </w:r>
            </w:ins>
            <w:ins w:id="128" w:author="Nokia" w:date="2021-11-04T11:06:00Z">
              <w:r>
                <w:rPr>
                  <w:rFonts w:ascii="Courier New" w:hAnsi="Courier New" w:cs="Courier New"/>
                  <w:bCs/>
                </w:rPr>
                <w:t>Ref</w:t>
              </w:r>
            </w:ins>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7927EFFF" w14:textId="49A6FB6E" w:rsidR="00A467F2" w:rsidRDefault="00791407" w:rsidP="00A467F2">
            <w:pPr>
              <w:pStyle w:val="TAL"/>
              <w:jc w:val="center"/>
              <w:rPr>
                <w:ins w:id="129" w:author="Nokia" w:date="2021-11-04T11:05:00Z"/>
                <w:rFonts w:cs="Arial"/>
                <w:color w:val="000000"/>
              </w:rPr>
            </w:pPr>
            <w:ins w:id="130" w:author="Nokia" w:date="2021-11-05T16:02:00Z">
              <w:r>
                <w:rPr>
                  <w:rFonts w:cs="Arial"/>
                  <w:color w:val="000000"/>
                </w:rPr>
                <w:t>M</w:t>
              </w:r>
            </w:ins>
          </w:p>
        </w:tc>
        <w:tc>
          <w:tcPr>
            <w:tcW w:w="1230" w:type="dxa"/>
            <w:tcBorders>
              <w:top w:val="single" w:sz="4" w:space="0" w:color="auto"/>
              <w:left w:val="single" w:sz="4" w:space="0" w:color="auto"/>
              <w:bottom w:val="single" w:sz="4" w:space="0" w:color="auto"/>
              <w:right w:val="single" w:sz="4" w:space="0" w:color="auto"/>
            </w:tcBorders>
          </w:tcPr>
          <w:p w14:paraId="0C2EF89C" w14:textId="31D52D5C" w:rsidR="00A467F2" w:rsidRDefault="00A467F2" w:rsidP="00A467F2">
            <w:pPr>
              <w:pStyle w:val="TAL"/>
              <w:jc w:val="center"/>
              <w:rPr>
                <w:ins w:id="131" w:author="Nokia" w:date="2021-11-04T11:05:00Z"/>
                <w:color w:val="000000"/>
              </w:rPr>
            </w:pPr>
            <w:ins w:id="132" w:author="Nokia" w:date="2021-11-04T11:06:00Z">
              <w:r>
                <w:t>T</w:t>
              </w:r>
            </w:ins>
          </w:p>
        </w:tc>
        <w:tc>
          <w:tcPr>
            <w:tcW w:w="1181" w:type="dxa"/>
            <w:tcBorders>
              <w:top w:val="single" w:sz="4" w:space="0" w:color="auto"/>
              <w:left w:val="single" w:sz="4" w:space="0" w:color="auto"/>
              <w:bottom w:val="single" w:sz="4" w:space="0" w:color="auto"/>
              <w:right w:val="single" w:sz="4" w:space="0" w:color="auto"/>
            </w:tcBorders>
          </w:tcPr>
          <w:p w14:paraId="01042C9A" w14:textId="5A3A004E" w:rsidR="00A467F2" w:rsidRDefault="00A467F2" w:rsidP="00A467F2">
            <w:pPr>
              <w:pStyle w:val="TAL"/>
              <w:jc w:val="center"/>
              <w:rPr>
                <w:ins w:id="133" w:author="Nokia" w:date="2021-11-04T11:05:00Z"/>
                <w:color w:val="000000"/>
              </w:rPr>
            </w:pPr>
            <w:ins w:id="134" w:author="Nokia" w:date="2021-11-04T11:06:00Z">
              <w:r>
                <w:t>T</w:t>
              </w:r>
            </w:ins>
          </w:p>
        </w:tc>
        <w:tc>
          <w:tcPr>
            <w:tcW w:w="1203" w:type="dxa"/>
            <w:tcBorders>
              <w:top w:val="single" w:sz="4" w:space="0" w:color="auto"/>
              <w:left w:val="single" w:sz="4" w:space="0" w:color="auto"/>
              <w:bottom w:val="single" w:sz="4" w:space="0" w:color="auto"/>
              <w:right w:val="single" w:sz="4" w:space="0" w:color="auto"/>
            </w:tcBorders>
          </w:tcPr>
          <w:p w14:paraId="182FBEB4" w14:textId="7E2AA106" w:rsidR="00A467F2" w:rsidRDefault="00A467F2" w:rsidP="00A467F2">
            <w:pPr>
              <w:pStyle w:val="TAL"/>
              <w:jc w:val="center"/>
              <w:rPr>
                <w:ins w:id="135" w:author="Nokia" w:date="2021-11-04T11:05:00Z"/>
                <w:color w:val="000000"/>
              </w:rPr>
            </w:pPr>
            <w:ins w:id="136" w:author="Nokia" w:date="2021-11-04T11:06:00Z">
              <w:r>
                <w:t>F</w:t>
              </w:r>
            </w:ins>
          </w:p>
        </w:tc>
        <w:tc>
          <w:tcPr>
            <w:tcW w:w="1268" w:type="dxa"/>
            <w:tcBorders>
              <w:top w:val="single" w:sz="4" w:space="0" w:color="auto"/>
              <w:left w:val="single" w:sz="4" w:space="0" w:color="auto"/>
              <w:bottom w:val="single" w:sz="4" w:space="0" w:color="auto"/>
              <w:right w:val="single" w:sz="4" w:space="0" w:color="auto"/>
            </w:tcBorders>
          </w:tcPr>
          <w:p w14:paraId="7AB3C00D" w14:textId="44706A93" w:rsidR="00A467F2" w:rsidRDefault="00A467F2" w:rsidP="00A467F2">
            <w:pPr>
              <w:pStyle w:val="TAL"/>
              <w:jc w:val="center"/>
              <w:rPr>
                <w:ins w:id="137" w:author="Nokia" w:date="2021-11-04T11:05:00Z"/>
                <w:color w:val="000000"/>
              </w:rPr>
            </w:pPr>
            <w:ins w:id="138" w:author="Nokia" w:date="2021-11-04T11:06:00Z">
              <w:r>
                <w:rPr>
                  <w:lang w:eastAsia="zh-CN"/>
                </w:rPr>
                <w:t>T</w:t>
              </w:r>
            </w:ins>
          </w:p>
        </w:tc>
      </w:tr>
    </w:tbl>
    <w:p w14:paraId="1BD4DEF8" w14:textId="77777777" w:rsidR="00F17312" w:rsidRDefault="00F17312" w:rsidP="00F17312">
      <w:pPr>
        <w:pStyle w:val="Heading4"/>
      </w:pPr>
      <w:bookmarkStart w:id="139" w:name="_Toc59182614"/>
      <w:bookmarkStart w:id="140" w:name="_Toc59184080"/>
      <w:bookmarkStart w:id="141" w:name="_Toc59195015"/>
      <w:bookmarkStart w:id="142" w:name="_Toc59439441"/>
      <w:bookmarkStart w:id="143" w:name="_Toc67989864"/>
      <w:r>
        <w:t>4.3.40.3</w:t>
      </w:r>
      <w:r>
        <w:tab/>
        <w:t>Attribute constraints</w:t>
      </w:r>
      <w:bookmarkEnd w:id="139"/>
      <w:bookmarkEnd w:id="140"/>
      <w:bookmarkEnd w:id="141"/>
      <w:bookmarkEnd w:id="142"/>
      <w:bookmarkEnd w:id="143"/>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77777777"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Support Qualifier</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77777777"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Support Qualifier</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77777777"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Support Qualifier</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77777777"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Support Qualifier</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3EA0BDCF" w14:textId="77777777" w:rsidR="004B7955" w:rsidRDefault="004B7955" w:rsidP="004B7955">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Next change</w:t>
      </w:r>
    </w:p>
    <w:p w14:paraId="6E358FF5" w14:textId="11031747" w:rsidR="003F5C37" w:rsidRDefault="003F5C37" w:rsidP="00A71F56"/>
    <w:p w14:paraId="31D2C938" w14:textId="77777777" w:rsidR="00F17312" w:rsidRDefault="00F17312" w:rsidP="00F17312">
      <w:pPr>
        <w:pStyle w:val="Heading2"/>
      </w:pPr>
      <w:bookmarkStart w:id="144" w:name="_Toc59182730"/>
      <w:bookmarkStart w:id="145" w:name="_Toc59184196"/>
      <w:bookmarkStart w:id="146" w:name="_Toc59195131"/>
      <w:bookmarkStart w:id="147" w:name="_Toc59439557"/>
      <w:bookmarkStart w:id="148" w:name="_Toc67989980"/>
      <w:r>
        <w:lastRenderedPageBreak/>
        <w:t>4.4</w:t>
      </w:r>
      <w:r>
        <w:tab/>
        <w:t>Attribute definitions</w:t>
      </w:r>
      <w:bookmarkEnd w:id="144"/>
      <w:bookmarkEnd w:id="145"/>
      <w:bookmarkEnd w:id="146"/>
      <w:bookmarkEnd w:id="147"/>
      <w:bookmarkEnd w:id="148"/>
    </w:p>
    <w:p w14:paraId="7E7E4594" w14:textId="75751457" w:rsidR="00F17312" w:rsidRDefault="00F17312" w:rsidP="00F17312">
      <w:pPr>
        <w:pStyle w:val="Heading3"/>
        <w:rPr>
          <w:lang w:eastAsia="zh-CN"/>
        </w:rPr>
      </w:pPr>
      <w:bookmarkStart w:id="149" w:name="_Toc59182731"/>
      <w:bookmarkStart w:id="150" w:name="_Toc59184197"/>
      <w:bookmarkStart w:id="151" w:name="_Toc59195132"/>
      <w:bookmarkStart w:id="152" w:name="_Toc59439558"/>
      <w:bookmarkStart w:id="153" w:name="_Toc67989981"/>
      <w:r>
        <w:rPr>
          <w:lang w:eastAsia="zh-CN"/>
        </w:rPr>
        <w:t>4.4.1</w:t>
      </w:r>
      <w:r>
        <w:rPr>
          <w:lang w:eastAsia="zh-CN"/>
        </w:rPr>
        <w:tab/>
        <w:t>Attribute properties</w:t>
      </w:r>
      <w:bookmarkEnd w:id="149"/>
      <w:bookmarkEnd w:id="150"/>
      <w:bookmarkEnd w:id="151"/>
      <w:bookmarkEnd w:id="152"/>
      <w:bookmarkEnd w:id="153"/>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77777777" w:rsidR="00F17312" w:rsidRDefault="00F17312" w:rsidP="00F17312">
            <w:pPr>
              <w:spacing w:after="0"/>
              <w:rPr>
                <w:rFonts w:ascii="Courier New" w:hAnsi="Courier New" w:cs="Courier New"/>
                <w:color w:val="000000"/>
                <w:sz w:val="18"/>
                <w:szCs w:val="18"/>
              </w:rPr>
            </w:pP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77777777"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77777777" w:rsidR="00F17312" w:rsidRDefault="00F17312" w:rsidP="00F17312">
            <w:pPr>
              <w:pStyle w:val="TAL"/>
              <w:rPr>
                <w:color w:val="000000"/>
              </w:rPr>
            </w:pPr>
            <w:r>
              <w:rPr>
                <w:color w:val="000000"/>
              </w:rPr>
              <w:t>multiplicity: 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77777777" w:rsidR="00F17312" w:rsidRDefault="00F17312" w:rsidP="00F17312">
            <w:pPr>
              <w:pStyle w:val="TAL"/>
            </w:pPr>
            <w:r>
              <w:rPr>
                <w:color w:val="000000"/>
              </w:rPr>
              <w:t>isNullable: True</w:t>
            </w:r>
          </w:p>
        </w:tc>
      </w:tr>
      <w:tr w:rsidR="00F17312" w14:paraId="420FA6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lastRenderedPageBreak/>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77777777" w:rsidR="00F17312" w:rsidRDefault="00F17312" w:rsidP="00F1731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77777777" w:rsidR="00F17312" w:rsidRDefault="00F17312" w:rsidP="00F17312">
            <w:pPr>
              <w:pStyle w:val="TAL"/>
              <w:rPr>
                <w:color w:val="000000"/>
              </w:rPr>
            </w:pPr>
            <w:r>
              <w:rPr>
                <w:color w:val="000000"/>
              </w:rPr>
              <w:t>multiplicity: 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77777777" w:rsidR="00F17312" w:rsidRDefault="00F17312" w:rsidP="00F17312">
            <w:pPr>
              <w:pStyle w:val="TAL"/>
            </w:pPr>
            <w:r>
              <w:rPr>
                <w:color w:val="000000"/>
              </w:rPr>
              <w:t>isNullable: True</w:t>
            </w:r>
          </w:p>
        </w:tc>
      </w:tr>
      <w:tr w:rsidR="00F17312" w14:paraId="40C423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77777777" w:rsidR="00F17312" w:rsidRDefault="00F17312" w:rsidP="00F17312">
            <w:pPr>
              <w:pStyle w:val="TAL"/>
              <w:rPr>
                <w:rFonts w:cs="Arial"/>
                <w:szCs w:val="18"/>
                <w:lang w:eastAsia="zh-CN"/>
              </w:rPr>
            </w:pPr>
            <w:r>
              <w:rPr>
                <w:rFonts w:cs="Arial"/>
                <w:szCs w:val="18"/>
                <w:lang w:eastAsia="zh-CN"/>
              </w:rPr>
              <w:t>For example, please see subclause 6.6.2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77777777" w:rsidR="00F17312" w:rsidRDefault="00F17312" w:rsidP="00F17312">
            <w:pPr>
              <w:pStyle w:val="TAL"/>
              <w:rPr>
                <w:color w:val="000000"/>
              </w:rPr>
            </w:pPr>
            <w:r>
              <w:rPr>
                <w:color w:val="000000"/>
              </w:rPr>
              <w:t>multiplicity: 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77777777" w:rsidR="00F17312" w:rsidRDefault="00F17312" w:rsidP="00F17312">
            <w:pPr>
              <w:pStyle w:val="TAL"/>
            </w:pPr>
            <w:r>
              <w:rPr>
                <w:color w:val="000000"/>
              </w:rPr>
              <w:t>isNullable: True</w:t>
            </w:r>
          </w:p>
        </w:tc>
      </w:tr>
      <w:tr w:rsidR="00F17312" w14:paraId="0A51B6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77777777"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77777777" w:rsidR="00F17312" w:rsidRDefault="00F17312" w:rsidP="00F17312">
            <w:pPr>
              <w:pStyle w:val="TAL"/>
              <w:rPr>
                <w:color w:val="000000"/>
              </w:rPr>
            </w:pPr>
            <w:r>
              <w:rPr>
                <w:color w:val="000000"/>
              </w:rPr>
              <w:t>multiplicity: 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77777777" w:rsidR="00F17312" w:rsidRDefault="00F17312" w:rsidP="00F17312">
            <w:pPr>
              <w:pStyle w:val="TAL"/>
            </w:pPr>
            <w:r>
              <w:rPr>
                <w:color w:val="000000"/>
              </w:rPr>
              <w:t>isNullable: True</w:t>
            </w:r>
          </w:p>
        </w:tc>
      </w:tr>
      <w:tr w:rsidR="00F17312" w14:paraId="0A4DAC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77777777" w:rsidR="00F17312" w:rsidRDefault="00F17312" w:rsidP="00F17312">
            <w:pPr>
              <w:pStyle w:val="TAL"/>
              <w:rPr>
                <w:color w:val="000000"/>
              </w:rPr>
            </w:pPr>
            <w:r>
              <w:rPr>
                <w:color w:val="000000"/>
              </w:rPr>
              <w:t>type: string</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77777777" w:rsidR="00F17312" w:rsidRDefault="00F17312" w:rsidP="00F17312">
            <w:pPr>
              <w:pStyle w:val="TAL"/>
              <w:rPr>
                <w:color w:val="000000"/>
              </w:rPr>
            </w:pPr>
            <w:r>
              <w:rPr>
                <w:color w:val="000000"/>
              </w:rPr>
              <w:t>isNullable: True</w:t>
            </w:r>
          </w:p>
          <w:p w14:paraId="6313D134" w14:textId="77777777" w:rsidR="00F17312" w:rsidRDefault="00F17312" w:rsidP="00F17312">
            <w:pPr>
              <w:pStyle w:val="TAL"/>
            </w:pPr>
          </w:p>
        </w:tc>
      </w:tr>
      <w:tr w:rsidR="00F17312" w14:paraId="1D2C884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77777777" w:rsidR="00F17312" w:rsidRDefault="00F17312" w:rsidP="00F1731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77777777" w:rsidR="00F17312" w:rsidRDefault="00F17312" w:rsidP="00F17312">
            <w:pPr>
              <w:pStyle w:val="TAL"/>
              <w:rPr>
                <w:color w:val="000000"/>
              </w:rPr>
            </w:pPr>
            <w:r>
              <w:rPr>
                <w:color w:val="000000"/>
              </w:rPr>
              <w:t>multiplicity: 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77777777" w:rsidR="00F17312" w:rsidRDefault="00F17312" w:rsidP="00F17312">
            <w:pPr>
              <w:pStyle w:val="TAL"/>
            </w:pPr>
            <w:r>
              <w:rPr>
                <w:color w:val="000000"/>
              </w:rPr>
              <w:t>isNullable: True</w:t>
            </w:r>
          </w:p>
        </w:tc>
      </w:tr>
      <w:tr w:rsidR="00A467F2" w14:paraId="62BAEA43" w14:textId="77777777" w:rsidTr="00284494">
        <w:trPr>
          <w:cantSplit/>
          <w:tblHeader/>
          <w:jc w:val="center"/>
          <w:ins w:id="154" w:author="Nokia" w:date="2021-11-04T11:09:00Z"/>
        </w:trPr>
        <w:tc>
          <w:tcPr>
            <w:tcW w:w="1817" w:type="dxa"/>
            <w:tcBorders>
              <w:top w:val="single" w:sz="4" w:space="0" w:color="auto"/>
              <w:left w:val="single" w:sz="4" w:space="0" w:color="auto"/>
              <w:bottom w:val="single" w:sz="4" w:space="0" w:color="auto"/>
              <w:right w:val="single" w:sz="4" w:space="0" w:color="auto"/>
            </w:tcBorders>
          </w:tcPr>
          <w:p w14:paraId="02D1AF2C" w14:textId="4D31451A" w:rsidR="00A467F2" w:rsidRDefault="00A467F2" w:rsidP="00A467F2">
            <w:pPr>
              <w:spacing w:after="0"/>
              <w:rPr>
                <w:ins w:id="155" w:author="Nokia" w:date="2021-11-04T11:09:00Z"/>
                <w:rFonts w:ascii="Courier New" w:hAnsi="Courier New" w:cs="Courier New"/>
                <w:color w:val="000000"/>
                <w:lang w:eastAsia="ja-JP"/>
              </w:rPr>
            </w:pPr>
            <w:ins w:id="156" w:author="Nokia" w:date="2021-11-04T11:09:00Z">
              <w:r>
                <w:rPr>
                  <w:rFonts w:ascii="Courier New" w:hAnsi="Courier New" w:cs="Courier New"/>
                  <w:color w:val="000000"/>
                  <w:lang w:eastAsia="ja-JP"/>
                </w:rPr>
                <w:t>beamRef</w:t>
              </w:r>
            </w:ins>
          </w:p>
        </w:tc>
        <w:tc>
          <w:tcPr>
            <w:tcW w:w="5523" w:type="dxa"/>
            <w:tcBorders>
              <w:top w:val="single" w:sz="4" w:space="0" w:color="auto"/>
              <w:left w:val="single" w:sz="4" w:space="0" w:color="auto"/>
              <w:bottom w:val="single" w:sz="4" w:space="0" w:color="auto"/>
              <w:right w:val="single" w:sz="4" w:space="0" w:color="auto"/>
            </w:tcBorders>
          </w:tcPr>
          <w:p w14:paraId="0F4B3A58" w14:textId="2B1FE277" w:rsidR="00A467F2" w:rsidRDefault="00A467F2" w:rsidP="00A467F2">
            <w:pPr>
              <w:pStyle w:val="TAL"/>
              <w:rPr>
                <w:ins w:id="157" w:author="Nokia" w:date="2021-11-04T11:10:00Z"/>
                <w:rFonts w:cs="Arial"/>
                <w:lang w:eastAsia="zh-CN"/>
              </w:rPr>
            </w:pPr>
            <w:ins w:id="158" w:author="Nokia" w:date="2021-11-04T11:10:00Z">
              <w:r>
                <w:rPr>
                  <w:rFonts w:cs="Arial"/>
                </w:rPr>
                <w:t>This attribute contains the DN of a beam (</w:t>
              </w:r>
              <w:r>
                <w:rPr>
                  <w:rFonts w:ascii="Courier New" w:hAnsi="Courier New" w:cs="Courier New"/>
                </w:rPr>
                <w:t>Beam</w:t>
              </w:r>
              <w:r>
                <w:rPr>
                  <w:rFonts w:cs="Arial"/>
                </w:rPr>
                <w:t xml:space="preserve">) </w:t>
              </w:r>
            </w:ins>
          </w:p>
          <w:p w14:paraId="540A0507" w14:textId="77777777" w:rsidR="00A467F2" w:rsidRDefault="00A467F2" w:rsidP="00A467F2">
            <w:pPr>
              <w:pStyle w:val="TAL"/>
              <w:rPr>
                <w:ins w:id="159" w:author="Nokia" w:date="2021-11-04T11:10:00Z"/>
                <w:szCs w:val="18"/>
              </w:rPr>
            </w:pPr>
          </w:p>
          <w:p w14:paraId="1F6FCD30" w14:textId="77777777" w:rsidR="00A467F2" w:rsidRDefault="00A467F2" w:rsidP="00A467F2">
            <w:pPr>
              <w:pStyle w:val="TAL"/>
              <w:rPr>
                <w:ins w:id="160" w:author="Nokia" w:date="2021-11-04T11:10:00Z"/>
                <w:szCs w:val="18"/>
                <w:lang w:eastAsia="zh-CN"/>
              </w:rPr>
            </w:pPr>
            <w:ins w:id="161" w:author="Nokia" w:date="2021-11-04T11:10:00Z">
              <w:r>
                <w:rPr>
                  <w:szCs w:val="18"/>
                  <w:lang w:eastAsia="zh-CN"/>
                </w:rPr>
                <w:t>allowedValues: Not applicable.</w:t>
              </w:r>
            </w:ins>
          </w:p>
          <w:p w14:paraId="4139CA14" w14:textId="77777777" w:rsidR="00A467F2" w:rsidRDefault="00A467F2" w:rsidP="00A467F2">
            <w:pPr>
              <w:pStyle w:val="TAL"/>
              <w:rPr>
                <w:ins w:id="162" w:author="Nokia" w:date="2021-11-04T11:09:00Z"/>
                <w:color w:val="000000"/>
              </w:rPr>
            </w:pPr>
          </w:p>
        </w:tc>
        <w:tc>
          <w:tcPr>
            <w:tcW w:w="2436" w:type="dxa"/>
            <w:tcBorders>
              <w:top w:val="single" w:sz="4" w:space="0" w:color="auto"/>
              <w:left w:val="single" w:sz="4" w:space="0" w:color="auto"/>
              <w:bottom w:val="single" w:sz="4" w:space="0" w:color="auto"/>
              <w:right w:val="single" w:sz="4" w:space="0" w:color="auto"/>
            </w:tcBorders>
          </w:tcPr>
          <w:p w14:paraId="1F1F76A4" w14:textId="77777777" w:rsidR="00A467F2" w:rsidRDefault="00A467F2" w:rsidP="00A467F2">
            <w:pPr>
              <w:pStyle w:val="TAL"/>
              <w:rPr>
                <w:ins w:id="163" w:author="Nokia" w:date="2021-11-04T11:10:00Z"/>
                <w:rFonts w:cs="Arial"/>
              </w:rPr>
            </w:pPr>
            <w:ins w:id="164" w:author="Nokia" w:date="2021-11-04T11:10:00Z">
              <w:r>
                <w:rPr>
                  <w:rFonts w:cs="Arial"/>
                </w:rPr>
                <w:t>type: DN</w:t>
              </w:r>
            </w:ins>
          </w:p>
          <w:p w14:paraId="15174101" w14:textId="77777777" w:rsidR="00A467F2" w:rsidRDefault="00A467F2" w:rsidP="00A467F2">
            <w:pPr>
              <w:pStyle w:val="TAL"/>
              <w:rPr>
                <w:ins w:id="165" w:author="Nokia" w:date="2021-11-04T11:10:00Z"/>
                <w:rFonts w:cs="Arial"/>
              </w:rPr>
            </w:pPr>
            <w:ins w:id="166" w:author="Nokia" w:date="2021-11-04T11:10:00Z">
              <w:r>
                <w:rPr>
                  <w:rFonts w:cs="Arial"/>
                </w:rPr>
                <w:t>multiplicity: *</w:t>
              </w:r>
            </w:ins>
          </w:p>
          <w:p w14:paraId="38258B85" w14:textId="77777777" w:rsidR="00A467F2" w:rsidRDefault="00A467F2" w:rsidP="00A467F2">
            <w:pPr>
              <w:pStyle w:val="TAL"/>
              <w:rPr>
                <w:ins w:id="167" w:author="Nokia" w:date="2021-11-04T11:10:00Z"/>
                <w:rFonts w:cs="Arial"/>
              </w:rPr>
            </w:pPr>
            <w:ins w:id="168" w:author="Nokia" w:date="2021-11-04T11:10:00Z">
              <w:r>
                <w:rPr>
                  <w:rFonts w:cs="Arial"/>
                </w:rPr>
                <w:t>isOrdered: N/A</w:t>
              </w:r>
            </w:ins>
          </w:p>
          <w:p w14:paraId="13664416" w14:textId="77777777" w:rsidR="00A467F2" w:rsidRDefault="00A467F2" w:rsidP="00A467F2">
            <w:pPr>
              <w:pStyle w:val="TAL"/>
              <w:rPr>
                <w:ins w:id="169" w:author="Nokia" w:date="2021-11-04T11:10:00Z"/>
                <w:rFonts w:cs="Arial"/>
                <w:lang w:eastAsia="zh-CN"/>
              </w:rPr>
            </w:pPr>
            <w:ins w:id="170" w:author="Nokia" w:date="2021-11-04T11:10:00Z">
              <w:r>
                <w:rPr>
                  <w:rFonts w:cs="Arial"/>
                </w:rPr>
                <w:t>isUnique: T</w:t>
              </w:r>
              <w:r>
                <w:rPr>
                  <w:rFonts w:cs="Arial"/>
                  <w:lang w:eastAsia="zh-CN"/>
                </w:rPr>
                <w:t>rue</w:t>
              </w:r>
            </w:ins>
          </w:p>
          <w:p w14:paraId="554EC081" w14:textId="77777777" w:rsidR="00A467F2" w:rsidRDefault="00A467F2" w:rsidP="00A467F2">
            <w:pPr>
              <w:pStyle w:val="TAL"/>
              <w:rPr>
                <w:ins w:id="171" w:author="Nokia" w:date="2021-11-04T11:10:00Z"/>
                <w:rFonts w:cs="Arial"/>
              </w:rPr>
            </w:pPr>
            <w:ins w:id="172" w:author="Nokia" w:date="2021-11-04T11:10:00Z">
              <w:r>
                <w:rPr>
                  <w:rFonts w:cs="Arial"/>
                </w:rPr>
                <w:t>defaultValue: None</w:t>
              </w:r>
            </w:ins>
          </w:p>
          <w:p w14:paraId="1B8B3E92" w14:textId="77777777" w:rsidR="00A467F2" w:rsidRDefault="00A467F2" w:rsidP="00A467F2">
            <w:pPr>
              <w:pStyle w:val="TAL"/>
              <w:rPr>
                <w:ins w:id="173" w:author="Nokia" w:date="2021-11-04T11:11:00Z"/>
                <w:rFonts w:cs="Arial"/>
                <w:szCs w:val="18"/>
              </w:rPr>
            </w:pPr>
            <w:ins w:id="174" w:author="Nokia" w:date="2021-11-04T11:10:00Z">
              <w:r>
                <w:rPr>
                  <w:rFonts w:cs="Arial"/>
                </w:rPr>
                <w:t xml:space="preserve">isNullable: </w:t>
              </w:r>
              <w:r>
                <w:rPr>
                  <w:rFonts w:cs="Arial"/>
                  <w:szCs w:val="18"/>
                </w:rPr>
                <w:t>False</w:t>
              </w:r>
            </w:ins>
          </w:p>
          <w:p w14:paraId="610A49B7" w14:textId="69DB424C" w:rsidR="00A467F2" w:rsidRDefault="00A467F2" w:rsidP="00A467F2">
            <w:pPr>
              <w:pStyle w:val="TAL"/>
              <w:rPr>
                <w:ins w:id="175" w:author="Nokia" w:date="2021-11-04T11:09:00Z"/>
                <w:color w:val="000000"/>
              </w:rPr>
            </w:pPr>
          </w:p>
        </w:tc>
      </w:tr>
      <w:tr w:rsidR="00A467F2" w14:paraId="5604EB0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A467F2" w:rsidRDefault="00A467F2" w:rsidP="00A467F2">
            <w:pPr>
              <w:pStyle w:val="paragraph"/>
              <w:rPr>
                <w:rFonts w:ascii="Courier New" w:hAnsi="Courier New" w:cs="Courier New"/>
                <w:sz w:val="18"/>
                <w:szCs w:val="18"/>
                <w:lang w:val="en-GB"/>
              </w:rPr>
            </w:pPr>
            <w:r>
              <w:rPr>
                <w:rStyle w:val="spellingerror"/>
                <w:rFonts w:ascii="Courier New" w:eastAsia="SimSun" w:hAnsi="Courier New" w:cs="Courier New"/>
                <w:color w:val="181818"/>
                <w:spacing w:val="-6"/>
                <w:position w:val="2"/>
                <w:sz w:val="18"/>
                <w:szCs w:val="18"/>
                <w:lang w:val="en-GB"/>
              </w:rPr>
              <w:t>bSChannelBwDL</w:t>
            </w:r>
            <w:r>
              <w:rPr>
                <w:rStyle w:val="normaltextrun1"/>
                <w:rFonts w:ascii="Courier New" w:hAnsi="Courier New" w:cs="Courier New"/>
                <w:color w:val="181818"/>
                <w:spacing w:val="-6"/>
                <w:position w:val="2"/>
                <w:szCs w:val="18"/>
                <w:lang w:val="en-GB"/>
              </w:rPr>
              <w:t xml:space="preserve"> </w:t>
            </w:r>
          </w:p>
          <w:p w14:paraId="4BD1E487" w14:textId="77777777" w:rsidR="00A467F2" w:rsidRDefault="00A467F2" w:rsidP="00A467F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A467F2" w:rsidRDefault="00A467F2" w:rsidP="00A467F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 for downlink</w:t>
            </w:r>
          </w:p>
          <w:p w14:paraId="78819550" w14:textId="77777777" w:rsidR="00A467F2" w:rsidRDefault="00A467F2" w:rsidP="00A467F2">
            <w:pPr>
              <w:pStyle w:val="TAL"/>
              <w:rPr>
                <w:rStyle w:val="normaltextrun1"/>
                <w:rFonts w:cs="Arial"/>
                <w:color w:val="181818"/>
                <w:spacing w:val="-6"/>
                <w:position w:val="2"/>
                <w:szCs w:val="18"/>
              </w:rPr>
            </w:pPr>
          </w:p>
          <w:p w14:paraId="1E4A1C3E" w14:textId="77777777" w:rsidR="00A467F2" w:rsidRDefault="00A467F2" w:rsidP="00A467F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A467F2" w:rsidRDefault="00A467F2" w:rsidP="00A467F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A467F2" w:rsidRDefault="00A467F2" w:rsidP="00A467F2">
            <w:pPr>
              <w:pStyle w:val="TAL"/>
              <w:rPr>
                <w:lang w:eastAsia="zh-CN"/>
              </w:rPr>
            </w:pPr>
            <w:r>
              <w:t xml:space="preserve">type: </w:t>
            </w:r>
            <w:r>
              <w:rPr>
                <w:lang w:eastAsia="zh-CN"/>
              </w:rPr>
              <w:t>Integer</w:t>
            </w:r>
          </w:p>
          <w:p w14:paraId="1E447D75" w14:textId="77777777" w:rsidR="00A467F2" w:rsidRDefault="00A467F2" w:rsidP="00A467F2">
            <w:pPr>
              <w:pStyle w:val="TAL"/>
            </w:pPr>
            <w:r>
              <w:t>multiplicity: 1</w:t>
            </w:r>
          </w:p>
          <w:p w14:paraId="448DA940" w14:textId="77777777" w:rsidR="00A467F2" w:rsidRDefault="00A467F2" w:rsidP="00A467F2">
            <w:pPr>
              <w:pStyle w:val="TAL"/>
            </w:pPr>
            <w:r>
              <w:t>isOrdered: N/A</w:t>
            </w:r>
          </w:p>
          <w:p w14:paraId="09A2DB7D" w14:textId="77777777" w:rsidR="00A467F2" w:rsidRDefault="00A467F2" w:rsidP="00A467F2">
            <w:pPr>
              <w:pStyle w:val="TAL"/>
            </w:pPr>
            <w:r>
              <w:t>isUnique: N/A</w:t>
            </w:r>
          </w:p>
          <w:p w14:paraId="47CAF8B7" w14:textId="77777777" w:rsidR="00A467F2" w:rsidRDefault="00A467F2" w:rsidP="00A467F2">
            <w:pPr>
              <w:pStyle w:val="TAL"/>
            </w:pPr>
            <w:r>
              <w:t>defaultValue: None</w:t>
            </w:r>
          </w:p>
          <w:p w14:paraId="50B4680F" w14:textId="77777777" w:rsidR="00A467F2" w:rsidRDefault="00A467F2" w:rsidP="00A467F2">
            <w:pPr>
              <w:pStyle w:val="TAL"/>
              <w:rPr>
                <w:rFonts w:cs="Arial"/>
                <w:szCs w:val="18"/>
              </w:rPr>
            </w:pPr>
            <w:r>
              <w:t xml:space="preserve">isNullable: </w:t>
            </w:r>
            <w:r>
              <w:rPr>
                <w:rFonts w:cs="Arial"/>
                <w:szCs w:val="18"/>
              </w:rPr>
              <w:t>False</w:t>
            </w:r>
          </w:p>
          <w:p w14:paraId="3408F0A6" w14:textId="77777777" w:rsidR="00A467F2" w:rsidRDefault="00A467F2" w:rsidP="00A467F2">
            <w:pPr>
              <w:pStyle w:val="TAL"/>
            </w:pPr>
          </w:p>
        </w:tc>
      </w:tr>
      <w:tr w:rsidR="00A467F2" w14:paraId="03D690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A467F2" w:rsidRDefault="00A467F2" w:rsidP="00A467F2">
            <w:pPr>
              <w:pStyle w:val="paragraph"/>
              <w:rPr>
                <w:rFonts w:ascii="Courier New" w:hAnsi="Courier New" w:cs="Courier New"/>
                <w:sz w:val="18"/>
                <w:szCs w:val="18"/>
                <w:lang w:val="en-GB"/>
              </w:rPr>
            </w:pPr>
            <w:r>
              <w:rPr>
                <w:rStyle w:val="spellingerror"/>
                <w:rFonts w:ascii="Courier New" w:eastAsia="SimSun" w:hAnsi="Courier New" w:cs="Courier New"/>
                <w:color w:val="181818"/>
                <w:spacing w:val="-6"/>
                <w:position w:val="2"/>
                <w:sz w:val="18"/>
                <w:szCs w:val="18"/>
                <w:lang w:val="en-GB"/>
              </w:rPr>
              <w:t>bSChannelBwUL</w:t>
            </w:r>
            <w:r>
              <w:rPr>
                <w:rStyle w:val="normaltextrun1"/>
                <w:rFonts w:ascii="Courier New" w:hAnsi="Courier New" w:cs="Courier New"/>
                <w:color w:val="181818"/>
                <w:spacing w:val="-6"/>
                <w:position w:val="2"/>
                <w:szCs w:val="18"/>
                <w:lang w:val="en-GB"/>
              </w:rPr>
              <w:t xml:space="preserve"> </w:t>
            </w:r>
          </w:p>
          <w:p w14:paraId="1675AB9E" w14:textId="77777777" w:rsidR="00A467F2" w:rsidRDefault="00A467F2" w:rsidP="00A467F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A467F2" w:rsidRDefault="00A467F2" w:rsidP="00A467F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uplink</w:t>
            </w:r>
          </w:p>
          <w:p w14:paraId="73367254" w14:textId="77777777" w:rsidR="00A467F2" w:rsidRDefault="00A467F2" w:rsidP="00A467F2">
            <w:pPr>
              <w:pStyle w:val="TAL"/>
              <w:rPr>
                <w:rStyle w:val="normaltextrun1"/>
                <w:rFonts w:cs="Arial"/>
                <w:color w:val="181818"/>
                <w:spacing w:val="-6"/>
                <w:position w:val="2"/>
                <w:szCs w:val="18"/>
              </w:rPr>
            </w:pPr>
          </w:p>
          <w:p w14:paraId="0ACD0824" w14:textId="77777777" w:rsidR="00A467F2" w:rsidRDefault="00A467F2" w:rsidP="00A467F2">
            <w:pPr>
              <w:pStyle w:val="TAL"/>
            </w:pPr>
            <w:r>
              <w:t>allowedValues:</w:t>
            </w:r>
          </w:p>
          <w:p w14:paraId="76BDF7DC" w14:textId="77777777" w:rsidR="00A467F2" w:rsidRDefault="00A467F2" w:rsidP="00A467F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A467F2" w:rsidRDefault="00A467F2" w:rsidP="00A467F2">
            <w:pPr>
              <w:pStyle w:val="TAL"/>
              <w:rPr>
                <w:lang w:eastAsia="zh-CN"/>
              </w:rPr>
            </w:pPr>
            <w:r>
              <w:t xml:space="preserve">type: </w:t>
            </w:r>
            <w:r>
              <w:rPr>
                <w:lang w:eastAsia="zh-CN"/>
              </w:rPr>
              <w:t>Integer</w:t>
            </w:r>
          </w:p>
          <w:p w14:paraId="0F75D734" w14:textId="77777777" w:rsidR="00A467F2" w:rsidRDefault="00A467F2" w:rsidP="00A467F2">
            <w:pPr>
              <w:pStyle w:val="TAL"/>
            </w:pPr>
            <w:r>
              <w:t>multiplicity: 1</w:t>
            </w:r>
          </w:p>
          <w:p w14:paraId="36CD96AB" w14:textId="77777777" w:rsidR="00A467F2" w:rsidRDefault="00A467F2" w:rsidP="00A467F2">
            <w:pPr>
              <w:pStyle w:val="TAL"/>
            </w:pPr>
            <w:r>
              <w:t>isOrdered: N/A</w:t>
            </w:r>
          </w:p>
          <w:p w14:paraId="081A017B" w14:textId="77777777" w:rsidR="00A467F2" w:rsidRDefault="00A467F2" w:rsidP="00A467F2">
            <w:pPr>
              <w:pStyle w:val="TAL"/>
            </w:pPr>
            <w:r>
              <w:t>isUnique: N/A</w:t>
            </w:r>
          </w:p>
          <w:p w14:paraId="68B7799D" w14:textId="77777777" w:rsidR="00A467F2" w:rsidRDefault="00A467F2" w:rsidP="00A467F2">
            <w:pPr>
              <w:pStyle w:val="TAL"/>
            </w:pPr>
            <w:r>
              <w:t>defaultValue: None</w:t>
            </w:r>
          </w:p>
          <w:p w14:paraId="61C16322" w14:textId="77777777" w:rsidR="00A467F2" w:rsidRDefault="00A467F2" w:rsidP="00A467F2">
            <w:pPr>
              <w:pStyle w:val="TAL"/>
              <w:rPr>
                <w:rFonts w:cs="Arial"/>
                <w:szCs w:val="18"/>
              </w:rPr>
            </w:pPr>
            <w:r>
              <w:t xml:space="preserve">isNullable: </w:t>
            </w:r>
            <w:r>
              <w:rPr>
                <w:rFonts w:cs="Arial"/>
                <w:szCs w:val="18"/>
              </w:rPr>
              <w:t>False</w:t>
            </w:r>
          </w:p>
          <w:p w14:paraId="53050D28" w14:textId="77777777" w:rsidR="00A467F2" w:rsidRDefault="00A467F2" w:rsidP="00A467F2">
            <w:pPr>
              <w:pStyle w:val="TAL"/>
            </w:pPr>
          </w:p>
        </w:tc>
      </w:tr>
      <w:tr w:rsidR="00A467F2" w14:paraId="793BF63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A467F2" w:rsidRDefault="00A467F2" w:rsidP="00A467F2">
            <w:pPr>
              <w:pStyle w:val="paragraph"/>
              <w:rPr>
                <w:rFonts w:ascii="Courier New" w:hAnsi="Courier New" w:cs="Courier New"/>
                <w:sz w:val="18"/>
                <w:szCs w:val="18"/>
                <w:lang w:val="en-GB"/>
              </w:rPr>
            </w:pPr>
            <w:r>
              <w:rPr>
                <w:rStyle w:val="spellingerror"/>
                <w:rFonts w:ascii="Courier New" w:eastAsia="SimSun" w:hAnsi="Courier New" w:cs="Courier New"/>
                <w:color w:val="181818"/>
                <w:spacing w:val="-6"/>
                <w:position w:val="2"/>
                <w:sz w:val="18"/>
                <w:szCs w:val="18"/>
                <w:lang w:val="en-GB"/>
              </w:rPr>
              <w:t>bSChannelBwSUL</w:t>
            </w:r>
            <w:r>
              <w:rPr>
                <w:rStyle w:val="normaltextrun1"/>
                <w:rFonts w:ascii="Courier New" w:hAnsi="Courier New" w:cs="Courier New"/>
                <w:color w:val="181818"/>
                <w:spacing w:val="-6"/>
                <w:position w:val="2"/>
                <w:szCs w:val="18"/>
                <w:lang w:val="en-GB"/>
              </w:rPr>
              <w:t xml:space="preserve"> </w:t>
            </w:r>
          </w:p>
          <w:p w14:paraId="79ED72E2" w14:textId="77777777" w:rsidR="00A467F2" w:rsidRDefault="00A467F2" w:rsidP="00A467F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A467F2" w:rsidRDefault="00A467F2" w:rsidP="00A467F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supplementary uplink</w:t>
            </w:r>
          </w:p>
          <w:p w14:paraId="0433468A" w14:textId="77777777" w:rsidR="00A467F2" w:rsidRDefault="00A467F2" w:rsidP="00A467F2">
            <w:pPr>
              <w:pStyle w:val="TAL"/>
              <w:rPr>
                <w:rStyle w:val="normaltextrun1"/>
                <w:rFonts w:cs="Arial"/>
                <w:color w:val="181818"/>
                <w:spacing w:val="-6"/>
                <w:position w:val="2"/>
                <w:szCs w:val="18"/>
              </w:rPr>
            </w:pPr>
          </w:p>
          <w:p w14:paraId="3E25C80B" w14:textId="77777777" w:rsidR="00A467F2" w:rsidRDefault="00A467F2" w:rsidP="00A467F2">
            <w:pPr>
              <w:pStyle w:val="TAL"/>
            </w:pPr>
            <w:r>
              <w:t>allowedValues:</w:t>
            </w:r>
          </w:p>
          <w:p w14:paraId="4A781268" w14:textId="77777777" w:rsidR="00A467F2" w:rsidRDefault="00A467F2" w:rsidP="00A467F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A467F2" w:rsidRDefault="00A467F2" w:rsidP="00A467F2">
            <w:pPr>
              <w:pStyle w:val="TAL"/>
              <w:rPr>
                <w:lang w:eastAsia="zh-CN"/>
              </w:rPr>
            </w:pPr>
            <w:r>
              <w:t xml:space="preserve">type: </w:t>
            </w:r>
            <w:r>
              <w:rPr>
                <w:lang w:eastAsia="zh-CN"/>
              </w:rPr>
              <w:t>Integer</w:t>
            </w:r>
          </w:p>
          <w:p w14:paraId="3794852B" w14:textId="77777777" w:rsidR="00A467F2" w:rsidRDefault="00A467F2" w:rsidP="00A467F2">
            <w:pPr>
              <w:pStyle w:val="TAL"/>
            </w:pPr>
            <w:r>
              <w:t>multiplicity: 1</w:t>
            </w:r>
          </w:p>
          <w:p w14:paraId="57C598DD" w14:textId="77777777" w:rsidR="00A467F2" w:rsidRDefault="00A467F2" w:rsidP="00A467F2">
            <w:pPr>
              <w:pStyle w:val="TAL"/>
            </w:pPr>
            <w:r>
              <w:t>isOrdered: N/A</w:t>
            </w:r>
          </w:p>
          <w:p w14:paraId="528632BF" w14:textId="77777777" w:rsidR="00A467F2" w:rsidRDefault="00A467F2" w:rsidP="00A467F2">
            <w:pPr>
              <w:pStyle w:val="TAL"/>
            </w:pPr>
            <w:r>
              <w:t>isUnique: N/A</w:t>
            </w:r>
          </w:p>
          <w:p w14:paraId="0155A8C6" w14:textId="77777777" w:rsidR="00A467F2" w:rsidRDefault="00A467F2" w:rsidP="00A467F2">
            <w:pPr>
              <w:pStyle w:val="TAL"/>
            </w:pPr>
            <w:r>
              <w:t>defaultValue: None</w:t>
            </w:r>
          </w:p>
          <w:p w14:paraId="4E38702C" w14:textId="77777777" w:rsidR="00A467F2" w:rsidRDefault="00A467F2" w:rsidP="00A467F2">
            <w:pPr>
              <w:pStyle w:val="TAL"/>
              <w:rPr>
                <w:rFonts w:cs="Arial"/>
                <w:szCs w:val="18"/>
              </w:rPr>
            </w:pPr>
            <w:r>
              <w:t xml:space="preserve">isNullable: </w:t>
            </w:r>
            <w:r>
              <w:rPr>
                <w:rFonts w:cs="Arial"/>
                <w:szCs w:val="18"/>
              </w:rPr>
              <w:t>False</w:t>
            </w:r>
          </w:p>
          <w:p w14:paraId="66342352" w14:textId="77777777" w:rsidR="00A467F2" w:rsidRDefault="00A467F2" w:rsidP="00A467F2">
            <w:pPr>
              <w:pStyle w:val="TAL"/>
            </w:pPr>
          </w:p>
        </w:tc>
      </w:tr>
      <w:tr w:rsidR="00A467F2" w14:paraId="648A00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A467F2" w:rsidRDefault="00A467F2" w:rsidP="00A467F2">
            <w:pPr>
              <w:spacing w:after="0"/>
              <w:rPr>
                <w:rFonts w:ascii="Courier New" w:hAnsi="Courier New" w:cs="Courier New"/>
                <w:color w:val="000000"/>
                <w:sz w:val="18"/>
                <w:szCs w:val="18"/>
              </w:rPr>
            </w:pPr>
            <w:r>
              <w:rPr>
                <w:rFonts w:ascii="Courier New" w:hAnsi="Courier New" w:cs="Courier New"/>
                <w:color w:val="000000"/>
                <w:sz w:val="18"/>
                <w:szCs w:val="18"/>
              </w:rPr>
              <w:lastRenderedPageBreak/>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A467F2" w:rsidRDefault="00A467F2" w:rsidP="00A467F2">
            <w:pPr>
              <w:pStyle w:val="TAL"/>
            </w:pPr>
            <w:r>
              <w:t>This is the maximum transmission power in milliwatts (mW) at the antenna port for all downlink channels, used simultaneously in a cell, added together.</w:t>
            </w:r>
          </w:p>
          <w:p w14:paraId="7392531A" w14:textId="77777777" w:rsidR="00A467F2" w:rsidRDefault="00A467F2" w:rsidP="00A467F2">
            <w:pPr>
              <w:pStyle w:val="TAL"/>
            </w:pPr>
          </w:p>
          <w:p w14:paraId="4F8AFEDC" w14:textId="77777777" w:rsidR="00A467F2" w:rsidRDefault="00A467F2" w:rsidP="00A467F2">
            <w:pPr>
              <w:pStyle w:val="TAL"/>
            </w:pPr>
            <w:r>
              <w:t>allowedValues: N/A</w:t>
            </w:r>
          </w:p>
          <w:p w14:paraId="226025D9" w14:textId="77777777" w:rsidR="00A467F2" w:rsidRDefault="00A467F2" w:rsidP="00A467F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A467F2" w:rsidRDefault="00A467F2" w:rsidP="00A467F2">
            <w:pPr>
              <w:pStyle w:val="TAL"/>
              <w:rPr>
                <w:lang w:eastAsia="zh-CN"/>
              </w:rPr>
            </w:pPr>
            <w:r>
              <w:t xml:space="preserve">type: </w:t>
            </w:r>
            <w:r>
              <w:rPr>
                <w:lang w:eastAsia="zh-CN"/>
              </w:rPr>
              <w:t>Integer</w:t>
            </w:r>
          </w:p>
          <w:p w14:paraId="4A04EF6C" w14:textId="77777777" w:rsidR="00A467F2" w:rsidRDefault="00A467F2" w:rsidP="00A467F2">
            <w:pPr>
              <w:pStyle w:val="TAL"/>
            </w:pPr>
            <w:r>
              <w:t>multiplicity: 1</w:t>
            </w:r>
          </w:p>
          <w:p w14:paraId="3A61F088" w14:textId="77777777" w:rsidR="00A467F2" w:rsidRDefault="00A467F2" w:rsidP="00A467F2">
            <w:pPr>
              <w:pStyle w:val="TAL"/>
            </w:pPr>
            <w:r>
              <w:t>isOrdered: N/A</w:t>
            </w:r>
          </w:p>
          <w:p w14:paraId="5A555344" w14:textId="77777777" w:rsidR="00A467F2" w:rsidRDefault="00A467F2" w:rsidP="00A467F2">
            <w:pPr>
              <w:pStyle w:val="TAL"/>
            </w:pPr>
            <w:r>
              <w:t>isUnique: N/A</w:t>
            </w:r>
          </w:p>
          <w:p w14:paraId="16684AF2" w14:textId="77777777" w:rsidR="00A467F2" w:rsidRDefault="00A467F2" w:rsidP="00A467F2">
            <w:pPr>
              <w:pStyle w:val="TAL"/>
            </w:pPr>
            <w:r>
              <w:t>defaultValue: None</w:t>
            </w:r>
          </w:p>
          <w:p w14:paraId="3A0FE754" w14:textId="77777777" w:rsidR="00A467F2" w:rsidRDefault="00A467F2" w:rsidP="00A467F2">
            <w:pPr>
              <w:pStyle w:val="TAL"/>
              <w:rPr>
                <w:rFonts w:cs="Arial"/>
                <w:szCs w:val="18"/>
              </w:rPr>
            </w:pPr>
            <w:r>
              <w:t xml:space="preserve">isNullable: </w:t>
            </w:r>
            <w:r>
              <w:rPr>
                <w:rFonts w:cs="Arial"/>
                <w:szCs w:val="18"/>
              </w:rPr>
              <w:t>False</w:t>
            </w:r>
          </w:p>
          <w:p w14:paraId="0F2A4AF3" w14:textId="77777777" w:rsidR="00A467F2" w:rsidRDefault="00A467F2" w:rsidP="00A467F2">
            <w:pPr>
              <w:pStyle w:val="TAL"/>
            </w:pPr>
          </w:p>
        </w:tc>
      </w:tr>
      <w:tr w:rsidR="00A467F2" w14:paraId="25B69A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A467F2" w:rsidRDefault="00A467F2" w:rsidP="00A467F2">
            <w:pPr>
              <w:spacing w:after="0"/>
              <w:rPr>
                <w:rFonts w:ascii="Courier New" w:hAnsi="Courier New" w:cs="Courier New"/>
                <w:color w:val="000000"/>
                <w:sz w:val="18"/>
                <w:szCs w:val="18"/>
              </w:rPr>
            </w:pPr>
            <w:r>
              <w:rPr>
                <w:rFonts w:ascii="Courier New" w:hAnsi="Courier New" w:cs="Courier New"/>
                <w:color w:val="000000"/>
                <w:sz w:val="18"/>
                <w:szCs w:val="18"/>
              </w:rPr>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77777777" w:rsidR="00A467F2" w:rsidRDefault="00A467F2" w:rsidP="00A467F2">
            <w:pPr>
              <w:tabs>
                <w:tab w:val="decimal" w:pos="0"/>
              </w:tabs>
              <w:rPr>
                <w:rFonts w:ascii="Arial" w:hAnsi="Arial"/>
                <w:sz w:val="18"/>
              </w:rPr>
            </w:pPr>
            <w:r>
              <w:rPr>
                <w:rFonts w:ascii="Arial" w:hAnsi="Arial"/>
                <w:sz w:val="18"/>
              </w:rPr>
              <w:t>This is the maximum emitted isotroptic radiated power (EIRP) in dBm for all downlink channels, used simultaneously in a cell, added together [12].</w:t>
            </w:r>
          </w:p>
          <w:p w14:paraId="01F2432F" w14:textId="77777777" w:rsidR="00A467F2" w:rsidRDefault="00A467F2" w:rsidP="00A467F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A467F2" w:rsidRDefault="00A467F2" w:rsidP="00A467F2">
            <w:pPr>
              <w:pStyle w:val="TAL"/>
              <w:rPr>
                <w:lang w:eastAsia="zh-CN"/>
              </w:rPr>
            </w:pPr>
            <w:r>
              <w:t xml:space="preserve">type: </w:t>
            </w:r>
            <w:r>
              <w:rPr>
                <w:lang w:eastAsia="zh-CN"/>
              </w:rPr>
              <w:t>Integer</w:t>
            </w:r>
          </w:p>
          <w:p w14:paraId="40B6824F" w14:textId="77777777" w:rsidR="00A467F2" w:rsidRDefault="00A467F2" w:rsidP="00A467F2">
            <w:pPr>
              <w:pStyle w:val="TAL"/>
            </w:pPr>
            <w:r>
              <w:t>multiplicity: 1</w:t>
            </w:r>
          </w:p>
          <w:p w14:paraId="34B1E9B7" w14:textId="77777777" w:rsidR="00A467F2" w:rsidRDefault="00A467F2" w:rsidP="00A467F2">
            <w:pPr>
              <w:pStyle w:val="TAL"/>
            </w:pPr>
            <w:r>
              <w:t>isOrdered: N/A</w:t>
            </w:r>
          </w:p>
          <w:p w14:paraId="285FE33B" w14:textId="77777777" w:rsidR="00A467F2" w:rsidRDefault="00A467F2" w:rsidP="00A467F2">
            <w:pPr>
              <w:pStyle w:val="TAL"/>
            </w:pPr>
            <w:r>
              <w:t>isUnique: N/A</w:t>
            </w:r>
          </w:p>
          <w:p w14:paraId="019D086F" w14:textId="77777777" w:rsidR="00A467F2" w:rsidRDefault="00A467F2" w:rsidP="00A467F2">
            <w:pPr>
              <w:pStyle w:val="TAL"/>
            </w:pPr>
            <w:r>
              <w:t>defaultValue: None</w:t>
            </w:r>
          </w:p>
          <w:p w14:paraId="00592E12" w14:textId="77777777" w:rsidR="00A467F2" w:rsidRDefault="00A467F2" w:rsidP="00A467F2">
            <w:pPr>
              <w:pStyle w:val="TAL"/>
              <w:rPr>
                <w:rFonts w:cs="Arial"/>
                <w:szCs w:val="18"/>
              </w:rPr>
            </w:pPr>
            <w:r>
              <w:t xml:space="preserve">isNullable: </w:t>
            </w:r>
            <w:r>
              <w:rPr>
                <w:rFonts w:cs="Arial"/>
                <w:szCs w:val="18"/>
              </w:rPr>
              <w:t>False</w:t>
            </w:r>
          </w:p>
          <w:p w14:paraId="78490E4D" w14:textId="77777777" w:rsidR="00A467F2" w:rsidRDefault="00A467F2" w:rsidP="00A467F2">
            <w:pPr>
              <w:pStyle w:val="TAL"/>
            </w:pPr>
          </w:p>
        </w:tc>
      </w:tr>
      <w:tr w:rsidR="00A467F2" w14:paraId="6C7529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A467F2" w:rsidRDefault="00A467F2" w:rsidP="00A467F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A467F2" w:rsidRDefault="00A467F2" w:rsidP="00A467F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A467F2" w:rsidRDefault="00A467F2" w:rsidP="00A467F2">
            <w:pPr>
              <w:pStyle w:val="TAL"/>
            </w:pPr>
            <w:r>
              <w:t>allowedValues: 0 : 65535</w:t>
            </w:r>
          </w:p>
          <w:p w14:paraId="7B230586" w14:textId="77777777" w:rsidR="00A467F2" w:rsidRDefault="00A467F2" w:rsidP="00A467F2">
            <w:pPr>
              <w:pStyle w:val="TAL"/>
            </w:pPr>
          </w:p>
          <w:p w14:paraId="0997E416" w14:textId="77777777" w:rsidR="00A467F2" w:rsidRDefault="00A467F2" w:rsidP="00A467F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A467F2" w:rsidRDefault="00A467F2" w:rsidP="00A467F2">
            <w:pPr>
              <w:pStyle w:val="TAL"/>
              <w:rPr>
                <w:color w:val="000000"/>
              </w:rPr>
            </w:pPr>
            <w:r>
              <w:rPr>
                <w:color w:val="000000"/>
              </w:rPr>
              <w:t>type: Integer</w:t>
            </w:r>
          </w:p>
          <w:p w14:paraId="19D6D7D1" w14:textId="77777777" w:rsidR="00A467F2" w:rsidRDefault="00A467F2" w:rsidP="00A467F2">
            <w:pPr>
              <w:pStyle w:val="TAL"/>
              <w:rPr>
                <w:color w:val="000000"/>
              </w:rPr>
            </w:pPr>
            <w:r>
              <w:rPr>
                <w:color w:val="000000"/>
              </w:rPr>
              <w:t>multiplicity: 1</w:t>
            </w:r>
          </w:p>
          <w:p w14:paraId="62222E09" w14:textId="77777777" w:rsidR="00A467F2" w:rsidRDefault="00A467F2" w:rsidP="00A467F2">
            <w:pPr>
              <w:pStyle w:val="TAL"/>
              <w:rPr>
                <w:color w:val="000000"/>
              </w:rPr>
            </w:pPr>
            <w:r>
              <w:rPr>
                <w:color w:val="000000"/>
              </w:rPr>
              <w:t>isOrdered: N/A</w:t>
            </w:r>
          </w:p>
          <w:p w14:paraId="544D098D" w14:textId="77777777" w:rsidR="00A467F2" w:rsidRDefault="00A467F2" w:rsidP="00A467F2">
            <w:pPr>
              <w:pStyle w:val="TAL"/>
              <w:rPr>
                <w:color w:val="000000"/>
              </w:rPr>
            </w:pPr>
            <w:r>
              <w:rPr>
                <w:color w:val="000000"/>
              </w:rPr>
              <w:t>isUnique: N/A</w:t>
            </w:r>
          </w:p>
          <w:p w14:paraId="2A7450D9" w14:textId="77777777" w:rsidR="00A467F2" w:rsidRDefault="00A467F2" w:rsidP="00A467F2">
            <w:pPr>
              <w:pStyle w:val="TAL"/>
              <w:rPr>
                <w:color w:val="000000"/>
              </w:rPr>
            </w:pPr>
            <w:r>
              <w:rPr>
                <w:color w:val="000000"/>
              </w:rPr>
              <w:t>defaultValue: None</w:t>
            </w:r>
          </w:p>
          <w:p w14:paraId="4B4E5A84" w14:textId="77777777" w:rsidR="00A467F2" w:rsidRDefault="00A467F2" w:rsidP="00A467F2">
            <w:pPr>
              <w:pStyle w:val="TAL"/>
              <w:rPr>
                <w:color w:val="000000"/>
              </w:rPr>
            </w:pPr>
            <w:r>
              <w:rPr>
                <w:color w:val="000000"/>
              </w:rPr>
              <w:t>isNullable: False</w:t>
            </w:r>
          </w:p>
          <w:p w14:paraId="17F350F3" w14:textId="77777777" w:rsidR="00A467F2" w:rsidRDefault="00A467F2" w:rsidP="00A467F2">
            <w:pPr>
              <w:pStyle w:val="TAL"/>
            </w:pPr>
          </w:p>
        </w:tc>
      </w:tr>
      <w:tr w:rsidR="00A467F2" w14:paraId="767F1D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A467F2" w:rsidRDefault="00A467F2" w:rsidP="00A467F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A467F2" w:rsidRDefault="00A467F2" w:rsidP="00A467F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A467F2" w:rsidRDefault="00A467F2" w:rsidP="00A467F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A467F2" w:rsidRDefault="00A467F2" w:rsidP="00A467F2">
            <w:pPr>
              <w:spacing w:after="0"/>
              <w:rPr>
                <w:rFonts w:ascii="Arial" w:eastAsia="Arial" w:hAnsi="Arial" w:cs="Arial"/>
                <w:color w:val="000000"/>
                <w:sz w:val="18"/>
                <w:szCs w:val="18"/>
              </w:rPr>
            </w:pPr>
          </w:p>
          <w:p w14:paraId="415FB138" w14:textId="77777777" w:rsidR="00A467F2" w:rsidRDefault="00A467F2" w:rsidP="00A467F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A467F2" w:rsidRDefault="00A467F2" w:rsidP="00A467F2">
            <w:pPr>
              <w:pStyle w:val="TAL"/>
              <w:rPr>
                <w:color w:val="000000"/>
              </w:rPr>
            </w:pPr>
            <w:r>
              <w:rPr>
                <w:color w:val="000000"/>
              </w:rPr>
              <w:t>type: Integer</w:t>
            </w:r>
          </w:p>
          <w:p w14:paraId="22D3EFFB" w14:textId="77777777" w:rsidR="00A467F2" w:rsidRDefault="00A467F2" w:rsidP="00A467F2">
            <w:pPr>
              <w:pStyle w:val="TAL"/>
              <w:rPr>
                <w:color w:val="000000"/>
              </w:rPr>
            </w:pPr>
            <w:r>
              <w:rPr>
                <w:color w:val="000000"/>
              </w:rPr>
              <w:t>multiplicity: 1</w:t>
            </w:r>
          </w:p>
          <w:p w14:paraId="37AA2BD4" w14:textId="77777777" w:rsidR="00A467F2" w:rsidRDefault="00A467F2" w:rsidP="00A467F2">
            <w:pPr>
              <w:pStyle w:val="TAL"/>
              <w:rPr>
                <w:color w:val="000000"/>
              </w:rPr>
            </w:pPr>
            <w:r>
              <w:rPr>
                <w:color w:val="000000"/>
              </w:rPr>
              <w:t>isOrdered: N/A</w:t>
            </w:r>
          </w:p>
          <w:p w14:paraId="16602DF9" w14:textId="77777777" w:rsidR="00A467F2" w:rsidRDefault="00A467F2" w:rsidP="00A467F2">
            <w:pPr>
              <w:pStyle w:val="TAL"/>
              <w:rPr>
                <w:color w:val="000000"/>
              </w:rPr>
            </w:pPr>
            <w:r>
              <w:rPr>
                <w:color w:val="000000"/>
              </w:rPr>
              <w:t>isUnique: N/A</w:t>
            </w:r>
          </w:p>
          <w:p w14:paraId="02D067A7" w14:textId="77777777" w:rsidR="00A467F2" w:rsidRDefault="00A467F2" w:rsidP="00A467F2">
            <w:pPr>
              <w:pStyle w:val="TAL"/>
              <w:rPr>
                <w:color w:val="000000"/>
              </w:rPr>
            </w:pPr>
            <w:r>
              <w:rPr>
                <w:color w:val="000000"/>
              </w:rPr>
              <w:t>defaultValue: None</w:t>
            </w:r>
          </w:p>
          <w:p w14:paraId="10251C01" w14:textId="77777777" w:rsidR="00A467F2" w:rsidRDefault="00A467F2" w:rsidP="00A467F2">
            <w:pPr>
              <w:pStyle w:val="TAL"/>
              <w:rPr>
                <w:color w:val="000000"/>
              </w:rPr>
            </w:pPr>
            <w:r>
              <w:rPr>
                <w:color w:val="000000"/>
              </w:rPr>
              <w:t>isNullable: False</w:t>
            </w:r>
          </w:p>
          <w:p w14:paraId="7AB01DE4" w14:textId="77777777" w:rsidR="00A467F2" w:rsidRDefault="00A467F2" w:rsidP="00A467F2">
            <w:pPr>
              <w:pStyle w:val="TAL"/>
            </w:pPr>
          </w:p>
          <w:p w14:paraId="5177A844" w14:textId="77777777" w:rsidR="00A467F2" w:rsidRDefault="00A467F2" w:rsidP="00A467F2">
            <w:pPr>
              <w:pStyle w:val="TAL"/>
            </w:pPr>
          </w:p>
        </w:tc>
      </w:tr>
      <w:tr w:rsidR="00A467F2" w14:paraId="2BB7F27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A467F2" w:rsidRDefault="00A467F2" w:rsidP="00A467F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A467F2" w:rsidRDefault="00A467F2" w:rsidP="00A467F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A467F2" w:rsidRDefault="00A467F2" w:rsidP="00A467F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A467F2" w:rsidRDefault="00A467F2" w:rsidP="00A467F2">
            <w:pPr>
              <w:pStyle w:val="TAL"/>
              <w:rPr>
                <w:color w:val="000000"/>
              </w:rPr>
            </w:pPr>
          </w:p>
          <w:p w14:paraId="669D6AFE" w14:textId="77777777" w:rsidR="00A467F2" w:rsidRDefault="00A467F2" w:rsidP="00A467F2">
            <w:pPr>
              <w:pStyle w:val="TAL"/>
              <w:rPr>
                <w:color w:val="000000"/>
              </w:rPr>
            </w:pPr>
            <w:r>
              <w:rPr>
                <w:color w:val="000000"/>
              </w:rPr>
              <w:t>allowedValues: [-1800 ..1800] 0.1 degree</w:t>
            </w:r>
          </w:p>
          <w:p w14:paraId="401E8C2F" w14:textId="77777777" w:rsidR="00A467F2" w:rsidRDefault="00A467F2" w:rsidP="00A467F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A467F2" w:rsidRDefault="00A467F2" w:rsidP="00A467F2">
            <w:pPr>
              <w:pStyle w:val="TAL"/>
              <w:rPr>
                <w:color w:val="000000"/>
              </w:rPr>
            </w:pPr>
            <w:r>
              <w:rPr>
                <w:color w:val="000000"/>
              </w:rPr>
              <w:t>type: Integer</w:t>
            </w:r>
          </w:p>
          <w:p w14:paraId="3BE4E1D9" w14:textId="77777777" w:rsidR="00A467F2" w:rsidRDefault="00A467F2" w:rsidP="00A467F2">
            <w:pPr>
              <w:pStyle w:val="TAL"/>
              <w:rPr>
                <w:color w:val="000000"/>
              </w:rPr>
            </w:pPr>
            <w:r>
              <w:rPr>
                <w:color w:val="000000"/>
              </w:rPr>
              <w:t>multiplicity: 1</w:t>
            </w:r>
          </w:p>
          <w:p w14:paraId="56B91706" w14:textId="77777777" w:rsidR="00A467F2" w:rsidRDefault="00A467F2" w:rsidP="00A467F2">
            <w:pPr>
              <w:pStyle w:val="TAL"/>
              <w:rPr>
                <w:color w:val="000000"/>
              </w:rPr>
            </w:pPr>
            <w:r>
              <w:rPr>
                <w:color w:val="000000"/>
              </w:rPr>
              <w:t>isOrdered: N/A</w:t>
            </w:r>
          </w:p>
          <w:p w14:paraId="15B52F2D" w14:textId="77777777" w:rsidR="00A467F2" w:rsidRDefault="00A467F2" w:rsidP="00A467F2">
            <w:pPr>
              <w:pStyle w:val="TAL"/>
              <w:rPr>
                <w:color w:val="000000"/>
              </w:rPr>
            </w:pPr>
            <w:r>
              <w:rPr>
                <w:color w:val="000000"/>
              </w:rPr>
              <w:t>isUnique: N/A</w:t>
            </w:r>
          </w:p>
          <w:p w14:paraId="62DF9DB3" w14:textId="77777777" w:rsidR="00A467F2" w:rsidRDefault="00A467F2" w:rsidP="00A467F2">
            <w:pPr>
              <w:pStyle w:val="TAL"/>
              <w:rPr>
                <w:color w:val="000000"/>
              </w:rPr>
            </w:pPr>
            <w:r>
              <w:rPr>
                <w:color w:val="000000"/>
              </w:rPr>
              <w:t>defaultValue: None</w:t>
            </w:r>
          </w:p>
          <w:p w14:paraId="37B1B964" w14:textId="77777777" w:rsidR="00A467F2" w:rsidRDefault="00A467F2" w:rsidP="00A467F2">
            <w:pPr>
              <w:pStyle w:val="TAL"/>
              <w:rPr>
                <w:color w:val="000000"/>
              </w:rPr>
            </w:pPr>
            <w:r>
              <w:rPr>
                <w:color w:val="000000"/>
              </w:rPr>
              <w:t>isNullable: False</w:t>
            </w:r>
          </w:p>
          <w:p w14:paraId="3821F13E" w14:textId="77777777" w:rsidR="00A467F2" w:rsidRDefault="00A467F2" w:rsidP="00A467F2">
            <w:pPr>
              <w:pStyle w:val="TAL"/>
            </w:pPr>
          </w:p>
          <w:p w14:paraId="0930AF0B" w14:textId="77777777" w:rsidR="00A467F2" w:rsidRDefault="00A467F2" w:rsidP="00A467F2">
            <w:pPr>
              <w:pStyle w:val="TAL"/>
            </w:pPr>
          </w:p>
        </w:tc>
      </w:tr>
      <w:tr w:rsidR="00A467F2" w14:paraId="5FBA69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A467F2" w:rsidRDefault="00A467F2" w:rsidP="00A467F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A467F2" w:rsidRDefault="00A467F2" w:rsidP="00A467F2">
            <w:pPr>
              <w:pStyle w:val="TAL"/>
            </w:pPr>
            <w:r>
              <w:t>Cyclic prefix as defined in TS 38.211 [32], subclause 4.2.</w:t>
            </w:r>
          </w:p>
          <w:p w14:paraId="7D17722E" w14:textId="77777777" w:rsidR="00A467F2" w:rsidRDefault="00A467F2" w:rsidP="00A467F2">
            <w:pPr>
              <w:pStyle w:val="TAL"/>
            </w:pPr>
          </w:p>
          <w:p w14:paraId="07845A02" w14:textId="77777777" w:rsidR="00A467F2" w:rsidRDefault="00A467F2" w:rsidP="00A467F2">
            <w:pPr>
              <w:pStyle w:val="TAL"/>
            </w:pPr>
            <w:r>
              <w:t>allowedValues:</w:t>
            </w:r>
          </w:p>
          <w:p w14:paraId="7B7DA59C" w14:textId="77777777" w:rsidR="00A467F2" w:rsidRDefault="00A467F2" w:rsidP="00A467F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A467F2" w:rsidRDefault="00A467F2" w:rsidP="00A467F2">
            <w:pPr>
              <w:pStyle w:val="TAL"/>
            </w:pPr>
            <w:r>
              <w:t>type: ENUM</w:t>
            </w:r>
          </w:p>
          <w:p w14:paraId="32AC5E39" w14:textId="77777777" w:rsidR="00A467F2" w:rsidRDefault="00A467F2" w:rsidP="00A467F2">
            <w:pPr>
              <w:pStyle w:val="TAL"/>
            </w:pPr>
            <w:r>
              <w:t>multiplicity: 1</w:t>
            </w:r>
          </w:p>
          <w:p w14:paraId="19A7744C" w14:textId="77777777" w:rsidR="00A467F2" w:rsidRDefault="00A467F2" w:rsidP="00A467F2">
            <w:pPr>
              <w:pStyle w:val="TAL"/>
            </w:pPr>
            <w:r>
              <w:t>isOrdered: N/A</w:t>
            </w:r>
          </w:p>
          <w:p w14:paraId="482534F1" w14:textId="77777777" w:rsidR="00A467F2" w:rsidRDefault="00A467F2" w:rsidP="00A467F2">
            <w:pPr>
              <w:pStyle w:val="TAL"/>
            </w:pPr>
            <w:r>
              <w:t>isUnique: N/A</w:t>
            </w:r>
          </w:p>
          <w:p w14:paraId="566CD745" w14:textId="77777777" w:rsidR="00A467F2" w:rsidRDefault="00A467F2" w:rsidP="00A467F2">
            <w:pPr>
              <w:pStyle w:val="TAL"/>
            </w:pPr>
            <w:r>
              <w:t>defaultValue: None</w:t>
            </w:r>
          </w:p>
          <w:p w14:paraId="288B441D" w14:textId="77777777" w:rsidR="00A467F2" w:rsidRDefault="00A467F2" w:rsidP="00A467F2">
            <w:pPr>
              <w:pStyle w:val="TAL"/>
              <w:rPr>
                <w:rFonts w:cs="Arial"/>
                <w:szCs w:val="18"/>
              </w:rPr>
            </w:pPr>
            <w:r>
              <w:t xml:space="preserve">isNullable: </w:t>
            </w:r>
            <w:r>
              <w:rPr>
                <w:rFonts w:cs="Arial"/>
                <w:szCs w:val="18"/>
              </w:rPr>
              <w:t>False</w:t>
            </w:r>
          </w:p>
          <w:p w14:paraId="01C0E268" w14:textId="77777777" w:rsidR="00A467F2" w:rsidRDefault="00A467F2" w:rsidP="00A467F2">
            <w:pPr>
              <w:pStyle w:val="TAL"/>
            </w:pPr>
          </w:p>
        </w:tc>
      </w:tr>
      <w:tr w:rsidR="00A467F2" w14:paraId="7F2FE4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A467F2" w:rsidRDefault="00A467F2" w:rsidP="00A467F2">
            <w:pPr>
              <w:pStyle w:val="TAL"/>
              <w:rPr>
                <w:rFonts w:ascii="Courier New" w:hAnsi="Courier New" w:cs="Courier New"/>
              </w:rPr>
            </w:pPr>
            <w:bookmarkStart w:id="176" w:name="localEndPoint"/>
            <w:r>
              <w:rPr>
                <w:rFonts w:ascii="Courier New" w:hAnsi="Courier New" w:cs="Courier New"/>
              </w:rPr>
              <w:t>local</w:t>
            </w:r>
            <w:bookmarkEnd w:id="176"/>
            <w:r>
              <w:rPr>
                <w:rFonts w:ascii="Courier New" w:hAnsi="Courier New" w:cs="Courier New"/>
              </w:rPr>
              <w:t xml:space="preserve">Address </w:t>
            </w:r>
          </w:p>
          <w:p w14:paraId="454037BB" w14:textId="77777777" w:rsidR="00A467F2" w:rsidRDefault="00A467F2" w:rsidP="00A467F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A467F2" w:rsidRDefault="00A467F2" w:rsidP="00A467F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A467F2" w:rsidRDefault="00A467F2" w:rsidP="00A467F2">
            <w:pPr>
              <w:pStyle w:val="TAL"/>
              <w:rPr>
                <w:color w:val="000000"/>
              </w:rPr>
            </w:pPr>
          </w:p>
          <w:p w14:paraId="3BEFEDAF" w14:textId="77777777" w:rsidR="00A467F2" w:rsidRDefault="00A467F2" w:rsidP="00A467F2">
            <w:pPr>
              <w:pStyle w:val="TAL"/>
              <w:rPr>
                <w:color w:val="000000"/>
              </w:rPr>
            </w:pPr>
            <w:r>
              <w:t>The AddressWithVlan &lt;dataType&gt; is defined in clause 4.3.64.</w:t>
            </w:r>
          </w:p>
          <w:p w14:paraId="7E7E2CA2" w14:textId="77777777" w:rsidR="00A467F2" w:rsidRDefault="00A467F2" w:rsidP="00A467F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A467F2" w:rsidRDefault="00A467F2" w:rsidP="00A467F2">
            <w:pPr>
              <w:pStyle w:val="TAL"/>
            </w:pPr>
            <w:r>
              <w:t xml:space="preserve">type: </w:t>
            </w:r>
            <w:r>
              <w:rPr>
                <w:rFonts w:eastAsia="DengXian" w:cs="Arial"/>
              </w:rPr>
              <w:t>AddressWithVlan</w:t>
            </w:r>
          </w:p>
          <w:p w14:paraId="4D98EBD9" w14:textId="77777777" w:rsidR="00A467F2" w:rsidRDefault="00A467F2" w:rsidP="00A467F2">
            <w:pPr>
              <w:pStyle w:val="TAL"/>
            </w:pPr>
            <w:r>
              <w:t xml:space="preserve">multiplicity: </w:t>
            </w:r>
            <w:r>
              <w:rPr>
                <w:rFonts w:eastAsia="DengXian" w:cs="Arial"/>
              </w:rPr>
              <w:t>1</w:t>
            </w:r>
          </w:p>
          <w:p w14:paraId="7E9CBA25" w14:textId="77777777" w:rsidR="00A467F2" w:rsidRDefault="00A467F2" w:rsidP="00A467F2">
            <w:pPr>
              <w:pStyle w:val="TAL"/>
            </w:pPr>
            <w:r>
              <w:t xml:space="preserve">isOrdered: </w:t>
            </w:r>
            <w:r>
              <w:rPr>
                <w:rFonts w:eastAsia="DengXian" w:cs="Arial"/>
              </w:rPr>
              <w:t>False</w:t>
            </w:r>
          </w:p>
          <w:p w14:paraId="5D9E273C" w14:textId="77777777" w:rsidR="00A467F2" w:rsidRDefault="00A467F2" w:rsidP="00A467F2">
            <w:pPr>
              <w:pStyle w:val="TAL"/>
            </w:pPr>
            <w:r>
              <w:t>isUnique: N/A</w:t>
            </w:r>
          </w:p>
          <w:p w14:paraId="17540423" w14:textId="77777777" w:rsidR="00A467F2" w:rsidRDefault="00A467F2" w:rsidP="00A467F2">
            <w:pPr>
              <w:pStyle w:val="TAL"/>
            </w:pPr>
            <w:r>
              <w:t>defaultValue: None</w:t>
            </w:r>
          </w:p>
          <w:p w14:paraId="0D2F764E" w14:textId="77777777" w:rsidR="00A467F2" w:rsidRDefault="00A467F2" w:rsidP="00A467F2">
            <w:pPr>
              <w:pStyle w:val="TAL"/>
            </w:pPr>
            <w:r>
              <w:t>isNullable: False</w:t>
            </w:r>
          </w:p>
          <w:p w14:paraId="70DA3BAA" w14:textId="77777777" w:rsidR="00A467F2" w:rsidRDefault="00A467F2" w:rsidP="00A467F2">
            <w:pPr>
              <w:pStyle w:val="TAL"/>
            </w:pPr>
          </w:p>
        </w:tc>
      </w:tr>
      <w:tr w:rsidR="00A467F2" w14:paraId="0A7D5F0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A467F2" w:rsidRDefault="00A467F2" w:rsidP="00A467F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A467F2" w:rsidRDefault="00A467F2" w:rsidP="00A467F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A467F2" w:rsidRDefault="00A467F2" w:rsidP="00A467F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A467F2" w:rsidRDefault="00A467F2" w:rsidP="00A467F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A467F2" w:rsidRDefault="00A467F2" w:rsidP="00A467F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A467F2" w:rsidRDefault="00A467F2" w:rsidP="00A467F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A467F2" w:rsidRDefault="00A467F2" w:rsidP="00A467F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A467F2" w:rsidRDefault="00A467F2" w:rsidP="00A467F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A467F2" w:rsidRDefault="00A467F2" w:rsidP="00A467F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A467F2" w:rsidRDefault="00A467F2" w:rsidP="00A467F2">
            <w:pPr>
              <w:pStyle w:val="TAL"/>
            </w:pPr>
          </w:p>
        </w:tc>
      </w:tr>
      <w:tr w:rsidR="00A467F2" w14:paraId="1028D5E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A467F2" w:rsidRDefault="00A467F2" w:rsidP="00A467F2">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A467F2" w:rsidRDefault="00A467F2" w:rsidP="00A467F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A467F2" w:rsidRDefault="00A467F2" w:rsidP="00A467F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A467F2" w:rsidRDefault="00A467F2" w:rsidP="00A467F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A467F2" w:rsidRDefault="00A467F2" w:rsidP="00A467F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A467F2" w:rsidRDefault="00A467F2" w:rsidP="00A467F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A467F2" w:rsidRDefault="00A467F2" w:rsidP="00A467F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A467F2" w:rsidRDefault="00A467F2" w:rsidP="00A467F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A467F2" w:rsidRDefault="00A467F2" w:rsidP="00A467F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A467F2" w:rsidRDefault="00A467F2" w:rsidP="00A467F2">
            <w:pPr>
              <w:pStyle w:val="TAL"/>
            </w:pPr>
          </w:p>
        </w:tc>
      </w:tr>
      <w:tr w:rsidR="00A467F2" w14:paraId="455643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A467F2" w:rsidRDefault="00A467F2" w:rsidP="00A467F2">
            <w:pPr>
              <w:pStyle w:val="TAL"/>
              <w:rPr>
                <w:rFonts w:ascii="Courier New" w:hAnsi="Courier New" w:cs="Courier New"/>
              </w:rPr>
            </w:pPr>
            <w:bookmarkStart w:id="177" w:name="remoteEndPoint"/>
            <w:r>
              <w:rPr>
                <w:rFonts w:ascii="Courier New" w:hAnsi="Courier New" w:cs="Courier New"/>
              </w:rPr>
              <w:lastRenderedPageBreak/>
              <w:t>remote</w:t>
            </w:r>
            <w:bookmarkEnd w:id="177"/>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A467F2" w:rsidRDefault="00A467F2" w:rsidP="00A467F2">
            <w:pPr>
              <w:pStyle w:val="TAL"/>
              <w:rPr>
                <w:color w:val="000000"/>
              </w:rPr>
            </w:pPr>
            <w:r>
              <w:rPr>
                <w:color w:val="000000"/>
              </w:rPr>
              <w:t>Remote address including IP address used for initialization of the underlying transport.</w:t>
            </w:r>
          </w:p>
          <w:p w14:paraId="253F69FC" w14:textId="77777777" w:rsidR="00A467F2" w:rsidRDefault="00A467F2" w:rsidP="00A467F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A467F2" w:rsidRDefault="00A467F2" w:rsidP="00A467F2">
            <w:pPr>
              <w:pStyle w:val="TAL"/>
              <w:rPr>
                <w:color w:val="000000"/>
              </w:rPr>
            </w:pPr>
          </w:p>
          <w:p w14:paraId="64ED4F37" w14:textId="77777777" w:rsidR="00A467F2" w:rsidRDefault="00A467F2" w:rsidP="00A467F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A467F2" w:rsidRDefault="00A467F2" w:rsidP="00A467F2">
            <w:pPr>
              <w:pStyle w:val="TAL"/>
            </w:pPr>
            <w:r>
              <w:t>type: String</w:t>
            </w:r>
          </w:p>
          <w:p w14:paraId="776F7A3D" w14:textId="77777777" w:rsidR="00A467F2" w:rsidRDefault="00A467F2" w:rsidP="00A467F2">
            <w:pPr>
              <w:pStyle w:val="TAL"/>
            </w:pPr>
            <w:r>
              <w:t>multiplicity: 1</w:t>
            </w:r>
          </w:p>
          <w:p w14:paraId="0AB180DB" w14:textId="77777777" w:rsidR="00A467F2" w:rsidRDefault="00A467F2" w:rsidP="00A467F2">
            <w:pPr>
              <w:pStyle w:val="TAL"/>
            </w:pPr>
            <w:r>
              <w:t>isOrdered: N/A</w:t>
            </w:r>
          </w:p>
          <w:p w14:paraId="56A90D6D" w14:textId="77777777" w:rsidR="00A467F2" w:rsidRDefault="00A467F2" w:rsidP="00A467F2">
            <w:pPr>
              <w:pStyle w:val="TAL"/>
            </w:pPr>
            <w:r>
              <w:t>isUnique: N/A</w:t>
            </w:r>
          </w:p>
          <w:p w14:paraId="2E74ED75" w14:textId="77777777" w:rsidR="00A467F2" w:rsidRDefault="00A467F2" w:rsidP="00A467F2">
            <w:pPr>
              <w:pStyle w:val="TAL"/>
            </w:pPr>
            <w:r>
              <w:t>defaultValue: None</w:t>
            </w:r>
          </w:p>
          <w:p w14:paraId="56C679B2" w14:textId="77777777" w:rsidR="00A467F2" w:rsidRDefault="00A467F2" w:rsidP="00A467F2">
            <w:pPr>
              <w:pStyle w:val="TAL"/>
            </w:pPr>
            <w:r>
              <w:t>isNullable: False</w:t>
            </w:r>
          </w:p>
          <w:p w14:paraId="1737737D" w14:textId="77777777" w:rsidR="00A467F2" w:rsidRDefault="00A467F2" w:rsidP="00A467F2">
            <w:pPr>
              <w:pStyle w:val="TAL"/>
            </w:pPr>
          </w:p>
        </w:tc>
      </w:tr>
      <w:tr w:rsidR="00A467F2" w14:paraId="5DA7960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A467F2" w:rsidRDefault="00A467F2" w:rsidP="00A467F2">
            <w:pPr>
              <w:pStyle w:val="TAL"/>
              <w:rPr>
                <w:rFonts w:ascii="Courier New" w:hAnsi="Courier New" w:cs="Courier New"/>
                <w:szCs w:val="18"/>
              </w:rPr>
            </w:pPr>
            <w:r>
              <w:rPr>
                <w:rFonts w:ascii="Courier New" w:hAnsi="Courier New" w:cs="Courier New"/>
                <w:szCs w:val="18"/>
              </w:rPr>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A467F2" w:rsidRDefault="00A467F2" w:rsidP="00A467F2">
            <w:pPr>
              <w:pStyle w:val="TAL"/>
            </w:pPr>
            <w:r>
              <w:t>It identifies a gNB within a PLMN. The gNB ID is part of the NR Cell Identifier (NCI) of the gNB cells.</w:t>
            </w:r>
          </w:p>
          <w:p w14:paraId="6AB70588" w14:textId="77777777" w:rsidR="00A467F2" w:rsidRDefault="00A467F2" w:rsidP="00A467F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A467F2" w:rsidRDefault="00A467F2" w:rsidP="00A467F2">
            <w:pPr>
              <w:pStyle w:val="TAL"/>
              <w:rPr>
                <w:lang w:eastAsia="zh-CN"/>
              </w:rPr>
            </w:pPr>
          </w:p>
          <w:p w14:paraId="08EF9752" w14:textId="77777777" w:rsidR="00A467F2" w:rsidRDefault="00A467F2" w:rsidP="00A467F2">
            <w:pPr>
              <w:pStyle w:val="TAL"/>
              <w:rPr>
                <w:lang w:eastAsia="zh-CN"/>
              </w:rPr>
            </w:pPr>
            <w:r>
              <w:rPr>
                <w:lang w:eastAsia="zh-CN"/>
              </w:rPr>
              <w:t xml:space="preserve">allowedValues: </w:t>
            </w:r>
            <w:r>
              <w:rPr>
                <w:rFonts w:ascii="Courier New" w:hAnsi="Courier New" w:cs="Courier New"/>
              </w:rPr>
              <w:t>0..4294967295</w:t>
            </w:r>
          </w:p>
          <w:p w14:paraId="6A8CD737" w14:textId="77777777" w:rsidR="00A467F2" w:rsidRDefault="00A467F2" w:rsidP="00A467F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A467F2" w:rsidRDefault="00A467F2" w:rsidP="00A467F2">
            <w:pPr>
              <w:pStyle w:val="TAL"/>
            </w:pPr>
            <w:r>
              <w:t>type: Integer</w:t>
            </w:r>
          </w:p>
          <w:p w14:paraId="20F6C3CC" w14:textId="77777777" w:rsidR="00A467F2" w:rsidRDefault="00A467F2" w:rsidP="00A467F2">
            <w:pPr>
              <w:pStyle w:val="TAL"/>
            </w:pPr>
            <w:r>
              <w:t>multiplicity: 1</w:t>
            </w:r>
          </w:p>
          <w:p w14:paraId="35C23217" w14:textId="77777777" w:rsidR="00A467F2" w:rsidRDefault="00A467F2" w:rsidP="00A467F2">
            <w:pPr>
              <w:pStyle w:val="TAL"/>
            </w:pPr>
            <w:r>
              <w:t>isOrdered: N/A</w:t>
            </w:r>
          </w:p>
          <w:p w14:paraId="7608730B" w14:textId="77777777" w:rsidR="00A467F2" w:rsidRDefault="00A467F2" w:rsidP="00A467F2">
            <w:pPr>
              <w:pStyle w:val="TAL"/>
            </w:pPr>
            <w:r>
              <w:t>isUnique: N/A</w:t>
            </w:r>
          </w:p>
          <w:p w14:paraId="3D327345" w14:textId="77777777" w:rsidR="00A467F2" w:rsidRDefault="00A467F2" w:rsidP="00A467F2">
            <w:pPr>
              <w:pStyle w:val="TAL"/>
            </w:pPr>
            <w:r>
              <w:t>defaultValue: None</w:t>
            </w:r>
          </w:p>
          <w:p w14:paraId="537CE4B9" w14:textId="77777777" w:rsidR="00A467F2" w:rsidRDefault="00A467F2" w:rsidP="00A467F2">
            <w:pPr>
              <w:pStyle w:val="TAL"/>
            </w:pPr>
            <w:r>
              <w:t>isNullable: False</w:t>
            </w:r>
          </w:p>
          <w:p w14:paraId="795F720F" w14:textId="77777777" w:rsidR="00A467F2" w:rsidRDefault="00A467F2" w:rsidP="00A467F2">
            <w:pPr>
              <w:pStyle w:val="TAL"/>
              <w:rPr>
                <w:rFonts w:cs="Arial"/>
              </w:rPr>
            </w:pPr>
          </w:p>
        </w:tc>
      </w:tr>
      <w:tr w:rsidR="00A467F2" w14:paraId="209DBD1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A467F2" w:rsidRDefault="00A467F2" w:rsidP="00A467F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A467F2" w:rsidRDefault="00A467F2" w:rsidP="00A467F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A467F2" w:rsidRDefault="00A467F2" w:rsidP="00A467F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A467F2" w:rsidRDefault="00A467F2" w:rsidP="00A467F2">
            <w:pPr>
              <w:pStyle w:val="TAL"/>
            </w:pPr>
            <w:r>
              <w:t>type: Integer</w:t>
            </w:r>
          </w:p>
          <w:p w14:paraId="585E429A" w14:textId="77777777" w:rsidR="00A467F2" w:rsidRDefault="00A467F2" w:rsidP="00A467F2">
            <w:pPr>
              <w:pStyle w:val="TAL"/>
            </w:pPr>
            <w:r>
              <w:t>multiplicity: 1</w:t>
            </w:r>
          </w:p>
          <w:p w14:paraId="332DF247" w14:textId="77777777" w:rsidR="00A467F2" w:rsidRDefault="00A467F2" w:rsidP="00A467F2">
            <w:pPr>
              <w:pStyle w:val="TAL"/>
            </w:pPr>
            <w:r>
              <w:t>isOrdered: N/A</w:t>
            </w:r>
          </w:p>
          <w:p w14:paraId="04B44997" w14:textId="77777777" w:rsidR="00A467F2" w:rsidRDefault="00A467F2" w:rsidP="00A467F2">
            <w:pPr>
              <w:pStyle w:val="TAL"/>
            </w:pPr>
            <w:r>
              <w:t>isUnique: N/A</w:t>
            </w:r>
          </w:p>
          <w:p w14:paraId="1377D763" w14:textId="77777777" w:rsidR="00A467F2" w:rsidRDefault="00A467F2" w:rsidP="00A467F2">
            <w:pPr>
              <w:pStyle w:val="TAL"/>
            </w:pPr>
            <w:r>
              <w:t>defaultValue: None</w:t>
            </w:r>
          </w:p>
          <w:p w14:paraId="778EA6E9" w14:textId="77777777" w:rsidR="00A467F2" w:rsidRDefault="00A467F2" w:rsidP="00A467F2">
            <w:pPr>
              <w:pStyle w:val="TAL"/>
            </w:pPr>
            <w:r>
              <w:t>isNullable: False</w:t>
            </w:r>
          </w:p>
          <w:p w14:paraId="36A63075" w14:textId="77777777" w:rsidR="00A467F2" w:rsidRDefault="00A467F2" w:rsidP="00A467F2">
            <w:pPr>
              <w:pStyle w:val="TAL"/>
            </w:pPr>
          </w:p>
        </w:tc>
      </w:tr>
      <w:tr w:rsidR="00A467F2" w14:paraId="5FF2FA7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A467F2" w:rsidRDefault="00A467F2" w:rsidP="00A467F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A467F2" w:rsidRDefault="00A467F2" w:rsidP="00A467F2">
            <w:pPr>
              <w:pStyle w:val="TAL"/>
            </w:pPr>
            <w:r>
              <w:rPr>
                <w:lang w:eastAsia="ja-JP"/>
              </w:rPr>
              <w:t>It uniquely identifies the DU at least within a gNB-CU. See '</w:t>
            </w:r>
            <w:r>
              <w:t>gNB-DU ID' in subclause 9.3.1.9 of 3GPP TS 38.473 [8].</w:t>
            </w:r>
          </w:p>
          <w:p w14:paraId="1B761DBC" w14:textId="77777777" w:rsidR="00A467F2" w:rsidRDefault="00A467F2" w:rsidP="00A467F2">
            <w:pPr>
              <w:pStyle w:val="TAL"/>
            </w:pPr>
          </w:p>
          <w:p w14:paraId="1D5F83C0" w14:textId="77777777" w:rsidR="00A467F2" w:rsidRDefault="00A467F2" w:rsidP="00A467F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A467F2" w:rsidRDefault="00A467F2" w:rsidP="00A467F2">
            <w:pPr>
              <w:pStyle w:val="TAL"/>
            </w:pPr>
            <w:r>
              <w:t>type: Integer</w:t>
            </w:r>
          </w:p>
          <w:p w14:paraId="72D6E6F9" w14:textId="77777777" w:rsidR="00A467F2" w:rsidRDefault="00A467F2" w:rsidP="00A467F2">
            <w:pPr>
              <w:pStyle w:val="TAL"/>
            </w:pPr>
            <w:r>
              <w:t>multiplicity: 1</w:t>
            </w:r>
          </w:p>
          <w:p w14:paraId="3967C08A" w14:textId="77777777" w:rsidR="00A467F2" w:rsidRDefault="00A467F2" w:rsidP="00A467F2">
            <w:pPr>
              <w:pStyle w:val="TAL"/>
            </w:pPr>
            <w:r>
              <w:t>isOrdered: N/A</w:t>
            </w:r>
          </w:p>
          <w:p w14:paraId="5C523F21" w14:textId="77777777" w:rsidR="00A467F2" w:rsidRDefault="00A467F2" w:rsidP="00A467F2">
            <w:pPr>
              <w:pStyle w:val="TAL"/>
            </w:pPr>
            <w:r>
              <w:t>isUnique: N/A</w:t>
            </w:r>
          </w:p>
          <w:p w14:paraId="5A4CBC63" w14:textId="77777777" w:rsidR="00A467F2" w:rsidRDefault="00A467F2" w:rsidP="00A467F2">
            <w:pPr>
              <w:pStyle w:val="TAL"/>
            </w:pPr>
            <w:r>
              <w:t>defaultValue: None</w:t>
            </w:r>
          </w:p>
          <w:p w14:paraId="4CE41547" w14:textId="77777777" w:rsidR="00A467F2" w:rsidRDefault="00A467F2" w:rsidP="00A467F2">
            <w:pPr>
              <w:pStyle w:val="TAL"/>
            </w:pPr>
            <w:r>
              <w:t>isNullable: False</w:t>
            </w:r>
          </w:p>
          <w:p w14:paraId="65113389" w14:textId="77777777" w:rsidR="00A467F2" w:rsidRDefault="00A467F2" w:rsidP="00A467F2">
            <w:pPr>
              <w:pStyle w:val="TAL"/>
              <w:rPr>
                <w:rFonts w:cs="Arial"/>
              </w:rPr>
            </w:pPr>
          </w:p>
        </w:tc>
      </w:tr>
      <w:tr w:rsidR="00A467F2" w14:paraId="6C2BACE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A467F2" w:rsidRDefault="00A467F2" w:rsidP="00A467F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A467F2" w:rsidRDefault="00A467F2" w:rsidP="00A467F2">
            <w:pPr>
              <w:pStyle w:val="TAL"/>
            </w:pPr>
            <w:r>
              <w:rPr>
                <w:lang w:eastAsia="ja-JP"/>
              </w:rPr>
              <w:t>It uniquely identifies the gNB-CU-UP at least within a gNB-CU-CP. See '</w:t>
            </w:r>
            <w:r>
              <w:t>gNB-CU-UP ID' in subclause 9.3.1.15 of 3GPP TS 38.463 [48].</w:t>
            </w:r>
          </w:p>
          <w:p w14:paraId="152C36E9" w14:textId="77777777" w:rsidR="00A467F2" w:rsidRDefault="00A467F2" w:rsidP="00A467F2">
            <w:pPr>
              <w:pStyle w:val="TAL"/>
            </w:pPr>
          </w:p>
          <w:p w14:paraId="5C4333E0" w14:textId="77777777" w:rsidR="00A467F2" w:rsidRDefault="00A467F2" w:rsidP="00A467F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A467F2" w:rsidRDefault="00A467F2" w:rsidP="00A467F2">
            <w:pPr>
              <w:pStyle w:val="TAL"/>
            </w:pPr>
            <w:r>
              <w:t>type: Integer</w:t>
            </w:r>
          </w:p>
          <w:p w14:paraId="7DE1243D" w14:textId="77777777" w:rsidR="00A467F2" w:rsidRDefault="00A467F2" w:rsidP="00A467F2">
            <w:pPr>
              <w:pStyle w:val="TAL"/>
            </w:pPr>
            <w:r>
              <w:t>multiplicity: 1</w:t>
            </w:r>
          </w:p>
          <w:p w14:paraId="413829E7" w14:textId="77777777" w:rsidR="00A467F2" w:rsidRDefault="00A467F2" w:rsidP="00A467F2">
            <w:pPr>
              <w:pStyle w:val="TAL"/>
            </w:pPr>
            <w:r>
              <w:t>isOrdered: N/A</w:t>
            </w:r>
          </w:p>
          <w:p w14:paraId="22AC5292" w14:textId="77777777" w:rsidR="00A467F2" w:rsidRDefault="00A467F2" w:rsidP="00A467F2">
            <w:pPr>
              <w:pStyle w:val="TAL"/>
            </w:pPr>
            <w:r>
              <w:t>isUnique: N/A</w:t>
            </w:r>
          </w:p>
          <w:p w14:paraId="47E861BD" w14:textId="77777777" w:rsidR="00A467F2" w:rsidRDefault="00A467F2" w:rsidP="00A467F2">
            <w:pPr>
              <w:pStyle w:val="TAL"/>
            </w:pPr>
            <w:r>
              <w:t>defaultValue: None</w:t>
            </w:r>
          </w:p>
          <w:p w14:paraId="38FA5A11" w14:textId="77777777" w:rsidR="00A467F2" w:rsidRDefault="00A467F2" w:rsidP="00A467F2">
            <w:pPr>
              <w:pStyle w:val="TAL"/>
            </w:pPr>
            <w:r>
              <w:t>isNullable: False</w:t>
            </w:r>
          </w:p>
          <w:p w14:paraId="775DFFCF" w14:textId="77777777" w:rsidR="00A467F2" w:rsidRDefault="00A467F2" w:rsidP="00A467F2">
            <w:pPr>
              <w:pStyle w:val="TAL"/>
            </w:pPr>
          </w:p>
        </w:tc>
      </w:tr>
      <w:tr w:rsidR="00A467F2" w14:paraId="591103C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A467F2" w:rsidRDefault="00A467F2" w:rsidP="00A467F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A467F2" w:rsidRDefault="00A467F2" w:rsidP="00A467F2">
            <w:pPr>
              <w:pStyle w:val="TAL"/>
              <w:rPr>
                <w:lang w:eastAsia="zh-CN"/>
              </w:rPr>
            </w:pPr>
            <w:r>
              <w:rPr>
                <w:lang w:eastAsia="zh-CN"/>
              </w:rPr>
              <w:t>It identifies the Central Entity of a NR node, see subclause 9.2.1.4 of 3GPP TS 38.473 [8].</w:t>
            </w:r>
          </w:p>
          <w:p w14:paraId="63A9138A" w14:textId="77777777" w:rsidR="00A467F2" w:rsidRDefault="00A467F2" w:rsidP="00A467F2">
            <w:pPr>
              <w:pStyle w:val="TAL"/>
              <w:rPr>
                <w:lang w:eastAsia="zh-CN"/>
              </w:rPr>
            </w:pPr>
          </w:p>
          <w:p w14:paraId="685F702B" w14:textId="77777777" w:rsidR="00A467F2" w:rsidRDefault="00A467F2" w:rsidP="00A467F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A467F2" w:rsidRDefault="00A467F2" w:rsidP="00A467F2">
            <w:pPr>
              <w:pStyle w:val="TAL"/>
            </w:pPr>
            <w:r>
              <w:t>type: String</w:t>
            </w:r>
          </w:p>
          <w:p w14:paraId="4ADE21A1" w14:textId="77777777" w:rsidR="00A467F2" w:rsidRDefault="00A467F2" w:rsidP="00A467F2">
            <w:pPr>
              <w:pStyle w:val="TAL"/>
            </w:pPr>
            <w:r>
              <w:t>multiplicity: 1</w:t>
            </w:r>
          </w:p>
          <w:p w14:paraId="46BCF1B5" w14:textId="77777777" w:rsidR="00A467F2" w:rsidRDefault="00A467F2" w:rsidP="00A467F2">
            <w:pPr>
              <w:pStyle w:val="TAL"/>
            </w:pPr>
            <w:r>
              <w:t>isOrdered: N/A</w:t>
            </w:r>
          </w:p>
          <w:p w14:paraId="59918CE3" w14:textId="77777777" w:rsidR="00A467F2" w:rsidRDefault="00A467F2" w:rsidP="00A467F2">
            <w:pPr>
              <w:pStyle w:val="TAL"/>
            </w:pPr>
            <w:r>
              <w:t>isUnique: N/A</w:t>
            </w:r>
          </w:p>
          <w:p w14:paraId="3FD6BC07" w14:textId="77777777" w:rsidR="00A467F2" w:rsidRDefault="00A467F2" w:rsidP="00A467F2">
            <w:pPr>
              <w:pStyle w:val="TAL"/>
            </w:pPr>
            <w:r>
              <w:t>defaultValue: None</w:t>
            </w:r>
          </w:p>
          <w:p w14:paraId="2BF83109" w14:textId="77777777" w:rsidR="00A467F2" w:rsidRDefault="00A467F2" w:rsidP="00A467F2">
            <w:pPr>
              <w:pStyle w:val="TAL"/>
            </w:pPr>
            <w:r>
              <w:t>isNullable: False</w:t>
            </w:r>
          </w:p>
          <w:p w14:paraId="6B7DED99" w14:textId="77777777" w:rsidR="00A467F2" w:rsidRDefault="00A467F2" w:rsidP="00A467F2">
            <w:pPr>
              <w:pStyle w:val="TAL"/>
            </w:pPr>
          </w:p>
        </w:tc>
      </w:tr>
      <w:tr w:rsidR="00A467F2" w14:paraId="1F48437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A467F2" w:rsidRDefault="00A467F2" w:rsidP="00A467F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A467F2" w:rsidRDefault="00A467F2" w:rsidP="00A467F2">
            <w:pPr>
              <w:pStyle w:val="TAL"/>
              <w:rPr>
                <w:lang w:eastAsia="zh-CN"/>
              </w:rPr>
            </w:pPr>
            <w:r>
              <w:rPr>
                <w:lang w:eastAsia="zh-CN"/>
              </w:rPr>
              <w:t>It identifies the Distributed Entity of a NR node, see subclause 9.2.1.5 of 3GPP TS 38.473 [8].</w:t>
            </w:r>
          </w:p>
          <w:p w14:paraId="4ED44775" w14:textId="77777777" w:rsidR="00A467F2" w:rsidRDefault="00A467F2" w:rsidP="00A467F2">
            <w:pPr>
              <w:pStyle w:val="TAL"/>
              <w:rPr>
                <w:lang w:eastAsia="zh-CN"/>
              </w:rPr>
            </w:pPr>
          </w:p>
          <w:p w14:paraId="40C620FB" w14:textId="77777777" w:rsidR="00A467F2" w:rsidRDefault="00A467F2" w:rsidP="00A467F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A467F2" w:rsidRDefault="00A467F2" w:rsidP="00A467F2">
            <w:pPr>
              <w:pStyle w:val="TAL"/>
            </w:pPr>
            <w:r>
              <w:t>type: String</w:t>
            </w:r>
          </w:p>
          <w:p w14:paraId="7A2DDF01" w14:textId="77777777" w:rsidR="00A467F2" w:rsidRDefault="00A467F2" w:rsidP="00A467F2">
            <w:pPr>
              <w:pStyle w:val="TAL"/>
            </w:pPr>
            <w:r>
              <w:t>multiplicity: 1</w:t>
            </w:r>
          </w:p>
          <w:p w14:paraId="4CD12CDD" w14:textId="77777777" w:rsidR="00A467F2" w:rsidRDefault="00A467F2" w:rsidP="00A467F2">
            <w:pPr>
              <w:pStyle w:val="TAL"/>
            </w:pPr>
            <w:r>
              <w:t>isOrdered: N/A</w:t>
            </w:r>
          </w:p>
          <w:p w14:paraId="0FB2EBBC" w14:textId="77777777" w:rsidR="00A467F2" w:rsidRDefault="00A467F2" w:rsidP="00A467F2">
            <w:pPr>
              <w:pStyle w:val="TAL"/>
            </w:pPr>
            <w:r>
              <w:t>isUnique: N/A</w:t>
            </w:r>
          </w:p>
          <w:p w14:paraId="5E0A4FC8" w14:textId="77777777" w:rsidR="00A467F2" w:rsidRDefault="00A467F2" w:rsidP="00A467F2">
            <w:pPr>
              <w:pStyle w:val="TAL"/>
            </w:pPr>
            <w:r>
              <w:t>defaultValue: None</w:t>
            </w:r>
          </w:p>
          <w:p w14:paraId="4CA3863E" w14:textId="77777777" w:rsidR="00A467F2" w:rsidRDefault="00A467F2" w:rsidP="00A467F2">
            <w:pPr>
              <w:pStyle w:val="TAL"/>
            </w:pPr>
            <w:r>
              <w:t>isNullable: False</w:t>
            </w:r>
          </w:p>
          <w:p w14:paraId="3861E984" w14:textId="77777777" w:rsidR="00A467F2" w:rsidRDefault="00A467F2" w:rsidP="00A467F2">
            <w:pPr>
              <w:pStyle w:val="TAL"/>
            </w:pPr>
          </w:p>
        </w:tc>
      </w:tr>
      <w:tr w:rsidR="00A467F2" w14:paraId="766823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A467F2" w:rsidRDefault="00A467F2" w:rsidP="00A467F2">
            <w:pPr>
              <w:spacing w:after="0"/>
              <w:rPr>
                <w:rFonts w:ascii="Courier New" w:hAnsi="Courier New" w:cs="Courier New"/>
                <w:color w:val="000000"/>
                <w:sz w:val="18"/>
                <w:szCs w:val="18"/>
              </w:rPr>
            </w:pPr>
            <w:r>
              <w:rPr>
                <w:rFonts w:ascii="Courier New" w:hAnsi="Courier New" w:cs="Courier New"/>
                <w:color w:val="000000"/>
                <w:sz w:val="18"/>
                <w:szCs w:val="18"/>
              </w:rPr>
              <w:lastRenderedPageBreak/>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A467F2" w:rsidRDefault="00A467F2" w:rsidP="00A467F2">
            <w:pPr>
              <w:pStyle w:val="TAL"/>
              <w:rPr>
                <w:rFonts w:cs="Arial"/>
                <w:szCs w:val="18"/>
              </w:rPr>
            </w:pPr>
            <w:r>
              <w:t>It i</w:t>
            </w:r>
            <w:r>
              <w:rPr>
                <w:rFonts w:cs="Arial"/>
                <w:szCs w:val="18"/>
              </w:rPr>
              <w:t xml:space="preserve">dentifies a NR cell of a gNB. </w:t>
            </w:r>
          </w:p>
          <w:p w14:paraId="36186CA5" w14:textId="77777777" w:rsidR="00A467F2" w:rsidRDefault="00A467F2" w:rsidP="00A467F2">
            <w:pPr>
              <w:pStyle w:val="TAL"/>
              <w:rPr>
                <w:rFonts w:cs="Arial"/>
                <w:szCs w:val="18"/>
              </w:rPr>
            </w:pPr>
          </w:p>
          <w:p w14:paraId="620CC331" w14:textId="77777777" w:rsidR="00A467F2" w:rsidRDefault="00A467F2" w:rsidP="00A467F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A467F2" w:rsidRDefault="00A467F2" w:rsidP="00A467F2">
            <w:pPr>
              <w:pStyle w:val="TAL"/>
              <w:rPr>
                <w:rFonts w:cs="Arial"/>
                <w:szCs w:val="18"/>
              </w:rPr>
            </w:pPr>
          </w:p>
          <w:p w14:paraId="574CDB46" w14:textId="77777777" w:rsidR="00A467F2" w:rsidRDefault="00A467F2" w:rsidP="00A467F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A467F2" w:rsidRDefault="00A467F2" w:rsidP="00A467F2">
            <w:pPr>
              <w:pStyle w:val="TAL"/>
            </w:pPr>
          </w:p>
          <w:p w14:paraId="17D612FE" w14:textId="77777777" w:rsidR="00A467F2" w:rsidRDefault="00A467F2" w:rsidP="00A467F2">
            <w:pPr>
              <w:pStyle w:val="TAL"/>
              <w:rPr>
                <w:color w:val="000000"/>
              </w:rPr>
            </w:pPr>
            <w:r>
              <w:t>The NR Cell Global identifier (NCGI) is constructed from the PLMN identity the cell belongs to and the NR Cell Identifier (NCI) of the cell.</w:t>
            </w:r>
          </w:p>
          <w:p w14:paraId="0AA348E2" w14:textId="77777777" w:rsidR="00A467F2" w:rsidRDefault="00A467F2" w:rsidP="00A467F2">
            <w:pPr>
              <w:pStyle w:val="TAL"/>
            </w:pPr>
            <w:r>
              <w:t>See relation between NCI and NCGI subclause 8.2 of TS 38.300 [3].</w:t>
            </w:r>
          </w:p>
          <w:p w14:paraId="352FB8D4" w14:textId="77777777" w:rsidR="00A467F2" w:rsidRDefault="00A467F2" w:rsidP="00A467F2">
            <w:pPr>
              <w:pStyle w:val="TAL"/>
            </w:pPr>
          </w:p>
          <w:p w14:paraId="02D275BC" w14:textId="77777777" w:rsidR="00A467F2" w:rsidRDefault="00A467F2" w:rsidP="00A467F2">
            <w:pPr>
              <w:pStyle w:val="TAL"/>
              <w:rPr>
                <w:lang w:eastAsia="zh-CN"/>
              </w:rPr>
            </w:pPr>
            <w:r>
              <w:rPr>
                <w:lang w:eastAsia="zh-CN"/>
              </w:rPr>
              <w:t>allowedValues: Not applicable</w:t>
            </w:r>
          </w:p>
          <w:p w14:paraId="5EFB632B" w14:textId="77777777" w:rsidR="00A467F2" w:rsidRDefault="00A467F2" w:rsidP="00A467F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A467F2" w:rsidRDefault="00A467F2" w:rsidP="00A467F2">
            <w:pPr>
              <w:pStyle w:val="TAL"/>
            </w:pPr>
            <w:r>
              <w:t>type: Integer</w:t>
            </w:r>
          </w:p>
          <w:p w14:paraId="5A2D09D6" w14:textId="77777777" w:rsidR="00A467F2" w:rsidRDefault="00A467F2" w:rsidP="00A467F2">
            <w:pPr>
              <w:pStyle w:val="TAL"/>
            </w:pPr>
            <w:r>
              <w:t>multiplicity: 1</w:t>
            </w:r>
          </w:p>
          <w:p w14:paraId="0CDF4E42" w14:textId="77777777" w:rsidR="00A467F2" w:rsidRDefault="00A467F2" w:rsidP="00A467F2">
            <w:pPr>
              <w:pStyle w:val="TAL"/>
            </w:pPr>
            <w:r>
              <w:t>isOrdered: N/A</w:t>
            </w:r>
          </w:p>
          <w:p w14:paraId="6DC9E296" w14:textId="77777777" w:rsidR="00A467F2" w:rsidRDefault="00A467F2" w:rsidP="00A467F2">
            <w:pPr>
              <w:pStyle w:val="TAL"/>
            </w:pPr>
            <w:r>
              <w:t>isUnique: True</w:t>
            </w:r>
          </w:p>
          <w:p w14:paraId="75067F90" w14:textId="77777777" w:rsidR="00A467F2" w:rsidRDefault="00A467F2" w:rsidP="00A467F2">
            <w:pPr>
              <w:pStyle w:val="TAL"/>
            </w:pPr>
            <w:r>
              <w:t>defaultValue: None</w:t>
            </w:r>
          </w:p>
          <w:p w14:paraId="1558A6E2" w14:textId="77777777" w:rsidR="00A467F2" w:rsidRDefault="00A467F2" w:rsidP="00A467F2">
            <w:pPr>
              <w:pStyle w:val="TAL"/>
            </w:pPr>
            <w:r>
              <w:t>isNullable: False</w:t>
            </w:r>
          </w:p>
          <w:p w14:paraId="0506F16A" w14:textId="77777777" w:rsidR="00A467F2" w:rsidRDefault="00A467F2" w:rsidP="00A467F2">
            <w:pPr>
              <w:pStyle w:val="TAL"/>
              <w:rPr>
                <w:rFonts w:cs="Arial"/>
              </w:rPr>
            </w:pPr>
          </w:p>
        </w:tc>
      </w:tr>
      <w:tr w:rsidR="00A467F2" w14:paraId="4F018D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D84F5" w14:textId="7C1594D6" w:rsidR="00A467F2" w:rsidRDefault="00A467F2" w:rsidP="00A467F2">
            <w:pPr>
              <w:spacing w:after="0"/>
              <w:rPr>
                <w:rFonts w:ascii="Courier New" w:hAnsi="Courier New" w:cs="Courier New"/>
                <w:color w:val="000000"/>
                <w:sz w:val="18"/>
                <w:szCs w:val="18"/>
              </w:rPr>
            </w:pPr>
            <w:r>
              <w:rPr>
                <w:rFonts w:ascii="Courier New" w:hAnsi="Courier New" w:cs="Courier New"/>
                <w:color w:val="000000"/>
                <w:sz w:val="18"/>
                <w:szCs w:val="18"/>
                <w:lang w:eastAsia="zh-CN"/>
              </w:rPr>
              <w:t>cAGIdList</w:t>
            </w:r>
          </w:p>
        </w:tc>
        <w:tc>
          <w:tcPr>
            <w:tcW w:w="5523" w:type="dxa"/>
            <w:tcBorders>
              <w:top w:val="single" w:sz="4" w:space="0" w:color="auto"/>
              <w:left w:val="single" w:sz="4" w:space="0" w:color="auto"/>
              <w:bottom w:val="single" w:sz="4" w:space="0" w:color="auto"/>
              <w:right w:val="single" w:sz="4" w:space="0" w:color="auto"/>
            </w:tcBorders>
          </w:tcPr>
          <w:p w14:paraId="62FBC888" w14:textId="77777777" w:rsidR="00A467F2" w:rsidRDefault="00A467F2" w:rsidP="00A467F2">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A467F2" w:rsidRDefault="00A467F2" w:rsidP="00A467F2">
            <w:pPr>
              <w:pStyle w:val="TAL"/>
            </w:pPr>
            <w:r>
              <w:t>CAG is used for the PNI-NPNs to prevent UE(s), which are not allowed to access the NPN via the associated cell(s), from automatically selecting and accessing the associated CAG cell(s).</w:t>
            </w:r>
          </w:p>
          <w:p w14:paraId="38D52774" w14:textId="77777777" w:rsidR="00A467F2" w:rsidRDefault="00A467F2" w:rsidP="00A467F2">
            <w:pPr>
              <w:pStyle w:val="TAL"/>
              <w:rPr>
                <w:lang w:eastAsia="zh-CN"/>
              </w:rPr>
            </w:pPr>
            <w:r>
              <w:rPr>
                <w:lang w:eastAsia="zh-CN"/>
              </w:rPr>
              <w:t>CAG ID is used to combine with PLMN ID to identify a PNI-NPN.</w:t>
            </w:r>
          </w:p>
          <w:p w14:paraId="6457652E" w14:textId="77777777" w:rsidR="00A467F2" w:rsidRDefault="00A467F2" w:rsidP="00A467F2">
            <w:pPr>
              <w:pStyle w:val="TAL"/>
              <w:rPr>
                <w:lang w:eastAsia="zh-CN"/>
              </w:rPr>
            </w:pPr>
          </w:p>
          <w:p w14:paraId="5DB28969" w14:textId="07D17FF7" w:rsidR="00A467F2" w:rsidRDefault="00A467F2" w:rsidP="00A467F2">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B26C993" w14:textId="77777777" w:rsidR="00A467F2" w:rsidRDefault="00A467F2" w:rsidP="00A467F2">
            <w:pPr>
              <w:pStyle w:val="TAL"/>
            </w:pPr>
            <w:r>
              <w:t>type: String</w:t>
            </w:r>
          </w:p>
          <w:p w14:paraId="6A0FD1A2" w14:textId="77777777" w:rsidR="00A467F2" w:rsidRDefault="00A467F2" w:rsidP="00A467F2">
            <w:pPr>
              <w:pStyle w:val="TAL"/>
            </w:pPr>
            <w:r>
              <w:t>multiplicity: 1</w:t>
            </w:r>
          </w:p>
          <w:p w14:paraId="7BEA2DC2" w14:textId="77777777" w:rsidR="00A467F2" w:rsidRDefault="00A467F2" w:rsidP="00A467F2">
            <w:pPr>
              <w:pStyle w:val="TAL"/>
            </w:pPr>
            <w:r>
              <w:t>isOrdered: N/A</w:t>
            </w:r>
          </w:p>
          <w:p w14:paraId="61EA599F" w14:textId="77777777" w:rsidR="00A467F2" w:rsidRDefault="00A467F2" w:rsidP="00A467F2">
            <w:pPr>
              <w:pStyle w:val="TAL"/>
            </w:pPr>
            <w:r>
              <w:t>isUnique: True</w:t>
            </w:r>
          </w:p>
          <w:p w14:paraId="767D0332" w14:textId="77777777" w:rsidR="00A467F2" w:rsidRDefault="00A467F2" w:rsidP="00A467F2">
            <w:pPr>
              <w:pStyle w:val="TAL"/>
            </w:pPr>
            <w:r>
              <w:t>defaultValue: None</w:t>
            </w:r>
          </w:p>
          <w:p w14:paraId="254E7C41" w14:textId="34F09E95" w:rsidR="00A467F2" w:rsidRDefault="00A467F2" w:rsidP="00A467F2">
            <w:pPr>
              <w:pStyle w:val="TAL"/>
            </w:pPr>
            <w:r>
              <w:t>isNullable: False</w:t>
            </w:r>
          </w:p>
        </w:tc>
      </w:tr>
      <w:tr w:rsidR="00A467F2" w14:paraId="7A8CFA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0756A" w14:textId="0E009911" w:rsidR="00A467F2" w:rsidRDefault="00A467F2" w:rsidP="00A467F2">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47FCD9F9" w14:textId="77777777" w:rsidR="00A467F2" w:rsidRDefault="00A467F2" w:rsidP="00A467F2">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A467F2" w:rsidRDefault="00A467F2" w:rsidP="00A467F2">
            <w:pPr>
              <w:pStyle w:val="TAL"/>
              <w:rPr>
                <w:lang w:eastAsia="zh-CN"/>
              </w:rPr>
            </w:pPr>
          </w:p>
          <w:p w14:paraId="4A652B83" w14:textId="05772D3C" w:rsidR="00A467F2" w:rsidRDefault="00A467F2" w:rsidP="00A467F2">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80F1942" w14:textId="77777777" w:rsidR="00A467F2" w:rsidRDefault="00A467F2" w:rsidP="00A467F2">
            <w:pPr>
              <w:pStyle w:val="TAL"/>
            </w:pPr>
            <w:r>
              <w:t>type: String</w:t>
            </w:r>
          </w:p>
          <w:p w14:paraId="0648D73D" w14:textId="77777777" w:rsidR="00A467F2" w:rsidRDefault="00A467F2" w:rsidP="00A467F2">
            <w:pPr>
              <w:pStyle w:val="TAL"/>
            </w:pPr>
            <w:r>
              <w:t>multiplicity: 1</w:t>
            </w:r>
          </w:p>
          <w:p w14:paraId="337605F8" w14:textId="77777777" w:rsidR="00A467F2" w:rsidRDefault="00A467F2" w:rsidP="00A467F2">
            <w:pPr>
              <w:pStyle w:val="TAL"/>
            </w:pPr>
            <w:r>
              <w:t>isOrdered: N/A</w:t>
            </w:r>
          </w:p>
          <w:p w14:paraId="51CFC785" w14:textId="77777777" w:rsidR="00A467F2" w:rsidRDefault="00A467F2" w:rsidP="00A467F2">
            <w:pPr>
              <w:pStyle w:val="TAL"/>
            </w:pPr>
            <w:r>
              <w:t>isUnique: True</w:t>
            </w:r>
          </w:p>
          <w:p w14:paraId="2B261DA6" w14:textId="77777777" w:rsidR="00A467F2" w:rsidRDefault="00A467F2" w:rsidP="00A467F2">
            <w:pPr>
              <w:pStyle w:val="TAL"/>
            </w:pPr>
            <w:r>
              <w:t>defaultValue: None</w:t>
            </w:r>
          </w:p>
          <w:p w14:paraId="26432FC9" w14:textId="704C2518" w:rsidR="00A467F2" w:rsidRDefault="00A467F2" w:rsidP="00A467F2">
            <w:pPr>
              <w:pStyle w:val="TAL"/>
            </w:pPr>
            <w:r>
              <w:t>isNullable: False</w:t>
            </w:r>
          </w:p>
        </w:tc>
      </w:tr>
      <w:tr w:rsidR="00A467F2" w14:paraId="6B6D4B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A467F2" w:rsidRDefault="00A467F2" w:rsidP="00A467F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A467F2" w:rsidRDefault="00A467F2" w:rsidP="00A467F2">
            <w:pPr>
              <w:pStyle w:val="TAL"/>
            </w:pPr>
            <w:r>
              <w:t>This holds the Physical Cell Identity (PCI) of the NR cell.</w:t>
            </w:r>
          </w:p>
          <w:p w14:paraId="44F07C38" w14:textId="77777777" w:rsidR="00A467F2" w:rsidRDefault="00A467F2" w:rsidP="00A467F2">
            <w:pPr>
              <w:pStyle w:val="TAL"/>
            </w:pPr>
          </w:p>
          <w:p w14:paraId="58DA3EA5" w14:textId="77777777" w:rsidR="00A467F2" w:rsidRDefault="00A467F2" w:rsidP="00A467F2">
            <w:pPr>
              <w:pStyle w:val="TAL"/>
            </w:pPr>
            <w:r>
              <w:rPr>
                <w:lang w:eastAsia="zh-CN"/>
              </w:rPr>
              <w:t>allowedValues:</w:t>
            </w:r>
            <w:r>
              <w:t xml:space="preserve"> </w:t>
            </w:r>
          </w:p>
          <w:p w14:paraId="47A212A9" w14:textId="77777777" w:rsidR="00A467F2" w:rsidRDefault="00A467F2" w:rsidP="00A467F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A467F2" w:rsidRDefault="00A467F2" w:rsidP="00A467F2">
            <w:pPr>
              <w:pStyle w:val="TAL"/>
            </w:pPr>
            <w:r>
              <w:t>type: Integer</w:t>
            </w:r>
          </w:p>
          <w:p w14:paraId="793A274A" w14:textId="77777777" w:rsidR="00A467F2" w:rsidRDefault="00A467F2" w:rsidP="00A467F2">
            <w:pPr>
              <w:pStyle w:val="TAL"/>
            </w:pPr>
            <w:r>
              <w:t>multiplicity: 1</w:t>
            </w:r>
          </w:p>
          <w:p w14:paraId="4702393E" w14:textId="77777777" w:rsidR="00A467F2" w:rsidRDefault="00A467F2" w:rsidP="00A467F2">
            <w:pPr>
              <w:pStyle w:val="TAL"/>
            </w:pPr>
            <w:r>
              <w:t>isOrdered: N/A</w:t>
            </w:r>
          </w:p>
          <w:p w14:paraId="3B5AE700" w14:textId="77777777" w:rsidR="00A467F2" w:rsidRDefault="00A467F2" w:rsidP="00A467F2">
            <w:pPr>
              <w:pStyle w:val="TAL"/>
            </w:pPr>
            <w:r>
              <w:t>isUnique: N/A</w:t>
            </w:r>
          </w:p>
          <w:p w14:paraId="295CBEEC" w14:textId="77777777" w:rsidR="00A467F2" w:rsidRDefault="00A467F2" w:rsidP="00A467F2">
            <w:pPr>
              <w:pStyle w:val="TAL"/>
            </w:pPr>
            <w:r>
              <w:t>defaultValue: None</w:t>
            </w:r>
          </w:p>
          <w:p w14:paraId="661527FE" w14:textId="77777777" w:rsidR="00A467F2" w:rsidRDefault="00A467F2" w:rsidP="00A467F2">
            <w:pPr>
              <w:pStyle w:val="TAL"/>
              <w:rPr>
                <w:rFonts w:cs="Arial"/>
                <w:szCs w:val="18"/>
              </w:rPr>
            </w:pPr>
            <w:r>
              <w:t xml:space="preserve">isNullable: </w:t>
            </w:r>
            <w:r>
              <w:rPr>
                <w:rFonts w:cs="Arial"/>
                <w:szCs w:val="18"/>
              </w:rPr>
              <w:t>False</w:t>
            </w:r>
          </w:p>
          <w:p w14:paraId="54AC2752" w14:textId="77777777" w:rsidR="00A467F2" w:rsidRDefault="00A467F2" w:rsidP="00A467F2">
            <w:pPr>
              <w:pStyle w:val="TAL"/>
            </w:pPr>
          </w:p>
        </w:tc>
      </w:tr>
      <w:tr w:rsidR="00A467F2" w14:paraId="1903BFC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A467F2" w:rsidRDefault="00A467F2" w:rsidP="00A467F2">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A467F2" w:rsidRDefault="00A467F2" w:rsidP="00A467F2">
            <w:pPr>
              <w:spacing w:after="0"/>
              <w:rPr>
                <w:rFonts w:ascii="Courier New" w:hAnsi="Courier New" w:cs="Courier New"/>
                <w:color w:val="000000"/>
                <w:sz w:val="18"/>
                <w:szCs w:val="18"/>
              </w:rPr>
            </w:pPr>
          </w:p>
          <w:p w14:paraId="321CA50A" w14:textId="77777777" w:rsidR="00A467F2" w:rsidRDefault="00A467F2" w:rsidP="00A467F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FF44F1F" w14:textId="77777777" w:rsidR="00A467F2" w:rsidRDefault="00A467F2" w:rsidP="00A467F2">
            <w:pPr>
              <w:pStyle w:val="TAL"/>
              <w:rPr>
                <w:lang w:eastAsia="zh-CN"/>
              </w:rPr>
            </w:pPr>
            <w:r>
              <w:t xml:space="preserve">This holds the identity of the common Tracking Area Code for the PLMNs. </w:t>
            </w:r>
          </w:p>
          <w:p w14:paraId="2A8C0D9D" w14:textId="77777777" w:rsidR="00A467F2" w:rsidRDefault="00A467F2" w:rsidP="00A467F2">
            <w:pPr>
              <w:pStyle w:val="TAL"/>
              <w:rPr>
                <w:lang w:eastAsia="zh-CN"/>
              </w:rPr>
            </w:pPr>
          </w:p>
          <w:p w14:paraId="59F30019" w14:textId="77777777" w:rsidR="00A467F2" w:rsidRDefault="00A467F2" w:rsidP="00A467F2">
            <w:pPr>
              <w:pStyle w:val="TAL"/>
              <w:rPr>
                <w:lang w:eastAsia="zh-CN"/>
              </w:rPr>
            </w:pPr>
            <w:r>
              <w:rPr>
                <w:lang w:eastAsia="zh-CN"/>
              </w:rPr>
              <w:t>allowedValues:</w:t>
            </w:r>
          </w:p>
          <w:p w14:paraId="5A57A489" w14:textId="77777777" w:rsidR="00A467F2" w:rsidRDefault="00A467F2" w:rsidP="00A467F2">
            <w:pPr>
              <w:pStyle w:val="TAL"/>
              <w:ind w:left="284"/>
              <w:rPr>
                <w:lang w:eastAsia="zh-CN"/>
              </w:rPr>
            </w:pPr>
            <w:r>
              <w:t>a)</w:t>
            </w:r>
            <w:r>
              <w:tab/>
              <w:t xml:space="preserve">It is the TAC or Extended-TAC. </w:t>
            </w:r>
          </w:p>
          <w:p w14:paraId="6F4FF35C" w14:textId="77777777" w:rsidR="00A467F2" w:rsidRDefault="00A467F2" w:rsidP="00A467F2">
            <w:pPr>
              <w:pStyle w:val="TAL"/>
              <w:ind w:left="284"/>
            </w:pPr>
            <w:r>
              <w:t>b)</w:t>
            </w:r>
            <w:r>
              <w:tab/>
              <w:t>A cell can only broadcast one TAC or Extended-TAC. See TS 36.300, subclause 10.1.7 (PLMNID and TAC relation).</w:t>
            </w:r>
          </w:p>
          <w:p w14:paraId="6937F739" w14:textId="77777777" w:rsidR="00A467F2" w:rsidRDefault="00A467F2" w:rsidP="00A467F2">
            <w:pPr>
              <w:pStyle w:val="TAL"/>
              <w:ind w:left="284"/>
            </w:pPr>
            <w:r>
              <w:t>c)</w:t>
            </w:r>
            <w:r>
              <w:tab/>
              <w:t>TAC is defined in subclause 19.4.2.3 of 3GPP TS 23.003</w:t>
            </w:r>
          </w:p>
          <w:p w14:paraId="231427A4" w14:textId="77777777" w:rsidR="00A467F2" w:rsidRDefault="00A467F2" w:rsidP="00A467F2">
            <w:pPr>
              <w:pStyle w:val="TAL"/>
              <w:ind w:left="568"/>
            </w:pPr>
            <w:r>
              <w:t>[13] and Extended-TAC is defined in subclause 9.3.1.29 of 3GPP TS 38.473 [8].</w:t>
            </w:r>
          </w:p>
          <w:p w14:paraId="57418190" w14:textId="77777777" w:rsidR="00A467F2" w:rsidRDefault="00A467F2" w:rsidP="00A467F2">
            <w:pPr>
              <w:pStyle w:val="TAL"/>
              <w:ind w:left="284"/>
            </w:pPr>
            <w:r>
              <w:t>d)</w:t>
            </w:r>
            <w:r>
              <w:tab/>
              <w:t>For a 5G SA (Stand Alone), it has a non-null value.</w:t>
            </w:r>
          </w:p>
          <w:p w14:paraId="071459FE" w14:textId="77777777" w:rsidR="00A467F2" w:rsidRDefault="00A467F2" w:rsidP="00A467F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2CD0F3C" w14:textId="77777777" w:rsidR="00A467F2" w:rsidRDefault="00A467F2" w:rsidP="00A467F2">
            <w:pPr>
              <w:pStyle w:val="TAL"/>
            </w:pPr>
            <w:r>
              <w:t>type: Integer</w:t>
            </w:r>
          </w:p>
          <w:p w14:paraId="7FCE3FD8" w14:textId="77777777" w:rsidR="00A467F2" w:rsidRDefault="00A467F2" w:rsidP="00A467F2">
            <w:pPr>
              <w:pStyle w:val="TAL"/>
            </w:pPr>
            <w:r>
              <w:t>multiplicity: 1</w:t>
            </w:r>
          </w:p>
          <w:p w14:paraId="26743383" w14:textId="77777777" w:rsidR="00A467F2" w:rsidRDefault="00A467F2" w:rsidP="00A467F2">
            <w:pPr>
              <w:pStyle w:val="TAL"/>
            </w:pPr>
            <w:r>
              <w:t>isOrdered: N/A</w:t>
            </w:r>
          </w:p>
          <w:p w14:paraId="52E8EDBF" w14:textId="77777777" w:rsidR="00A467F2" w:rsidRDefault="00A467F2" w:rsidP="00A467F2">
            <w:pPr>
              <w:pStyle w:val="TAL"/>
            </w:pPr>
            <w:r>
              <w:t>isUnique: N/A</w:t>
            </w:r>
          </w:p>
          <w:p w14:paraId="4CF5AB54" w14:textId="77777777" w:rsidR="00A467F2" w:rsidRDefault="00A467F2" w:rsidP="00A467F2">
            <w:pPr>
              <w:pStyle w:val="TAL"/>
            </w:pPr>
            <w:r>
              <w:t>defaultValue: NULL</w:t>
            </w:r>
          </w:p>
          <w:p w14:paraId="07BA816C" w14:textId="77777777" w:rsidR="00A467F2" w:rsidRDefault="00A467F2" w:rsidP="00A467F2">
            <w:pPr>
              <w:pStyle w:val="TAL"/>
            </w:pPr>
            <w:r>
              <w:t>isNullable: True</w:t>
            </w:r>
          </w:p>
        </w:tc>
      </w:tr>
      <w:tr w:rsidR="00A467F2" w14:paraId="25EFD7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A467F2" w:rsidRDefault="00A467F2" w:rsidP="00A467F2">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A467F2" w:rsidRDefault="00A467F2" w:rsidP="00A467F2">
            <w:pPr>
              <w:pStyle w:val="TAL"/>
              <w:rPr>
                <w:rFonts w:cs="Arial"/>
                <w:iCs/>
                <w:szCs w:val="18"/>
              </w:rPr>
            </w:pPr>
            <w:r>
              <w:rPr>
                <w:rFonts w:cs="Arial"/>
                <w:iCs/>
                <w:szCs w:val="18"/>
              </w:rPr>
              <w:t>It specifies the PLMN identifier to be used as part of the global RAN node identity.</w:t>
            </w:r>
          </w:p>
          <w:p w14:paraId="4F547A5B" w14:textId="77777777" w:rsidR="00A467F2" w:rsidRDefault="00A467F2" w:rsidP="00A467F2">
            <w:pPr>
              <w:pStyle w:val="TAL"/>
              <w:rPr>
                <w:rFonts w:cs="Arial"/>
                <w:iCs/>
                <w:szCs w:val="18"/>
              </w:rPr>
            </w:pPr>
          </w:p>
          <w:p w14:paraId="76E6E3A6" w14:textId="77777777" w:rsidR="00A467F2" w:rsidRDefault="00A467F2" w:rsidP="00A467F2">
            <w:pPr>
              <w:pStyle w:val="TAL"/>
              <w:rPr>
                <w:szCs w:val="18"/>
                <w:lang w:eastAsia="zh-CN"/>
              </w:rPr>
            </w:pPr>
            <w:r>
              <w:rPr>
                <w:szCs w:val="18"/>
                <w:lang w:eastAsia="zh-CN"/>
              </w:rPr>
              <w:t>allowedValues: Not applicable.</w:t>
            </w:r>
          </w:p>
          <w:p w14:paraId="12B85B68" w14:textId="77777777" w:rsidR="00A467F2" w:rsidRDefault="00A467F2" w:rsidP="00A467F2">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A467F2" w:rsidRDefault="00A467F2" w:rsidP="00A467F2">
            <w:pPr>
              <w:keepNext/>
              <w:keepLines/>
              <w:spacing w:after="0"/>
              <w:rPr>
                <w:rFonts w:ascii="Arial" w:hAnsi="Arial"/>
                <w:sz w:val="18"/>
                <w:szCs w:val="18"/>
              </w:rPr>
            </w:pPr>
            <w:r>
              <w:rPr>
                <w:rFonts w:ascii="Arial" w:hAnsi="Arial"/>
                <w:sz w:val="18"/>
                <w:szCs w:val="18"/>
              </w:rPr>
              <w:t xml:space="preserve">Type: PLMNId </w:t>
            </w:r>
          </w:p>
          <w:p w14:paraId="5B7A9E21" w14:textId="77777777" w:rsidR="00A467F2" w:rsidRDefault="00A467F2" w:rsidP="00A467F2">
            <w:pPr>
              <w:keepNext/>
              <w:keepLines/>
              <w:spacing w:after="0"/>
              <w:rPr>
                <w:rFonts w:ascii="Arial" w:hAnsi="Arial"/>
                <w:sz w:val="18"/>
                <w:szCs w:val="18"/>
                <w:lang w:eastAsia="zh-CN"/>
              </w:rPr>
            </w:pPr>
            <w:r>
              <w:rPr>
                <w:rFonts w:ascii="Arial" w:hAnsi="Arial"/>
                <w:sz w:val="18"/>
                <w:szCs w:val="18"/>
              </w:rPr>
              <w:t>multiplicity: 1</w:t>
            </w:r>
          </w:p>
          <w:p w14:paraId="0A113594" w14:textId="77777777" w:rsidR="00A467F2" w:rsidRDefault="00A467F2" w:rsidP="00A467F2">
            <w:pPr>
              <w:keepNext/>
              <w:keepLines/>
              <w:spacing w:after="0"/>
              <w:rPr>
                <w:rFonts w:ascii="Arial" w:hAnsi="Arial"/>
                <w:sz w:val="18"/>
                <w:szCs w:val="18"/>
              </w:rPr>
            </w:pPr>
            <w:r>
              <w:rPr>
                <w:rFonts w:ascii="Arial" w:hAnsi="Arial"/>
                <w:sz w:val="18"/>
                <w:szCs w:val="18"/>
              </w:rPr>
              <w:t>isOrdered: N/A</w:t>
            </w:r>
          </w:p>
          <w:p w14:paraId="51411D38" w14:textId="77777777" w:rsidR="00A467F2" w:rsidRDefault="00A467F2" w:rsidP="00A467F2">
            <w:pPr>
              <w:keepNext/>
              <w:keepLines/>
              <w:spacing w:after="0"/>
              <w:rPr>
                <w:rFonts w:ascii="Arial" w:hAnsi="Arial"/>
                <w:sz w:val="18"/>
                <w:szCs w:val="18"/>
              </w:rPr>
            </w:pPr>
            <w:r>
              <w:rPr>
                <w:rFonts w:ascii="Arial" w:hAnsi="Arial"/>
                <w:sz w:val="18"/>
                <w:szCs w:val="18"/>
              </w:rPr>
              <w:t>isUnique: N/A</w:t>
            </w:r>
          </w:p>
          <w:p w14:paraId="4A0ADEDC" w14:textId="77777777" w:rsidR="00A467F2" w:rsidRDefault="00A467F2" w:rsidP="00A467F2">
            <w:pPr>
              <w:keepNext/>
              <w:keepLines/>
              <w:spacing w:after="0"/>
              <w:rPr>
                <w:rFonts w:ascii="Arial" w:hAnsi="Arial"/>
                <w:sz w:val="18"/>
                <w:szCs w:val="18"/>
              </w:rPr>
            </w:pPr>
            <w:r>
              <w:rPr>
                <w:rFonts w:ascii="Arial" w:hAnsi="Arial"/>
                <w:sz w:val="18"/>
                <w:szCs w:val="18"/>
              </w:rPr>
              <w:t>defaultValue: None</w:t>
            </w:r>
          </w:p>
          <w:p w14:paraId="1E147EE2" w14:textId="77777777" w:rsidR="00A467F2" w:rsidRDefault="00A467F2" w:rsidP="00A467F2">
            <w:pPr>
              <w:pStyle w:val="TAL"/>
              <w:rPr>
                <w:szCs w:val="18"/>
              </w:rPr>
            </w:pPr>
            <w:r>
              <w:rPr>
                <w:szCs w:val="18"/>
              </w:rPr>
              <w:t>isNullable: False</w:t>
            </w:r>
          </w:p>
          <w:p w14:paraId="1354593B" w14:textId="77777777" w:rsidR="00A467F2" w:rsidRDefault="00A467F2" w:rsidP="00A467F2">
            <w:pPr>
              <w:pStyle w:val="TAL"/>
            </w:pPr>
          </w:p>
        </w:tc>
      </w:tr>
      <w:tr w:rsidR="00A467F2" w14:paraId="3ECD24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A467F2" w:rsidRDefault="00A467F2" w:rsidP="00A467F2">
            <w:pPr>
              <w:spacing w:after="0"/>
              <w:rPr>
                <w:rFonts w:ascii="Courier New" w:hAnsi="Courier New" w:cs="Courier New"/>
                <w:color w:val="000000"/>
                <w:sz w:val="18"/>
                <w:szCs w:val="18"/>
              </w:rPr>
            </w:pPr>
            <w:r>
              <w:rPr>
                <w:rFonts w:ascii="Courier New" w:hAnsi="Courier New" w:cs="Courier New"/>
                <w:color w:val="000000"/>
                <w:sz w:val="18"/>
                <w:szCs w:val="18"/>
              </w:rPr>
              <w:lastRenderedPageBreak/>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A467F2" w:rsidRDefault="00A467F2" w:rsidP="00A467F2">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A467F2" w:rsidRDefault="00A467F2" w:rsidP="00A467F2">
            <w:pPr>
              <w:pStyle w:val="TAL"/>
              <w:rPr>
                <w:rFonts w:cs="Arial"/>
                <w:szCs w:val="18"/>
              </w:rPr>
            </w:pPr>
          </w:p>
          <w:p w14:paraId="062938B6" w14:textId="77777777" w:rsidR="00A467F2" w:rsidRDefault="00A467F2" w:rsidP="00A467F2">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A467F2" w:rsidRDefault="00A467F2" w:rsidP="00A467F2">
            <w:pPr>
              <w:keepNext/>
              <w:keepLines/>
              <w:spacing w:after="0"/>
              <w:rPr>
                <w:rFonts w:ascii="Arial" w:hAnsi="Arial"/>
                <w:sz w:val="18"/>
                <w:szCs w:val="18"/>
              </w:rPr>
            </w:pPr>
            <w:r>
              <w:rPr>
                <w:rFonts w:ascii="Arial" w:hAnsi="Arial"/>
                <w:sz w:val="18"/>
                <w:szCs w:val="18"/>
              </w:rPr>
              <w:t xml:space="preserve">type: PLMNId </w:t>
            </w:r>
          </w:p>
          <w:p w14:paraId="7245A192" w14:textId="77777777" w:rsidR="00A467F2" w:rsidRDefault="00A467F2" w:rsidP="00A467F2">
            <w:pPr>
              <w:keepNext/>
              <w:keepLines/>
              <w:spacing w:after="0"/>
              <w:rPr>
                <w:rFonts w:ascii="Arial" w:hAnsi="Arial"/>
                <w:sz w:val="18"/>
                <w:szCs w:val="18"/>
                <w:lang w:eastAsia="zh-CN"/>
              </w:rPr>
            </w:pPr>
            <w:r>
              <w:rPr>
                <w:rFonts w:ascii="Arial" w:hAnsi="Arial"/>
                <w:sz w:val="18"/>
                <w:szCs w:val="18"/>
              </w:rPr>
              <w:t>multiplicity: 1..12</w:t>
            </w:r>
          </w:p>
          <w:p w14:paraId="745455FF" w14:textId="77777777" w:rsidR="00A467F2" w:rsidRDefault="00A467F2" w:rsidP="00A467F2">
            <w:pPr>
              <w:keepNext/>
              <w:keepLines/>
              <w:spacing w:after="0"/>
              <w:rPr>
                <w:rFonts w:ascii="Arial" w:hAnsi="Arial"/>
                <w:sz w:val="18"/>
                <w:szCs w:val="18"/>
              </w:rPr>
            </w:pPr>
            <w:r>
              <w:rPr>
                <w:rFonts w:ascii="Arial" w:hAnsi="Arial"/>
                <w:sz w:val="18"/>
                <w:szCs w:val="18"/>
              </w:rPr>
              <w:t>isOrdered: N/A</w:t>
            </w:r>
          </w:p>
          <w:p w14:paraId="6274107F" w14:textId="77777777" w:rsidR="00A467F2" w:rsidRDefault="00A467F2" w:rsidP="00A467F2">
            <w:pPr>
              <w:keepNext/>
              <w:keepLines/>
              <w:spacing w:after="0"/>
              <w:rPr>
                <w:rFonts w:ascii="Arial" w:hAnsi="Arial"/>
                <w:sz w:val="18"/>
                <w:szCs w:val="18"/>
              </w:rPr>
            </w:pPr>
            <w:r>
              <w:rPr>
                <w:rFonts w:ascii="Arial" w:hAnsi="Arial"/>
                <w:sz w:val="18"/>
                <w:szCs w:val="18"/>
              </w:rPr>
              <w:t>isUnique: True</w:t>
            </w:r>
          </w:p>
          <w:p w14:paraId="19A9B187" w14:textId="77777777" w:rsidR="00A467F2" w:rsidRDefault="00A467F2" w:rsidP="00A467F2">
            <w:pPr>
              <w:keepNext/>
              <w:keepLines/>
              <w:spacing w:after="0"/>
              <w:rPr>
                <w:rFonts w:ascii="Arial" w:hAnsi="Arial"/>
                <w:sz w:val="18"/>
                <w:szCs w:val="18"/>
              </w:rPr>
            </w:pPr>
            <w:r>
              <w:rPr>
                <w:rFonts w:ascii="Arial" w:hAnsi="Arial"/>
                <w:sz w:val="18"/>
                <w:szCs w:val="18"/>
              </w:rPr>
              <w:t>defaultValue: None</w:t>
            </w:r>
          </w:p>
          <w:p w14:paraId="1E0C5645" w14:textId="77777777" w:rsidR="00A467F2" w:rsidRDefault="00A467F2" w:rsidP="00A467F2">
            <w:pPr>
              <w:pStyle w:val="TAL"/>
              <w:rPr>
                <w:szCs w:val="18"/>
              </w:rPr>
            </w:pPr>
            <w:r>
              <w:rPr>
                <w:szCs w:val="18"/>
              </w:rPr>
              <w:t>isNullable: False</w:t>
            </w:r>
          </w:p>
          <w:p w14:paraId="5A5660D1" w14:textId="77777777" w:rsidR="00A467F2" w:rsidRDefault="00A467F2" w:rsidP="00A467F2">
            <w:pPr>
              <w:pStyle w:val="TAL"/>
            </w:pPr>
          </w:p>
        </w:tc>
      </w:tr>
      <w:tr w:rsidR="00A467F2" w14:paraId="32FF4DF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A467F2" w:rsidRDefault="00A467F2" w:rsidP="00A467F2">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77777777" w:rsidR="00A467F2" w:rsidRDefault="00A467F2" w:rsidP="00A467F2">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p>
          <w:p w14:paraId="5A6608BB" w14:textId="77777777" w:rsidR="00A467F2" w:rsidRDefault="00A467F2" w:rsidP="00A467F2">
            <w:pPr>
              <w:pStyle w:val="TAL"/>
              <w:rPr>
                <w:rFonts w:cs="Arial"/>
                <w:iCs/>
                <w:szCs w:val="18"/>
              </w:rPr>
            </w:pPr>
          </w:p>
          <w:p w14:paraId="1769DF74" w14:textId="77777777" w:rsidR="00A467F2" w:rsidRDefault="00A467F2" w:rsidP="00A467F2">
            <w:pPr>
              <w:pStyle w:val="TAL"/>
              <w:rPr>
                <w:rFonts w:cs="Arial"/>
                <w:szCs w:val="18"/>
              </w:rPr>
            </w:pPr>
          </w:p>
          <w:p w14:paraId="53AE1FBC" w14:textId="77777777" w:rsidR="00A467F2" w:rsidRDefault="00A467F2" w:rsidP="00A467F2">
            <w:pPr>
              <w:pStyle w:val="TAL"/>
              <w:rPr>
                <w:szCs w:val="18"/>
                <w:lang w:eastAsia="zh-CN"/>
              </w:rPr>
            </w:pPr>
            <w:r>
              <w:rPr>
                <w:szCs w:val="18"/>
                <w:lang w:eastAsia="zh-CN"/>
              </w:rPr>
              <w:t>allowedValues: Not applicable.</w:t>
            </w:r>
          </w:p>
          <w:p w14:paraId="5A044AC8" w14:textId="77777777" w:rsidR="00A467F2" w:rsidRDefault="00A467F2" w:rsidP="00A467F2">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A467F2" w:rsidRDefault="00A467F2" w:rsidP="00A467F2">
            <w:pPr>
              <w:keepNext/>
              <w:keepLines/>
              <w:spacing w:after="0"/>
              <w:rPr>
                <w:rFonts w:ascii="Arial" w:hAnsi="Arial"/>
                <w:sz w:val="18"/>
                <w:szCs w:val="18"/>
              </w:rPr>
            </w:pPr>
            <w:r>
              <w:rPr>
                <w:rFonts w:ascii="Arial" w:hAnsi="Arial"/>
                <w:sz w:val="18"/>
                <w:szCs w:val="18"/>
              </w:rPr>
              <w:t>type: PLMNInfo</w:t>
            </w:r>
          </w:p>
          <w:p w14:paraId="675AE9F2" w14:textId="77777777" w:rsidR="00A467F2" w:rsidRDefault="00A467F2" w:rsidP="00A467F2">
            <w:pPr>
              <w:keepNext/>
              <w:keepLines/>
              <w:spacing w:after="0"/>
              <w:rPr>
                <w:rFonts w:ascii="Arial" w:hAnsi="Arial"/>
                <w:sz w:val="18"/>
                <w:szCs w:val="18"/>
                <w:lang w:eastAsia="zh-CN"/>
              </w:rPr>
            </w:pPr>
            <w:r>
              <w:rPr>
                <w:rFonts w:ascii="Arial" w:hAnsi="Arial"/>
                <w:sz w:val="18"/>
                <w:szCs w:val="18"/>
              </w:rPr>
              <w:t>multiplicity: 1..*</w:t>
            </w:r>
          </w:p>
          <w:p w14:paraId="25CDE5D2" w14:textId="77777777" w:rsidR="00A467F2" w:rsidRDefault="00A467F2" w:rsidP="00A467F2">
            <w:pPr>
              <w:keepNext/>
              <w:keepLines/>
              <w:spacing w:after="0"/>
              <w:rPr>
                <w:rFonts w:ascii="Arial" w:hAnsi="Arial"/>
                <w:sz w:val="18"/>
                <w:szCs w:val="18"/>
              </w:rPr>
            </w:pPr>
            <w:r>
              <w:rPr>
                <w:rFonts w:ascii="Arial" w:hAnsi="Arial"/>
                <w:sz w:val="18"/>
                <w:szCs w:val="18"/>
              </w:rPr>
              <w:t>isOrdered: N/A</w:t>
            </w:r>
          </w:p>
          <w:p w14:paraId="66F67B42" w14:textId="77777777" w:rsidR="00A467F2" w:rsidRDefault="00A467F2" w:rsidP="00A467F2">
            <w:pPr>
              <w:keepNext/>
              <w:keepLines/>
              <w:spacing w:after="0"/>
              <w:rPr>
                <w:rFonts w:ascii="Arial" w:hAnsi="Arial"/>
                <w:sz w:val="18"/>
                <w:szCs w:val="18"/>
              </w:rPr>
            </w:pPr>
            <w:r>
              <w:rPr>
                <w:rFonts w:ascii="Arial" w:hAnsi="Arial"/>
                <w:sz w:val="18"/>
                <w:szCs w:val="18"/>
              </w:rPr>
              <w:t>isUnique: True</w:t>
            </w:r>
          </w:p>
          <w:p w14:paraId="18E3883E" w14:textId="77777777" w:rsidR="00A467F2" w:rsidRDefault="00A467F2" w:rsidP="00A467F2">
            <w:pPr>
              <w:keepNext/>
              <w:keepLines/>
              <w:spacing w:after="0"/>
              <w:rPr>
                <w:rFonts w:ascii="Arial" w:hAnsi="Arial"/>
                <w:sz w:val="18"/>
                <w:szCs w:val="18"/>
              </w:rPr>
            </w:pPr>
            <w:r>
              <w:rPr>
                <w:rFonts w:ascii="Arial" w:hAnsi="Arial"/>
                <w:sz w:val="18"/>
                <w:szCs w:val="18"/>
              </w:rPr>
              <w:t>defaultValue: None</w:t>
            </w:r>
          </w:p>
          <w:p w14:paraId="6BEE7043" w14:textId="77777777" w:rsidR="00A467F2" w:rsidRDefault="00A467F2" w:rsidP="00A467F2">
            <w:pPr>
              <w:pStyle w:val="TAL"/>
              <w:rPr>
                <w:szCs w:val="18"/>
              </w:rPr>
            </w:pPr>
            <w:r>
              <w:rPr>
                <w:szCs w:val="18"/>
              </w:rPr>
              <w:t>isNullable: False</w:t>
            </w:r>
          </w:p>
          <w:p w14:paraId="3555ADF5" w14:textId="77777777" w:rsidR="00A467F2" w:rsidRDefault="00A467F2" w:rsidP="00A467F2">
            <w:pPr>
              <w:keepNext/>
              <w:keepLines/>
              <w:spacing w:after="0"/>
              <w:rPr>
                <w:rFonts w:ascii="Arial" w:hAnsi="Arial"/>
                <w:sz w:val="18"/>
                <w:szCs w:val="18"/>
              </w:rPr>
            </w:pPr>
          </w:p>
        </w:tc>
      </w:tr>
      <w:tr w:rsidR="00A467F2" w14:paraId="77680C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A467F2" w:rsidRDefault="00A467F2" w:rsidP="00A467F2">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3594024" w14:textId="77777777" w:rsidR="00A467F2" w:rsidRDefault="00A467F2" w:rsidP="00A467F2">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1FE8163" w14:textId="77777777" w:rsidR="00A467F2" w:rsidRDefault="00A467F2" w:rsidP="00A467F2">
            <w:pPr>
              <w:pStyle w:val="TAL"/>
              <w:rPr>
                <w:rFonts w:cs="Arial"/>
                <w:szCs w:val="18"/>
              </w:rPr>
            </w:pPr>
          </w:p>
          <w:p w14:paraId="4BB6AAC6" w14:textId="77777777" w:rsidR="00A467F2" w:rsidRDefault="00A467F2" w:rsidP="00A467F2">
            <w:pPr>
              <w:pStyle w:val="TAL"/>
              <w:rPr>
                <w:szCs w:val="18"/>
                <w:lang w:eastAsia="zh-CN"/>
              </w:rPr>
            </w:pPr>
            <w:r>
              <w:rPr>
                <w:szCs w:val="18"/>
                <w:lang w:eastAsia="zh-CN"/>
              </w:rPr>
              <w:t>allowedValues: Not applicable.</w:t>
            </w:r>
          </w:p>
          <w:p w14:paraId="39C258DA" w14:textId="77777777" w:rsidR="00A467F2" w:rsidRDefault="00A467F2" w:rsidP="00A467F2">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A467F2" w:rsidRDefault="00A467F2" w:rsidP="00A467F2">
            <w:pPr>
              <w:keepNext/>
              <w:keepLines/>
              <w:spacing w:after="0"/>
              <w:rPr>
                <w:rFonts w:ascii="Arial" w:hAnsi="Arial"/>
                <w:sz w:val="18"/>
                <w:szCs w:val="18"/>
              </w:rPr>
            </w:pPr>
            <w:r>
              <w:rPr>
                <w:rFonts w:ascii="Arial" w:hAnsi="Arial"/>
                <w:sz w:val="18"/>
                <w:szCs w:val="18"/>
              </w:rPr>
              <w:t>type: PLMNInfo</w:t>
            </w:r>
          </w:p>
          <w:p w14:paraId="3A0CA69F" w14:textId="77777777" w:rsidR="00A467F2" w:rsidRDefault="00A467F2" w:rsidP="00A467F2">
            <w:pPr>
              <w:keepNext/>
              <w:keepLines/>
              <w:spacing w:after="0"/>
              <w:rPr>
                <w:rFonts w:ascii="Arial" w:hAnsi="Arial"/>
                <w:sz w:val="18"/>
                <w:szCs w:val="18"/>
                <w:lang w:eastAsia="zh-CN"/>
              </w:rPr>
            </w:pPr>
            <w:r>
              <w:rPr>
                <w:rFonts w:ascii="Arial" w:hAnsi="Arial"/>
                <w:sz w:val="18"/>
                <w:szCs w:val="18"/>
              </w:rPr>
              <w:t>multiplicity: 1..*</w:t>
            </w:r>
          </w:p>
          <w:p w14:paraId="1260F8C2" w14:textId="77777777" w:rsidR="00A467F2" w:rsidRDefault="00A467F2" w:rsidP="00A467F2">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A467F2" w:rsidRDefault="00A467F2" w:rsidP="00A467F2">
            <w:pPr>
              <w:keepNext/>
              <w:keepLines/>
              <w:spacing w:after="0"/>
              <w:rPr>
                <w:rFonts w:ascii="Arial" w:hAnsi="Arial"/>
                <w:sz w:val="18"/>
                <w:szCs w:val="18"/>
              </w:rPr>
            </w:pPr>
            <w:r>
              <w:rPr>
                <w:rFonts w:ascii="Arial" w:hAnsi="Arial"/>
                <w:sz w:val="18"/>
                <w:szCs w:val="18"/>
              </w:rPr>
              <w:t>isUnique: True</w:t>
            </w:r>
          </w:p>
          <w:p w14:paraId="392D12F2" w14:textId="77777777" w:rsidR="00A467F2" w:rsidRDefault="00A467F2" w:rsidP="00A467F2">
            <w:pPr>
              <w:keepNext/>
              <w:keepLines/>
              <w:spacing w:after="0"/>
              <w:rPr>
                <w:rFonts w:ascii="Arial" w:hAnsi="Arial"/>
                <w:sz w:val="18"/>
                <w:szCs w:val="18"/>
              </w:rPr>
            </w:pPr>
            <w:r>
              <w:rPr>
                <w:rFonts w:ascii="Arial" w:hAnsi="Arial"/>
                <w:sz w:val="18"/>
                <w:szCs w:val="18"/>
              </w:rPr>
              <w:t>defaultValue: None</w:t>
            </w:r>
          </w:p>
          <w:p w14:paraId="113C8DE8" w14:textId="77777777" w:rsidR="00A467F2" w:rsidRDefault="00A467F2" w:rsidP="00A467F2">
            <w:pPr>
              <w:pStyle w:val="TAL"/>
              <w:rPr>
                <w:szCs w:val="18"/>
              </w:rPr>
            </w:pPr>
            <w:r>
              <w:rPr>
                <w:szCs w:val="18"/>
              </w:rPr>
              <w:t>isNullable: False</w:t>
            </w:r>
          </w:p>
          <w:p w14:paraId="5B1CB567" w14:textId="77777777" w:rsidR="00A467F2" w:rsidRDefault="00A467F2" w:rsidP="00A467F2">
            <w:pPr>
              <w:pStyle w:val="TAL"/>
            </w:pPr>
          </w:p>
        </w:tc>
      </w:tr>
      <w:tr w:rsidR="00A467F2" w14:paraId="7CB13D7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A467F2" w:rsidRDefault="00A467F2" w:rsidP="00A467F2">
            <w:pPr>
              <w:spacing w:after="0"/>
              <w:rPr>
                <w:rFonts w:ascii="Courier New" w:hAnsi="Courier New" w:cs="Courier New"/>
                <w:color w:val="000000"/>
                <w:sz w:val="18"/>
                <w:szCs w:val="18"/>
              </w:rPr>
            </w:pPr>
            <w:r>
              <w:rPr>
                <w:rFonts w:ascii="Courier New" w:hAnsi="Courier New"/>
                <w:lang w:eastAsia="zh-CN"/>
              </w:rPr>
              <w:t>nPNIdentity</w:t>
            </w:r>
            <w:r w:rsidRPr="0076791A">
              <w:rPr>
                <w:rFonts w:ascii="Courier New" w:hAnsi="Courier New"/>
                <w:lang w:eastAsia="zh-CN"/>
              </w:rPr>
              <w:t>List</w:t>
            </w:r>
          </w:p>
        </w:tc>
        <w:tc>
          <w:tcPr>
            <w:tcW w:w="5523" w:type="dxa"/>
            <w:tcBorders>
              <w:top w:val="single" w:sz="4" w:space="0" w:color="auto"/>
              <w:left w:val="single" w:sz="4" w:space="0" w:color="auto"/>
              <w:bottom w:val="single" w:sz="4" w:space="0" w:color="auto"/>
              <w:right w:val="single" w:sz="4" w:space="0" w:color="auto"/>
            </w:tcBorders>
          </w:tcPr>
          <w:p w14:paraId="40B3B1E6" w14:textId="77777777" w:rsidR="00A467F2" w:rsidRDefault="00A467F2" w:rsidP="00A467F2">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48BC9853" w14:textId="77777777" w:rsidR="00A467F2" w:rsidRDefault="00A467F2" w:rsidP="00A467F2">
            <w:pPr>
              <w:pStyle w:val="TAL"/>
              <w:rPr>
                <w:rFonts w:cs="Arial"/>
                <w:iCs/>
                <w:szCs w:val="18"/>
              </w:rPr>
            </w:pPr>
            <w:r>
              <w:rPr>
                <w:rFonts w:cs="Arial"/>
                <w:iCs/>
                <w:szCs w:val="18"/>
              </w:rPr>
              <w:t>(</w:t>
            </w:r>
            <w:r>
              <w:rPr>
                <w:rFonts w:ascii="Courier New" w:hAnsi="Courier New"/>
                <w:lang w:eastAsia="zh-CN"/>
              </w:rPr>
              <w:t>nPNIdentity</w:t>
            </w:r>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062C84D8" w14:textId="77777777" w:rsidR="00A467F2" w:rsidRDefault="00A467F2" w:rsidP="00A467F2">
            <w:pPr>
              <w:pStyle w:val="TAL"/>
              <w:rPr>
                <w:rFonts w:cs="Arial"/>
                <w:iCs/>
                <w:szCs w:val="18"/>
              </w:rPr>
            </w:pPr>
          </w:p>
          <w:p w14:paraId="74F0FA07" w14:textId="77777777" w:rsidR="00A467F2" w:rsidRDefault="00A467F2" w:rsidP="00A467F2">
            <w:pPr>
              <w:pStyle w:val="TAL"/>
              <w:rPr>
                <w:rFonts w:cs="Arial"/>
                <w:szCs w:val="18"/>
              </w:rPr>
            </w:pPr>
          </w:p>
          <w:p w14:paraId="5BB4DB26" w14:textId="77777777" w:rsidR="00A467F2" w:rsidRDefault="00A467F2" w:rsidP="00A467F2">
            <w:pPr>
              <w:pStyle w:val="TAL"/>
              <w:rPr>
                <w:szCs w:val="18"/>
                <w:lang w:eastAsia="zh-CN"/>
              </w:rPr>
            </w:pPr>
            <w:r>
              <w:rPr>
                <w:szCs w:val="18"/>
                <w:lang w:eastAsia="zh-CN"/>
              </w:rPr>
              <w:t>allowedValues: Not applicable.</w:t>
            </w:r>
          </w:p>
          <w:p w14:paraId="43402F28" w14:textId="77777777" w:rsidR="00A467F2" w:rsidRDefault="00A467F2" w:rsidP="00A467F2">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44481D57" w14:textId="77777777" w:rsidR="00A467F2" w:rsidRDefault="00A467F2" w:rsidP="00A467F2">
            <w:pPr>
              <w:keepNext/>
              <w:keepLines/>
              <w:spacing w:after="0"/>
              <w:rPr>
                <w:rFonts w:ascii="Arial" w:hAnsi="Arial"/>
                <w:sz w:val="18"/>
                <w:szCs w:val="18"/>
              </w:rPr>
            </w:pPr>
            <w:r>
              <w:rPr>
                <w:rFonts w:ascii="Arial" w:hAnsi="Arial"/>
                <w:sz w:val="18"/>
                <w:szCs w:val="18"/>
              </w:rPr>
              <w:t>type: NPNIdentity</w:t>
            </w:r>
          </w:p>
          <w:p w14:paraId="1D9A78F6" w14:textId="77777777" w:rsidR="00A467F2" w:rsidRDefault="00A467F2" w:rsidP="00A467F2">
            <w:pPr>
              <w:keepNext/>
              <w:keepLines/>
              <w:spacing w:after="0"/>
              <w:rPr>
                <w:rFonts w:ascii="Arial" w:hAnsi="Arial"/>
                <w:sz w:val="18"/>
                <w:szCs w:val="18"/>
                <w:lang w:eastAsia="zh-CN"/>
              </w:rPr>
            </w:pPr>
            <w:r>
              <w:rPr>
                <w:rFonts w:ascii="Arial" w:hAnsi="Arial"/>
                <w:sz w:val="18"/>
                <w:szCs w:val="18"/>
              </w:rPr>
              <w:t>multiplicity: 1..*</w:t>
            </w:r>
          </w:p>
          <w:p w14:paraId="4A1F2D7D" w14:textId="77777777" w:rsidR="00A467F2" w:rsidRDefault="00A467F2" w:rsidP="00A467F2">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920F020" w14:textId="77777777" w:rsidR="00A467F2" w:rsidRDefault="00A467F2" w:rsidP="00A467F2">
            <w:pPr>
              <w:keepNext/>
              <w:keepLines/>
              <w:spacing w:after="0"/>
              <w:rPr>
                <w:rFonts w:ascii="Arial" w:hAnsi="Arial"/>
                <w:sz w:val="18"/>
                <w:szCs w:val="18"/>
              </w:rPr>
            </w:pPr>
            <w:r>
              <w:rPr>
                <w:rFonts w:ascii="Arial" w:hAnsi="Arial"/>
                <w:sz w:val="18"/>
                <w:szCs w:val="18"/>
              </w:rPr>
              <w:t>isUnique: True</w:t>
            </w:r>
          </w:p>
          <w:p w14:paraId="6FA8BBB0" w14:textId="77777777" w:rsidR="00A467F2" w:rsidRDefault="00A467F2" w:rsidP="00A467F2">
            <w:pPr>
              <w:keepNext/>
              <w:keepLines/>
              <w:spacing w:after="0"/>
              <w:rPr>
                <w:rFonts w:ascii="Arial" w:hAnsi="Arial"/>
                <w:sz w:val="18"/>
                <w:szCs w:val="18"/>
              </w:rPr>
            </w:pPr>
            <w:r>
              <w:rPr>
                <w:rFonts w:ascii="Arial" w:hAnsi="Arial"/>
                <w:sz w:val="18"/>
                <w:szCs w:val="18"/>
              </w:rPr>
              <w:t>defaultValue: None</w:t>
            </w:r>
          </w:p>
          <w:p w14:paraId="37353464" w14:textId="77777777" w:rsidR="00A467F2" w:rsidRDefault="00A467F2" w:rsidP="00A467F2">
            <w:pPr>
              <w:pStyle w:val="TAL"/>
              <w:rPr>
                <w:szCs w:val="18"/>
              </w:rPr>
            </w:pPr>
            <w:r>
              <w:rPr>
                <w:szCs w:val="18"/>
              </w:rPr>
              <w:t>isNullable: False</w:t>
            </w:r>
          </w:p>
          <w:p w14:paraId="105DE1EF" w14:textId="77777777" w:rsidR="00A467F2" w:rsidRDefault="00A467F2" w:rsidP="00A467F2">
            <w:pPr>
              <w:keepNext/>
              <w:keepLines/>
              <w:spacing w:after="0"/>
              <w:rPr>
                <w:rFonts w:ascii="Arial" w:hAnsi="Arial"/>
                <w:sz w:val="18"/>
                <w:szCs w:val="18"/>
              </w:rPr>
            </w:pPr>
          </w:p>
        </w:tc>
      </w:tr>
      <w:tr w:rsidR="00A467F2" w14:paraId="34470C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A467F2" w:rsidRDefault="00A467F2" w:rsidP="00A467F2">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A467F2" w:rsidRDefault="00A467F2" w:rsidP="00A467F2">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A467F2" w:rsidRDefault="00A467F2" w:rsidP="00A467F2">
            <w:pPr>
              <w:pStyle w:val="TAL"/>
              <w:rPr>
                <w:szCs w:val="18"/>
                <w:lang w:eastAsia="zh-CN"/>
              </w:rPr>
            </w:pPr>
            <w:r>
              <w:rPr>
                <w:szCs w:val="18"/>
                <w:lang w:eastAsia="zh-CN"/>
              </w:rPr>
              <w:t>allowedValues: Not applicable.</w:t>
            </w:r>
          </w:p>
          <w:p w14:paraId="25A38E92" w14:textId="77777777" w:rsidR="00A467F2" w:rsidRDefault="00A467F2" w:rsidP="00A467F2">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A467F2" w:rsidRDefault="00A467F2" w:rsidP="00A467F2">
            <w:pPr>
              <w:keepNext/>
              <w:keepLines/>
              <w:spacing w:after="0"/>
              <w:rPr>
                <w:rFonts w:ascii="Arial" w:hAnsi="Arial"/>
                <w:sz w:val="18"/>
                <w:szCs w:val="18"/>
              </w:rPr>
            </w:pPr>
            <w:r>
              <w:rPr>
                <w:rFonts w:ascii="Arial" w:hAnsi="Arial"/>
                <w:sz w:val="18"/>
                <w:szCs w:val="18"/>
              </w:rPr>
              <w:t>Type: PLMNId</w:t>
            </w:r>
          </w:p>
          <w:p w14:paraId="588F941F" w14:textId="77777777" w:rsidR="00A467F2" w:rsidRDefault="00A467F2" w:rsidP="00A467F2">
            <w:pPr>
              <w:keepNext/>
              <w:keepLines/>
              <w:spacing w:after="0"/>
              <w:rPr>
                <w:rFonts w:ascii="Arial" w:hAnsi="Arial"/>
                <w:sz w:val="18"/>
                <w:szCs w:val="18"/>
                <w:lang w:eastAsia="zh-CN"/>
              </w:rPr>
            </w:pPr>
            <w:r>
              <w:rPr>
                <w:rFonts w:ascii="Arial" w:hAnsi="Arial"/>
                <w:sz w:val="18"/>
                <w:szCs w:val="18"/>
              </w:rPr>
              <w:t>multiplicity: 1..12</w:t>
            </w:r>
          </w:p>
          <w:p w14:paraId="1732602D" w14:textId="77777777" w:rsidR="00A467F2" w:rsidRDefault="00A467F2" w:rsidP="00A467F2">
            <w:pPr>
              <w:keepNext/>
              <w:keepLines/>
              <w:spacing w:after="0"/>
              <w:rPr>
                <w:rFonts w:ascii="Arial" w:hAnsi="Arial"/>
                <w:sz w:val="18"/>
                <w:szCs w:val="18"/>
              </w:rPr>
            </w:pPr>
            <w:r>
              <w:rPr>
                <w:rFonts w:ascii="Arial" w:hAnsi="Arial"/>
                <w:sz w:val="18"/>
                <w:szCs w:val="18"/>
              </w:rPr>
              <w:t>isOrdered: N/A</w:t>
            </w:r>
          </w:p>
          <w:p w14:paraId="02A05BF1" w14:textId="77777777" w:rsidR="00A467F2" w:rsidRDefault="00A467F2" w:rsidP="00A467F2">
            <w:pPr>
              <w:keepNext/>
              <w:keepLines/>
              <w:spacing w:after="0"/>
              <w:rPr>
                <w:rFonts w:ascii="Arial" w:hAnsi="Arial"/>
                <w:sz w:val="18"/>
                <w:szCs w:val="18"/>
              </w:rPr>
            </w:pPr>
            <w:r>
              <w:rPr>
                <w:rFonts w:ascii="Arial" w:hAnsi="Arial"/>
                <w:sz w:val="18"/>
                <w:szCs w:val="18"/>
              </w:rPr>
              <w:t>isUnique: True</w:t>
            </w:r>
          </w:p>
          <w:p w14:paraId="5CF3EBDD" w14:textId="77777777" w:rsidR="00A467F2" w:rsidRDefault="00A467F2" w:rsidP="00A467F2">
            <w:pPr>
              <w:keepNext/>
              <w:keepLines/>
              <w:spacing w:after="0"/>
              <w:rPr>
                <w:rFonts w:ascii="Arial" w:hAnsi="Arial"/>
                <w:sz w:val="18"/>
                <w:szCs w:val="18"/>
              </w:rPr>
            </w:pPr>
            <w:r>
              <w:rPr>
                <w:rFonts w:ascii="Arial" w:hAnsi="Arial"/>
                <w:sz w:val="18"/>
                <w:szCs w:val="18"/>
              </w:rPr>
              <w:t>defaultValue: None</w:t>
            </w:r>
          </w:p>
          <w:p w14:paraId="14AC69C9" w14:textId="77777777" w:rsidR="00A467F2" w:rsidRDefault="00A467F2" w:rsidP="00A467F2">
            <w:pPr>
              <w:pStyle w:val="TAL"/>
              <w:rPr>
                <w:szCs w:val="18"/>
              </w:rPr>
            </w:pPr>
            <w:r>
              <w:rPr>
                <w:szCs w:val="18"/>
              </w:rPr>
              <w:t>isNullable: False</w:t>
            </w:r>
          </w:p>
          <w:p w14:paraId="35630F19" w14:textId="77777777" w:rsidR="00A467F2" w:rsidRDefault="00A467F2" w:rsidP="00A467F2">
            <w:pPr>
              <w:pStyle w:val="TAL"/>
            </w:pPr>
          </w:p>
        </w:tc>
      </w:tr>
      <w:tr w:rsidR="00A467F2" w14:paraId="686A41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A467F2" w:rsidRDefault="00A467F2" w:rsidP="00A467F2">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A467F2" w:rsidRDefault="00A467F2" w:rsidP="00A467F2">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A467F2" w:rsidRDefault="00A467F2" w:rsidP="00A467F2">
            <w:pPr>
              <w:pStyle w:val="a"/>
              <w:rPr>
                <w:sz w:val="18"/>
                <w:szCs w:val="18"/>
              </w:rPr>
            </w:pPr>
          </w:p>
          <w:p w14:paraId="04E2AD1D" w14:textId="77777777" w:rsidR="00A467F2" w:rsidRDefault="00A467F2" w:rsidP="00A467F2">
            <w:pPr>
              <w:pStyle w:val="a"/>
              <w:rPr>
                <w:sz w:val="18"/>
                <w:szCs w:val="18"/>
              </w:rPr>
            </w:pPr>
            <w:r>
              <w:rPr>
                <w:sz w:val="18"/>
                <w:szCs w:val="18"/>
              </w:rPr>
              <w:t>allowedValues: N/A</w:t>
            </w:r>
          </w:p>
          <w:p w14:paraId="0717D44E" w14:textId="77777777" w:rsidR="00A467F2" w:rsidRDefault="00A467F2" w:rsidP="00A467F2">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A467F2" w:rsidRDefault="00A467F2" w:rsidP="00A467F2">
            <w:pPr>
              <w:keepNext/>
              <w:keepLines/>
              <w:spacing w:after="0"/>
              <w:rPr>
                <w:rFonts w:ascii="Arial" w:hAnsi="Arial"/>
                <w:sz w:val="18"/>
              </w:rPr>
            </w:pPr>
            <w:r>
              <w:rPr>
                <w:rFonts w:ascii="Arial" w:hAnsi="Arial"/>
                <w:sz w:val="18"/>
              </w:rPr>
              <w:t>type: RRMPolicyMember</w:t>
            </w:r>
          </w:p>
          <w:p w14:paraId="6891559C" w14:textId="77777777" w:rsidR="00A467F2" w:rsidRDefault="00A467F2" w:rsidP="00A467F2">
            <w:pPr>
              <w:keepNext/>
              <w:keepLines/>
              <w:spacing w:after="0"/>
              <w:rPr>
                <w:rFonts w:ascii="Arial" w:hAnsi="Arial"/>
                <w:sz w:val="18"/>
              </w:rPr>
            </w:pPr>
            <w:r>
              <w:rPr>
                <w:rFonts w:ascii="Arial" w:hAnsi="Arial"/>
                <w:sz w:val="18"/>
              </w:rPr>
              <w:t>multiplicity: 1..*</w:t>
            </w:r>
          </w:p>
          <w:p w14:paraId="2A8E2F72" w14:textId="77777777" w:rsidR="00A467F2" w:rsidRDefault="00A467F2" w:rsidP="00A467F2">
            <w:pPr>
              <w:keepNext/>
              <w:keepLines/>
              <w:spacing w:after="0"/>
              <w:rPr>
                <w:rFonts w:ascii="Arial" w:hAnsi="Arial"/>
                <w:sz w:val="18"/>
              </w:rPr>
            </w:pPr>
            <w:r>
              <w:rPr>
                <w:rFonts w:ascii="Arial" w:hAnsi="Arial"/>
                <w:sz w:val="18"/>
              </w:rPr>
              <w:t>isOrdered: N/A</w:t>
            </w:r>
          </w:p>
          <w:p w14:paraId="2BBEDFDD" w14:textId="77777777" w:rsidR="00A467F2" w:rsidRDefault="00A467F2" w:rsidP="00A467F2">
            <w:pPr>
              <w:keepNext/>
              <w:keepLines/>
              <w:spacing w:after="0"/>
              <w:rPr>
                <w:rFonts w:ascii="Arial" w:hAnsi="Arial"/>
                <w:sz w:val="18"/>
              </w:rPr>
            </w:pPr>
            <w:r>
              <w:rPr>
                <w:rFonts w:ascii="Arial" w:hAnsi="Arial"/>
                <w:sz w:val="18"/>
              </w:rPr>
              <w:t>isUnique: True</w:t>
            </w:r>
          </w:p>
          <w:p w14:paraId="549EE4A5" w14:textId="77777777" w:rsidR="00A467F2" w:rsidRDefault="00A467F2" w:rsidP="00A467F2">
            <w:pPr>
              <w:keepNext/>
              <w:keepLines/>
              <w:spacing w:after="0"/>
              <w:rPr>
                <w:rFonts w:ascii="Arial" w:hAnsi="Arial"/>
                <w:sz w:val="18"/>
              </w:rPr>
            </w:pPr>
            <w:r>
              <w:rPr>
                <w:rFonts w:ascii="Arial" w:hAnsi="Arial"/>
                <w:sz w:val="18"/>
              </w:rPr>
              <w:t>defaultValue: None</w:t>
            </w:r>
          </w:p>
          <w:p w14:paraId="6EB67318" w14:textId="77777777" w:rsidR="00A467F2" w:rsidRDefault="00A467F2" w:rsidP="00A467F2">
            <w:pPr>
              <w:keepNext/>
              <w:keepLines/>
              <w:spacing w:after="0"/>
              <w:rPr>
                <w:rFonts w:ascii="Arial" w:hAnsi="Arial"/>
                <w:sz w:val="18"/>
                <w:szCs w:val="18"/>
              </w:rPr>
            </w:pPr>
            <w:r>
              <w:rPr>
                <w:rFonts w:ascii="Arial" w:hAnsi="Arial"/>
                <w:sz w:val="18"/>
              </w:rPr>
              <w:t>isNullable: False</w:t>
            </w:r>
          </w:p>
        </w:tc>
      </w:tr>
      <w:tr w:rsidR="00A467F2" w14:paraId="1AF40EF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A467F2" w:rsidRDefault="00A467F2" w:rsidP="00A467F2">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A467F2" w:rsidRDefault="00A467F2" w:rsidP="00A467F2">
            <w:pPr>
              <w:spacing w:after="0"/>
              <w:rPr>
                <w:rFonts w:ascii="Courier New" w:hAnsi="Courier New" w:cs="Courier New"/>
                <w:bCs/>
                <w:color w:val="333333"/>
                <w:sz w:val="18"/>
                <w:szCs w:val="18"/>
              </w:rPr>
            </w:pPr>
          </w:p>
          <w:p w14:paraId="5B25F396" w14:textId="77777777" w:rsidR="00A467F2" w:rsidRDefault="00A467F2" w:rsidP="00A467F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A467F2" w:rsidRDefault="00A467F2" w:rsidP="00A467F2">
            <w:pPr>
              <w:pStyle w:val="TAL"/>
            </w:pPr>
            <w:r>
              <w:t xml:space="preserve">The resource type of interest for an RRM Policy. </w:t>
            </w:r>
          </w:p>
          <w:p w14:paraId="1ABBD979" w14:textId="77777777" w:rsidR="00A467F2" w:rsidRDefault="00A467F2" w:rsidP="00A467F2">
            <w:pPr>
              <w:pStyle w:val="TAL"/>
            </w:pPr>
          </w:p>
          <w:p w14:paraId="3392AB1C" w14:textId="77777777" w:rsidR="00A467F2" w:rsidRDefault="00A467F2" w:rsidP="00A467F2">
            <w:pPr>
              <w:pStyle w:val="a"/>
              <w:rPr>
                <w:sz w:val="18"/>
                <w:szCs w:val="18"/>
              </w:rPr>
            </w:pPr>
            <w:r>
              <w:rPr>
                <w:sz w:val="18"/>
                <w:szCs w:val="18"/>
              </w:rPr>
              <w:t>allowedValues:</w:t>
            </w:r>
          </w:p>
          <w:p w14:paraId="1CBB14D6" w14:textId="37A623DA" w:rsidR="00A467F2" w:rsidRDefault="00A467F2" w:rsidP="00A467F2">
            <w:pPr>
              <w:pStyle w:val="a"/>
              <w:rPr>
                <w:sz w:val="18"/>
                <w:szCs w:val="18"/>
              </w:rPr>
            </w:pPr>
            <w:r>
              <w:rPr>
                <w:sz w:val="18"/>
                <w:szCs w:val="18"/>
              </w:rPr>
              <w:t>PRB</w:t>
            </w:r>
            <w:r w:rsidRPr="00182DC9">
              <w:rPr>
                <w:sz w:val="18"/>
                <w:szCs w:val="18"/>
              </w:rPr>
              <w:t>, PRB UL, PRB DL</w:t>
            </w:r>
            <w:r>
              <w:rPr>
                <w:sz w:val="18"/>
                <w:szCs w:val="18"/>
              </w:rPr>
              <w:t xml:space="preserve"> (for NRCellDU, GNBDUFunction)</w:t>
            </w:r>
          </w:p>
          <w:p w14:paraId="501B0A0B" w14:textId="77777777" w:rsidR="00A467F2" w:rsidRDefault="00A467F2" w:rsidP="00A467F2">
            <w:pPr>
              <w:pStyle w:val="a"/>
              <w:rPr>
                <w:sz w:val="18"/>
                <w:szCs w:val="18"/>
              </w:rPr>
            </w:pPr>
            <w:r>
              <w:rPr>
                <w:sz w:val="18"/>
                <w:szCs w:val="18"/>
              </w:rPr>
              <w:t>RRC connected users (for NRCellCU, GNBCUCPFunction)</w:t>
            </w:r>
          </w:p>
          <w:p w14:paraId="385D1998" w14:textId="77777777" w:rsidR="00A467F2" w:rsidRDefault="00A467F2" w:rsidP="00A467F2">
            <w:pPr>
              <w:pStyle w:val="a"/>
              <w:rPr>
                <w:sz w:val="18"/>
                <w:szCs w:val="18"/>
              </w:rPr>
            </w:pPr>
            <w:r>
              <w:rPr>
                <w:sz w:val="18"/>
                <w:szCs w:val="18"/>
              </w:rPr>
              <w:t>DRB (for GNBCUUPFunction)</w:t>
            </w:r>
          </w:p>
          <w:p w14:paraId="66ABAEA3" w14:textId="77777777" w:rsidR="00A467F2" w:rsidRDefault="00A467F2" w:rsidP="00A467F2">
            <w:pPr>
              <w:rPr>
                <w:rFonts w:ascii="Arial" w:hAnsi="Arial" w:cs="Arial"/>
                <w:iCs/>
                <w:sz w:val="18"/>
                <w:szCs w:val="18"/>
              </w:rPr>
            </w:pPr>
          </w:p>
          <w:p w14:paraId="63579BEC" w14:textId="77777777" w:rsidR="00A467F2" w:rsidRDefault="00A467F2" w:rsidP="00A467F2">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A467F2" w:rsidRDefault="00A467F2" w:rsidP="00A467F2">
            <w:pPr>
              <w:pStyle w:val="TAL"/>
            </w:pPr>
            <w:r>
              <w:t xml:space="preserve">type: </w:t>
            </w:r>
            <w:r w:rsidRPr="00182DC9">
              <w:t>ENUM</w:t>
            </w:r>
          </w:p>
          <w:p w14:paraId="799D7DD1" w14:textId="77777777" w:rsidR="00A467F2" w:rsidRDefault="00A467F2" w:rsidP="00A467F2">
            <w:pPr>
              <w:pStyle w:val="TAL"/>
            </w:pPr>
            <w:r>
              <w:t>multiplicity: 1</w:t>
            </w:r>
          </w:p>
          <w:p w14:paraId="29F0B06A" w14:textId="77777777" w:rsidR="00A467F2" w:rsidRDefault="00A467F2" w:rsidP="00A467F2">
            <w:pPr>
              <w:pStyle w:val="TAL"/>
            </w:pPr>
            <w:r>
              <w:t>isOrdered: N/A</w:t>
            </w:r>
          </w:p>
          <w:p w14:paraId="11ACA528" w14:textId="77777777" w:rsidR="00A467F2" w:rsidRDefault="00A467F2" w:rsidP="00A467F2">
            <w:pPr>
              <w:pStyle w:val="TAL"/>
            </w:pPr>
            <w:r>
              <w:t>isUnique: N/A</w:t>
            </w:r>
          </w:p>
          <w:p w14:paraId="2748B06C" w14:textId="77777777" w:rsidR="00A467F2" w:rsidRDefault="00A467F2" w:rsidP="00A467F2">
            <w:pPr>
              <w:pStyle w:val="TAL"/>
            </w:pPr>
            <w:r>
              <w:t>defaultValue: None</w:t>
            </w:r>
          </w:p>
          <w:p w14:paraId="2AA4DE40" w14:textId="77777777" w:rsidR="00A467F2" w:rsidRDefault="00A467F2" w:rsidP="00A467F2">
            <w:pPr>
              <w:pStyle w:val="TAL"/>
            </w:pPr>
            <w:r>
              <w:t>isNullable: False</w:t>
            </w:r>
          </w:p>
          <w:p w14:paraId="11EF0DE0" w14:textId="77777777" w:rsidR="00A467F2" w:rsidRDefault="00A467F2" w:rsidP="00A467F2">
            <w:pPr>
              <w:keepNext/>
              <w:keepLines/>
              <w:spacing w:after="0"/>
              <w:rPr>
                <w:rFonts w:ascii="Arial" w:hAnsi="Arial"/>
                <w:sz w:val="18"/>
                <w:szCs w:val="18"/>
              </w:rPr>
            </w:pPr>
          </w:p>
        </w:tc>
      </w:tr>
      <w:tr w:rsidR="00A467F2" w14:paraId="10CF9AE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A467F2" w:rsidRDefault="00A467F2" w:rsidP="00A467F2">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A467F2" w:rsidRDefault="00A467F2" w:rsidP="00A467F2">
            <w:pPr>
              <w:pStyle w:val="TAL"/>
            </w:pPr>
            <w:r>
              <w:t>It represents the list of S-NSSAI the managed object is supporting. The S-NSSAI is defined in 3GPP TS 23.003 [13].</w:t>
            </w:r>
          </w:p>
          <w:p w14:paraId="5DE8EF16" w14:textId="77777777" w:rsidR="00A467F2" w:rsidRDefault="00A467F2" w:rsidP="00A467F2">
            <w:pPr>
              <w:pStyle w:val="TAL"/>
            </w:pPr>
          </w:p>
          <w:p w14:paraId="4C2913CE" w14:textId="77777777" w:rsidR="00A467F2" w:rsidRDefault="00A467F2" w:rsidP="00A467F2">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A467F2" w:rsidRDefault="00A467F2" w:rsidP="00A467F2">
            <w:pPr>
              <w:keepNext/>
              <w:keepLines/>
              <w:spacing w:after="0"/>
            </w:pPr>
            <w:r>
              <w:rPr>
                <w:rFonts w:ascii="Arial" w:hAnsi="Arial"/>
                <w:sz w:val="18"/>
              </w:rPr>
              <w:t xml:space="preserve">type: </w:t>
            </w:r>
            <w:r>
              <w:rPr>
                <w:rFonts w:ascii="Arial" w:hAnsi="Arial" w:cs="Arial"/>
                <w:sz w:val="18"/>
                <w:szCs w:val="18"/>
              </w:rPr>
              <w:t>S-NSSAI</w:t>
            </w:r>
          </w:p>
          <w:p w14:paraId="46CCFCEC" w14:textId="77777777" w:rsidR="00A467F2" w:rsidRDefault="00A467F2" w:rsidP="00A467F2">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77777777" w:rsidR="00A467F2" w:rsidRDefault="00A467F2" w:rsidP="00A467F2">
            <w:pPr>
              <w:keepNext/>
              <w:keepLines/>
              <w:spacing w:after="0"/>
              <w:rPr>
                <w:rFonts w:ascii="Arial" w:hAnsi="Arial"/>
                <w:sz w:val="18"/>
              </w:rPr>
            </w:pPr>
            <w:r>
              <w:rPr>
                <w:rFonts w:ascii="Arial" w:hAnsi="Arial"/>
                <w:sz w:val="18"/>
              </w:rPr>
              <w:t>isOrdered: N/A</w:t>
            </w:r>
          </w:p>
          <w:p w14:paraId="12702B5D" w14:textId="77777777" w:rsidR="00A467F2" w:rsidRDefault="00A467F2" w:rsidP="00A467F2">
            <w:pPr>
              <w:keepNext/>
              <w:keepLines/>
              <w:spacing w:after="0"/>
              <w:rPr>
                <w:rFonts w:ascii="Arial" w:hAnsi="Arial"/>
                <w:sz w:val="18"/>
              </w:rPr>
            </w:pPr>
            <w:r>
              <w:rPr>
                <w:rFonts w:ascii="Arial" w:hAnsi="Arial"/>
                <w:sz w:val="18"/>
              </w:rPr>
              <w:t>isUnique: N/A</w:t>
            </w:r>
          </w:p>
          <w:p w14:paraId="743C5B5C" w14:textId="77777777" w:rsidR="00A467F2" w:rsidRDefault="00A467F2" w:rsidP="00A467F2">
            <w:pPr>
              <w:keepNext/>
              <w:keepLines/>
              <w:spacing w:after="0"/>
              <w:rPr>
                <w:rFonts w:ascii="Arial" w:hAnsi="Arial"/>
                <w:sz w:val="18"/>
              </w:rPr>
            </w:pPr>
            <w:r>
              <w:rPr>
                <w:rFonts w:ascii="Arial" w:hAnsi="Arial"/>
                <w:sz w:val="18"/>
              </w:rPr>
              <w:t>defaultValue: None</w:t>
            </w:r>
          </w:p>
          <w:p w14:paraId="4A89CAB0" w14:textId="77777777" w:rsidR="00A467F2" w:rsidRDefault="00A467F2" w:rsidP="00A467F2">
            <w:pPr>
              <w:keepNext/>
              <w:keepLines/>
              <w:spacing w:after="0"/>
              <w:rPr>
                <w:rFonts w:ascii="Arial" w:hAnsi="Arial"/>
                <w:sz w:val="18"/>
              </w:rPr>
            </w:pPr>
            <w:r>
              <w:rPr>
                <w:rFonts w:ascii="Arial" w:hAnsi="Arial"/>
                <w:sz w:val="18"/>
              </w:rPr>
              <w:t>allowedValues: N/A</w:t>
            </w:r>
          </w:p>
          <w:p w14:paraId="23319BEE" w14:textId="77777777" w:rsidR="00A467F2" w:rsidRDefault="00A467F2" w:rsidP="00A467F2">
            <w:pPr>
              <w:pStyle w:val="TAL"/>
            </w:pPr>
            <w:r>
              <w:t>isNullable: False</w:t>
            </w:r>
          </w:p>
          <w:p w14:paraId="4137B2B5" w14:textId="77777777" w:rsidR="00A467F2" w:rsidRDefault="00A467F2" w:rsidP="00A467F2">
            <w:pPr>
              <w:pStyle w:val="TAL"/>
            </w:pPr>
          </w:p>
        </w:tc>
      </w:tr>
      <w:tr w:rsidR="00A467F2" w14:paraId="23CFAD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A467F2" w:rsidRDefault="00A467F2" w:rsidP="00A467F2">
            <w:pPr>
              <w:spacing w:after="0"/>
              <w:rPr>
                <w:rFonts w:ascii="Courier New" w:hAnsi="Courier New" w:cs="Courier New"/>
                <w:sz w:val="18"/>
                <w:szCs w:val="18"/>
                <w:lang w:eastAsia="zh-CN"/>
              </w:rPr>
            </w:pPr>
            <w:r>
              <w:rPr>
                <w:rFonts w:ascii="Courier New" w:hAnsi="Courier New" w:cs="Courier New"/>
                <w:szCs w:val="18"/>
                <w:lang w:eastAsia="zh-CN"/>
              </w:rPr>
              <w:lastRenderedPageBreak/>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A467F2" w:rsidRDefault="00A467F2" w:rsidP="00A467F2">
            <w:pPr>
              <w:pStyle w:val="TAL"/>
              <w:rPr>
                <w:rFonts w:cs="Arial"/>
                <w:snapToGrid w:val="0"/>
                <w:szCs w:val="18"/>
              </w:rPr>
            </w:pPr>
            <w:r>
              <w:rPr>
                <w:rFonts w:cs="Arial"/>
                <w:snapToGrid w:val="0"/>
                <w:szCs w:val="18"/>
              </w:rPr>
              <w:t>This attribute specifies the Slice/Service type (SST) of the network slice.</w:t>
            </w:r>
          </w:p>
          <w:p w14:paraId="59BDD60C" w14:textId="77777777" w:rsidR="00A467F2" w:rsidRDefault="00A467F2" w:rsidP="00A467F2">
            <w:pPr>
              <w:pStyle w:val="TAL"/>
              <w:rPr>
                <w:rFonts w:cs="Arial"/>
                <w:snapToGrid w:val="0"/>
                <w:szCs w:val="18"/>
              </w:rPr>
            </w:pPr>
          </w:p>
          <w:p w14:paraId="62C96EFC" w14:textId="77777777" w:rsidR="00A467F2" w:rsidRDefault="00A467F2" w:rsidP="00A467F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A467F2" w:rsidRDefault="00A467F2" w:rsidP="00A467F2">
            <w:pPr>
              <w:keepNext/>
              <w:keepLines/>
              <w:spacing w:after="0"/>
              <w:rPr>
                <w:rFonts w:ascii="Arial" w:hAnsi="Arial"/>
                <w:sz w:val="18"/>
              </w:rPr>
            </w:pPr>
            <w:r>
              <w:rPr>
                <w:rFonts w:ascii="Arial" w:hAnsi="Arial"/>
                <w:sz w:val="18"/>
              </w:rPr>
              <w:t>type: Integer</w:t>
            </w:r>
          </w:p>
          <w:p w14:paraId="5D96702C" w14:textId="77777777" w:rsidR="00A467F2" w:rsidRDefault="00A467F2" w:rsidP="00A467F2">
            <w:pPr>
              <w:keepNext/>
              <w:keepLines/>
              <w:spacing w:after="0"/>
              <w:rPr>
                <w:rFonts w:ascii="Arial" w:hAnsi="Arial"/>
                <w:sz w:val="18"/>
              </w:rPr>
            </w:pPr>
            <w:r>
              <w:rPr>
                <w:rFonts w:ascii="Arial" w:hAnsi="Arial"/>
                <w:sz w:val="18"/>
              </w:rPr>
              <w:t>multiplicity: 1</w:t>
            </w:r>
          </w:p>
          <w:p w14:paraId="6F5A25CB" w14:textId="77777777" w:rsidR="00A467F2" w:rsidRDefault="00A467F2" w:rsidP="00A467F2">
            <w:pPr>
              <w:keepNext/>
              <w:keepLines/>
              <w:spacing w:after="0"/>
              <w:rPr>
                <w:rFonts w:ascii="Arial" w:hAnsi="Arial"/>
                <w:sz w:val="18"/>
              </w:rPr>
            </w:pPr>
            <w:r>
              <w:rPr>
                <w:rFonts w:ascii="Arial" w:hAnsi="Arial"/>
                <w:sz w:val="18"/>
              </w:rPr>
              <w:t>isOrdered: N/A</w:t>
            </w:r>
          </w:p>
          <w:p w14:paraId="7068C678" w14:textId="77777777" w:rsidR="00A467F2" w:rsidRDefault="00A467F2" w:rsidP="00A467F2">
            <w:pPr>
              <w:keepNext/>
              <w:keepLines/>
              <w:spacing w:after="0"/>
              <w:rPr>
                <w:rFonts w:ascii="Arial" w:hAnsi="Arial"/>
                <w:sz w:val="18"/>
              </w:rPr>
            </w:pPr>
            <w:r>
              <w:rPr>
                <w:rFonts w:ascii="Arial" w:hAnsi="Arial"/>
                <w:sz w:val="18"/>
              </w:rPr>
              <w:t>isUnique: N/A</w:t>
            </w:r>
          </w:p>
          <w:p w14:paraId="7E92CED2" w14:textId="77777777" w:rsidR="00A467F2" w:rsidRDefault="00A467F2" w:rsidP="00A467F2">
            <w:pPr>
              <w:keepNext/>
              <w:keepLines/>
              <w:spacing w:after="0"/>
              <w:rPr>
                <w:rFonts w:ascii="Arial" w:hAnsi="Arial"/>
                <w:sz w:val="18"/>
              </w:rPr>
            </w:pPr>
            <w:r>
              <w:rPr>
                <w:rFonts w:ascii="Arial" w:hAnsi="Arial"/>
                <w:sz w:val="18"/>
              </w:rPr>
              <w:t>defaultValue: None</w:t>
            </w:r>
          </w:p>
          <w:p w14:paraId="61153769" w14:textId="77777777" w:rsidR="00A467F2" w:rsidRDefault="00A467F2" w:rsidP="00A467F2">
            <w:pPr>
              <w:keepNext/>
              <w:keepLines/>
              <w:spacing w:after="0"/>
              <w:rPr>
                <w:rFonts w:ascii="Arial" w:hAnsi="Arial"/>
                <w:sz w:val="18"/>
              </w:rPr>
            </w:pPr>
            <w:r>
              <w:rPr>
                <w:rFonts w:ascii="Arial" w:hAnsi="Arial"/>
                <w:sz w:val="18"/>
              </w:rPr>
              <w:t>allowedValues: N/A</w:t>
            </w:r>
          </w:p>
          <w:p w14:paraId="05FBB15B" w14:textId="77777777" w:rsidR="00A467F2" w:rsidRDefault="00A467F2" w:rsidP="00A467F2">
            <w:pPr>
              <w:pStyle w:val="TAL"/>
            </w:pPr>
            <w:r>
              <w:t>isNullable: False</w:t>
            </w:r>
          </w:p>
        </w:tc>
      </w:tr>
      <w:tr w:rsidR="00A467F2" w14:paraId="176FBA9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A467F2" w:rsidRDefault="00A467F2" w:rsidP="00A467F2">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A467F2" w:rsidRDefault="00A467F2" w:rsidP="00A467F2">
            <w:pPr>
              <w:pStyle w:val="TAL"/>
            </w:pPr>
            <w:r>
              <w:t>This attribute specifies the Slice Differentiator (SD), which is optional information that complements the slice/service type(s) to differentiate amongst multiple Network Slices.</w:t>
            </w:r>
          </w:p>
          <w:p w14:paraId="26F67FD7" w14:textId="77777777" w:rsidR="00A467F2" w:rsidRDefault="00A467F2" w:rsidP="00A467F2">
            <w:pPr>
              <w:pStyle w:val="TAL"/>
            </w:pPr>
          </w:p>
          <w:p w14:paraId="599325E2" w14:textId="77777777" w:rsidR="00A467F2" w:rsidRDefault="00A467F2" w:rsidP="00A467F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A467F2" w:rsidRDefault="00A467F2" w:rsidP="00A467F2">
            <w:pPr>
              <w:keepNext/>
              <w:keepLines/>
              <w:spacing w:after="0"/>
              <w:rPr>
                <w:rFonts w:ascii="Arial" w:hAnsi="Arial"/>
                <w:sz w:val="18"/>
              </w:rPr>
            </w:pPr>
            <w:r>
              <w:rPr>
                <w:rFonts w:ascii="Arial" w:hAnsi="Arial"/>
                <w:sz w:val="18"/>
              </w:rPr>
              <w:t>type: String</w:t>
            </w:r>
          </w:p>
          <w:p w14:paraId="7DC4A4DB" w14:textId="77777777" w:rsidR="00A467F2" w:rsidRDefault="00A467F2" w:rsidP="00A467F2">
            <w:pPr>
              <w:keepNext/>
              <w:keepLines/>
              <w:spacing w:after="0"/>
              <w:rPr>
                <w:rFonts w:ascii="Arial" w:hAnsi="Arial"/>
                <w:sz w:val="18"/>
              </w:rPr>
            </w:pPr>
            <w:r>
              <w:rPr>
                <w:rFonts w:ascii="Arial" w:hAnsi="Arial"/>
                <w:sz w:val="18"/>
              </w:rPr>
              <w:t>multiplicity: 1</w:t>
            </w:r>
          </w:p>
          <w:p w14:paraId="7BF55B91" w14:textId="77777777" w:rsidR="00A467F2" w:rsidRDefault="00A467F2" w:rsidP="00A467F2">
            <w:pPr>
              <w:keepNext/>
              <w:keepLines/>
              <w:spacing w:after="0"/>
              <w:rPr>
                <w:rFonts w:ascii="Arial" w:hAnsi="Arial"/>
                <w:sz w:val="18"/>
              </w:rPr>
            </w:pPr>
            <w:r>
              <w:rPr>
                <w:rFonts w:ascii="Arial" w:hAnsi="Arial"/>
                <w:sz w:val="18"/>
              </w:rPr>
              <w:t>isOrdered: N/A</w:t>
            </w:r>
          </w:p>
          <w:p w14:paraId="0EC6CD2E" w14:textId="77777777" w:rsidR="00A467F2" w:rsidRDefault="00A467F2" w:rsidP="00A467F2">
            <w:pPr>
              <w:keepNext/>
              <w:keepLines/>
              <w:spacing w:after="0"/>
              <w:rPr>
                <w:rFonts w:ascii="Arial" w:hAnsi="Arial"/>
                <w:sz w:val="18"/>
              </w:rPr>
            </w:pPr>
            <w:r>
              <w:rPr>
                <w:rFonts w:ascii="Arial" w:hAnsi="Arial"/>
                <w:sz w:val="18"/>
              </w:rPr>
              <w:t>isUnique: N/A</w:t>
            </w:r>
          </w:p>
          <w:p w14:paraId="7BBA08CB" w14:textId="77777777" w:rsidR="00A467F2" w:rsidRDefault="00A467F2" w:rsidP="00A467F2">
            <w:pPr>
              <w:keepNext/>
              <w:keepLines/>
              <w:spacing w:after="0"/>
              <w:rPr>
                <w:rFonts w:ascii="Arial" w:hAnsi="Arial"/>
                <w:sz w:val="18"/>
              </w:rPr>
            </w:pPr>
            <w:r>
              <w:rPr>
                <w:rFonts w:ascii="Arial" w:hAnsi="Arial"/>
                <w:sz w:val="18"/>
              </w:rPr>
              <w:t>defaultValue: None</w:t>
            </w:r>
          </w:p>
          <w:p w14:paraId="2AF03E98" w14:textId="77777777" w:rsidR="00A467F2" w:rsidRDefault="00A467F2" w:rsidP="00A467F2">
            <w:pPr>
              <w:keepNext/>
              <w:keepLines/>
              <w:spacing w:after="0"/>
              <w:rPr>
                <w:rFonts w:ascii="Arial" w:hAnsi="Arial"/>
                <w:sz w:val="18"/>
              </w:rPr>
            </w:pPr>
            <w:r>
              <w:rPr>
                <w:rFonts w:ascii="Arial" w:hAnsi="Arial"/>
                <w:sz w:val="18"/>
              </w:rPr>
              <w:t>allowedValues: N/A</w:t>
            </w:r>
          </w:p>
          <w:p w14:paraId="5D9E27F5" w14:textId="77777777" w:rsidR="00A467F2" w:rsidRDefault="00A467F2" w:rsidP="00A467F2">
            <w:pPr>
              <w:pStyle w:val="TAL"/>
            </w:pPr>
            <w:r>
              <w:t>isNullable: False</w:t>
            </w:r>
          </w:p>
        </w:tc>
      </w:tr>
      <w:tr w:rsidR="00A467F2" w14:paraId="34DF872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A467F2" w:rsidRDefault="00A467F2" w:rsidP="00A467F2">
            <w:pPr>
              <w:spacing w:after="0"/>
              <w:rPr>
                <w:rFonts w:ascii="Courier New" w:hAnsi="Courier New" w:cs="Courier New"/>
                <w:sz w:val="18"/>
                <w:szCs w:val="18"/>
                <w:lang w:eastAsia="zh-CN"/>
              </w:rPr>
            </w:pPr>
            <w:r>
              <w:rPr>
                <w:rFonts w:ascii="Courier New" w:hAnsi="Courier New" w:cs="Courier New"/>
                <w:sz w:val="18"/>
                <w:szCs w:val="18"/>
                <w:lang w:eastAsia="zh-CN"/>
              </w:rPr>
              <w:t>rRMPolicyMaxRatio</w:t>
            </w:r>
          </w:p>
        </w:tc>
        <w:tc>
          <w:tcPr>
            <w:tcW w:w="5523" w:type="dxa"/>
            <w:tcBorders>
              <w:top w:val="single" w:sz="4" w:space="0" w:color="auto"/>
              <w:left w:val="single" w:sz="4" w:space="0" w:color="auto"/>
              <w:bottom w:val="single" w:sz="4" w:space="0" w:color="auto"/>
              <w:right w:val="single" w:sz="4" w:space="0" w:color="auto"/>
            </w:tcBorders>
          </w:tcPr>
          <w:p w14:paraId="45B87954" w14:textId="77777777" w:rsidR="00A467F2" w:rsidRDefault="00A467F2" w:rsidP="00A467F2">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5113535F" w14:textId="77777777" w:rsidR="00A467F2" w:rsidRDefault="00A467F2" w:rsidP="00A467F2">
            <w:pPr>
              <w:pStyle w:val="TAL"/>
              <w:rPr>
                <w:szCs w:val="18"/>
              </w:rPr>
            </w:pPr>
          </w:p>
          <w:p w14:paraId="6D7244C4" w14:textId="77777777" w:rsidR="00A467F2" w:rsidRDefault="00A467F2" w:rsidP="00A467F2">
            <w:pPr>
              <w:jc w:val="both"/>
              <w:rPr>
                <w:lang w:eastAsia="zh-CN"/>
              </w:rPr>
            </w:pPr>
            <w:r>
              <w:t xml:space="preserve">The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MangedEntity can be greater than 100.</w:t>
            </w:r>
          </w:p>
          <w:p w14:paraId="53C50A90" w14:textId="77777777" w:rsidR="00A467F2" w:rsidRDefault="00A467F2" w:rsidP="00A467F2">
            <w:pPr>
              <w:pStyle w:val="TAL"/>
              <w:rPr>
                <w:szCs w:val="18"/>
              </w:rPr>
            </w:pPr>
            <w:r>
              <w:rPr>
                <w:szCs w:val="18"/>
                <w:lang w:eastAsia="zh-CN"/>
              </w:rPr>
              <w:t>Default value: 100</w:t>
            </w:r>
          </w:p>
          <w:p w14:paraId="49331DCA" w14:textId="77777777" w:rsidR="00A467F2" w:rsidRDefault="00A467F2" w:rsidP="00A467F2">
            <w:pPr>
              <w:pStyle w:val="TAL"/>
              <w:rPr>
                <w:szCs w:val="18"/>
              </w:rPr>
            </w:pPr>
            <w:r>
              <w:rPr>
                <w:szCs w:val="18"/>
              </w:rPr>
              <w:t>allowedValues:</w:t>
            </w:r>
          </w:p>
          <w:p w14:paraId="490AA24D" w14:textId="77777777" w:rsidR="00A467F2" w:rsidRDefault="00A467F2" w:rsidP="00A467F2">
            <w:pPr>
              <w:pStyle w:val="TAL"/>
              <w:rPr>
                <w:szCs w:val="18"/>
              </w:rPr>
            </w:pPr>
            <w:r>
              <w:rPr>
                <w:szCs w:val="18"/>
              </w:rPr>
              <w:t>0 : 100</w:t>
            </w:r>
          </w:p>
          <w:p w14:paraId="38014E99" w14:textId="77777777" w:rsidR="00A467F2" w:rsidRDefault="00A467F2" w:rsidP="00A467F2">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310944" w14:textId="77777777" w:rsidR="00A467F2" w:rsidRDefault="00A467F2" w:rsidP="00A467F2">
            <w:pPr>
              <w:pStyle w:val="TAL"/>
            </w:pPr>
            <w:r>
              <w:t>type: Integer</w:t>
            </w:r>
          </w:p>
          <w:p w14:paraId="653D4CB1" w14:textId="77777777" w:rsidR="00A467F2" w:rsidRDefault="00A467F2" w:rsidP="00A467F2">
            <w:pPr>
              <w:pStyle w:val="TAL"/>
            </w:pPr>
            <w:r>
              <w:t>multiplicity: 1</w:t>
            </w:r>
          </w:p>
          <w:p w14:paraId="7BB41E14" w14:textId="77777777" w:rsidR="00A467F2" w:rsidRDefault="00A467F2" w:rsidP="00A467F2">
            <w:pPr>
              <w:pStyle w:val="TAL"/>
            </w:pPr>
            <w:r>
              <w:t>isOrdered: N/A</w:t>
            </w:r>
          </w:p>
          <w:p w14:paraId="47F2E82A" w14:textId="77777777" w:rsidR="00A467F2" w:rsidRDefault="00A467F2" w:rsidP="00A467F2">
            <w:pPr>
              <w:pStyle w:val="TAL"/>
            </w:pPr>
            <w:r>
              <w:t>isUnique: N/A</w:t>
            </w:r>
          </w:p>
          <w:p w14:paraId="4CC179AF" w14:textId="77777777" w:rsidR="00A467F2" w:rsidRDefault="00A467F2" w:rsidP="00A467F2">
            <w:pPr>
              <w:pStyle w:val="TAL"/>
            </w:pPr>
            <w:r>
              <w:t>defaultValue: True</w:t>
            </w:r>
          </w:p>
          <w:p w14:paraId="35661407" w14:textId="77777777" w:rsidR="00A467F2" w:rsidRDefault="00A467F2" w:rsidP="00A467F2">
            <w:pPr>
              <w:pStyle w:val="TAL"/>
            </w:pPr>
            <w:r>
              <w:t>allowedValues: N/A</w:t>
            </w:r>
          </w:p>
          <w:p w14:paraId="281B2823" w14:textId="77777777" w:rsidR="00A467F2" w:rsidRDefault="00A467F2" w:rsidP="00A467F2">
            <w:pPr>
              <w:pStyle w:val="TAL"/>
            </w:pPr>
            <w:r>
              <w:t>isNullable: False</w:t>
            </w:r>
          </w:p>
        </w:tc>
      </w:tr>
      <w:tr w:rsidR="00A467F2" w14:paraId="28FE40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A467F2" w:rsidRDefault="00A467F2" w:rsidP="00A467F2">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7BA6396E" w14:textId="77777777" w:rsidR="00A467F2" w:rsidRDefault="00A467F2" w:rsidP="00A467F2">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32F619C9" w14:textId="77777777" w:rsidR="00A467F2" w:rsidRDefault="00A467F2" w:rsidP="00A467F2">
            <w:pPr>
              <w:jc w:val="both"/>
            </w:pPr>
            <w:bookmarkStart w:id="178" w:name="OLE_LINK18"/>
          </w:p>
          <w:p w14:paraId="2648125B" w14:textId="77777777" w:rsidR="00A467F2" w:rsidRDefault="00A467F2" w:rsidP="00A467F2">
            <w:pPr>
              <w:jc w:val="both"/>
              <w:rPr>
                <w:lang w:eastAsia="zh-CN"/>
              </w:rPr>
            </w:pPr>
            <w:r>
              <w:t xml:space="preserve">The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MangedEntity shall be less or equal 100. </w:t>
            </w:r>
            <w:bookmarkEnd w:id="178"/>
          </w:p>
          <w:p w14:paraId="35F4FAD6" w14:textId="77777777" w:rsidR="00A467F2" w:rsidRDefault="00A467F2" w:rsidP="00A467F2">
            <w:pPr>
              <w:pStyle w:val="TAL"/>
            </w:pPr>
            <w:r>
              <w:rPr>
                <w:szCs w:val="18"/>
                <w:lang w:eastAsia="zh-CN"/>
              </w:rPr>
              <w:t>Default value: 0</w:t>
            </w:r>
          </w:p>
          <w:p w14:paraId="1247AC0D" w14:textId="77777777" w:rsidR="00A467F2" w:rsidRDefault="00A467F2" w:rsidP="00A467F2">
            <w:pPr>
              <w:pStyle w:val="TAL"/>
            </w:pPr>
            <w:r>
              <w:t xml:space="preserve">allowedValues: </w:t>
            </w:r>
          </w:p>
          <w:p w14:paraId="62A02D10" w14:textId="77777777" w:rsidR="00A467F2" w:rsidRDefault="00A467F2" w:rsidP="00A467F2">
            <w:pPr>
              <w:pStyle w:val="TAL"/>
            </w:pPr>
            <w:r>
              <w:t>0 : 100</w:t>
            </w:r>
          </w:p>
          <w:p w14:paraId="35ED9D73" w14:textId="77777777" w:rsidR="00A467F2" w:rsidRDefault="00A467F2" w:rsidP="00A467F2">
            <w:pPr>
              <w:pStyle w:val="TAL"/>
            </w:pPr>
          </w:p>
          <w:p w14:paraId="77BE080F" w14:textId="77777777" w:rsidR="00A467F2" w:rsidRDefault="00A467F2" w:rsidP="00A467F2">
            <w:pPr>
              <w:pStyle w:val="TAL"/>
            </w:pPr>
            <w:r>
              <w:t>NOTE: Void.</w:t>
            </w:r>
          </w:p>
          <w:p w14:paraId="50482BFF" w14:textId="77777777" w:rsidR="00A467F2" w:rsidRDefault="00A467F2" w:rsidP="00A467F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BCCBBE9" w14:textId="77777777" w:rsidR="00A467F2" w:rsidRDefault="00A467F2" w:rsidP="00A467F2">
            <w:pPr>
              <w:pStyle w:val="TAL"/>
            </w:pPr>
            <w:r>
              <w:t>type: Integer</w:t>
            </w:r>
          </w:p>
          <w:p w14:paraId="7851D785" w14:textId="77777777" w:rsidR="00A467F2" w:rsidRDefault="00A467F2" w:rsidP="00A467F2">
            <w:pPr>
              <w:pStyle w:val="TAL"/>
            </w:pPr>
            <w:r>
              <w:t>multiplicity: 1</w:t>
            </w:r>
          </w:p>
          <w:p w14:paraId="76C60F83" w14:textId="77777777" w:rsidR="00A467F2" w:rsidRDefault="00A467F2" w:rsidP="00A467F2">
            <w:pPr>
              <w:pStyle w:val="TAL"/>
            </w:pPr>
            <w:r>
              <w:t>isOrdered: N/A</w:t>
            </w:r>
          </w:p>
          <w:p w14:paraId="274DFAB8" w14:textId="77777777" w:rsidR="00A467F2" w:rsidRDefault="00A467F2" w:rsidP="00A467F2">
            <w:pPr>
              <w:pStyle w:val="TAL"/>
            </w:pPr>
            <w:r>
              <w:t>isUnique: N/A</w:t>
            </w:r>
          </w:p>
          <w:p w14:paraId="75982E7F" w14:textId="77777777" w:rsidR="00A467F2" w:rsidRDefault="00A467F2" w:rsidP="00A467F2">
            <w:pPr>
              <w:pStyle w:val="TAL"/>
            </w:pPr>
            <w:r>
              <w:t>defaultValue: True</w:t>
            </w:r>
          </w:p>
          <w:p w14:paraId="6A3CAD2E" w14:textId="77777777" w:rsidR="00A467F2" w:rsidRDefault="00A467F2" w:rsidP="00A467F2">
            <w:pPr>
              <w:pStyle w:val="TAL"/>
            </w:pPr>
            <w:r>
              <w:t>allowedValues: N/A</w:t>
            </w:r>
          </w:p>
          <w:p w14:paraId="34CC9F0B" w14:textId="77777777" w:rsidR="00A467F2" w:rsidRDefault="00A467F2" w:rsidP="00A467F2">
            <w:pPr>
              <w:pStyle w:val="TAL"/>
            </w:pPr>
            <w:r>
              <w:t>isNullable: False</w:t>
            </w:r>
          </w:p>
        </w:tc>
      </w:tr>
      <w:tr w:rsidR="00A467F2" w14:paraId="27F0A0F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A467F2" w:rsidRDefault="00A467F2" w:rsidP="00A467F2">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0398ADA2" w14:textId="77777777" w:rsidR="00A467F2" w:rsidRDefault="00A467F2" w:rsidP="00A467F2">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349E4B7" w14:textId="77777777" w:rsidR="00A467F2" w:rsidRDefault="00A467F2" w:rsidP="00A467F2">
            <w:pPr>
              <w:pStyle w:val="TAL"/>
            </w:pPr>
          </w:p>
          <w:p w14:paraId="14D7F130" w14:textId="77777777" w:rsidR="00A467F2" w:rsidRDefault="00A467F2" w:rsidP="00A467F2">
            <w:pPr>
              <w:jc w:val="both"/>
            </w:pPr>
            <w:r>
              <w:t xml:space="preserve">The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MangedEntity shall be less or equal 100.</w:t>
            </w:r>
          </w:p>
          <w:p w14:paraId="3B4C7476" w14:textId="77777777" w:rsidR="00A467F2" w:rsidRDefault="00A467F2" w:rsidP="00A467F2">
            <w:pPr>
              <w:pStyle w:val="TAL"/>
            </w:pPr>
            <w:r>
              <w:rPr>
                <w:szCs w:val="18"/>
                <w:lang w:eastAsia="zh-CN"/>
              </w:rPr>
              <w:t>Default value: 0</w:t>
            </w:r>
          </w:p>
          <w:p w14:paraId="7F1CAB47" w14:textId="77777777" w:rsidR="00A467F2" w:rsidRDefault="00A467F2" w:rsidP="00A467F2">
            <w:pPr>
              <w:pStyle w:val="TAL"/>
            </w:pPr>
            <w:r>
              <w:t xml:space="preserve">allowedValues:0 : 100 </w:t>
            </w:r>
          </w:p>
          <w:p w14:paraId="09E3CFE3" w14:textId="77777777" w:rsidR="00A467F2" w:rsidRDefault="00A467F2" w:rsidP="00A467F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3AAEC25" w14:textId="77777777" w:rsidR="00A467F2" w:rsidRDefault="00A467F2" w:rsidP="00A467F2">
            <w:pPr>
              <w:pStyle w:val="TAL"/>
            </w:pPr>
            <w:r>
              <w:t>type: Integer</w:t>
            </w:r>
          </w:p>
          <w:p w14:paraId="4F31EF27" w14:textId="77777777" w:rsidR="00A467F2" w:rsidRDefault="00A467F2" w:rsidP="00A467F2">
            <w:pPr>
              <w:pStyle w:val="TAL"/>
            </w:pPr>
            <w:r>
              <w:t>multiplicity: 1</w:t>
            </w:r>
          </w:p>
          <w:p w14:paraId="49B08F59" w14:textId="77777777" w:rsidR="00A467F2" w:rsidRDefault="00A467F2" w:rsidP="00A467F2">
            <w:pPr>
              <w:pStyle w:val="TAL"/>
            </w:pPr>
            <w:r>
              <w:t>isOrdered: N/A</w:t>
            </w:r>
          </w:p>
          <w:p w14:paraId="15781D8E" w14:textId="77777777" w:rsidR="00A467F2" w:rsidRDefault="00A467F2" w:rsidP="00A467F2">
            <w:pPr>
              <w:pStyle w:val="TAL"/>
            </w:pPr>
            <w:r>
              <w:t>isUnique: N/A</w:t>
            </w:r>
          </w:p>
          <w:p w14:paraId="3C128A5B" w14:textId="77777777" w:rsidR="00A467F2" w:rsidRDefault="00A467F2" w:rsidP="00A467F2">
            <w:pPr>
              <w:pStyle w:val="TAL"/>
            </w:pPr>
            <w:r>
              <w:t>defaultValue: TRUE</w:t>
            </w:r>
          </w:p>
          <w:p w14:paraId="2E52A09F" w14:textId="77777777" w:rsidR="00A467F2" w:rsidRDefault="00A467F2" w:rsidP="00A467F2">
            <w:pPr>
              <w:pStyle w:val="TAL"/>
            </w:pPr>
            <w:r>
              <w:t>allowedValues: N/A</w:t>
            </w:r>
          </w:p>
          <w:p w14:paraId="32E8CC41" w14:textId="77777777" w:rsidR="00A467F2" w:rsidRDefault="00A467F2" w:rsidP="00A467F2">
            <w:pPr>
              <w:pStyle w:val="TAL"/>
            </w:pPr>
            <w:r>
              <w:t>isNullable: False</w:t>
            </w:r>
          </w:p>
        </w:tc>
      </w:tr>
      <w:tr w:rsidR="00A467F2" w14:paraId="3AF74E8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A467F2" w:rsidRDefault="00A467F2" w:rsidP="00A467F2">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A467F2" w:rsidRDefault="00A467F2" w:rsidP="00A467F2">
            <w:pPr>
              <w:pStyle w:val="TAL"/>
              <w:rPr>
                <w:rFonts w:eastAsia="Batang"/>
              </w:rPr>
            </w:pPr>
            <w:r>
              <w:rPr>
                <w:rFonts w:eastAsia="Batang"/>
              </w:rPr>
              <w:t>Subcarrier spacing configuration for a BWP. See subclause 5 in TS 38.104 [12].</w:t>
            </w:r>
          </w:p>
          <w:p w14:paraId="540DFAC8" w14:textId="77777777" w:rsidR="00A467F2" w:rsidRDefault="00A467F2" w:rsidP="00A467F2">
            <w:pPr>
              <w:pStyle w:val="TAL"/>
              <w:rPr>
                <w:rFonts w:eastAsia="Batang"/>
              </w:rPr>
            </w:pPr>
          </w:p>
          <w:p w14:paraId="375AB043" w14:textId="77777777" w:rsidR="00A467F2" w:rsidRDefault="00A467F2" w:rsidP="00A467F2">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A467F2" w:rsidRDefault="00A467F2" w:rsidP="00A467F2">
            <w:pPr>
              <w:pStyle w:val="TAL"/>
            </w:pPr>
            <w:r>
              <w:t>type: Integer</w:t>
            </w:r>
          </w:p>
          <w:p w14:paraId="0E61686D" w14:textId="77777777" w:rsidR="00A467F2" w:rsidRDefault="00A467F2" w:rsidP="00A467F2">
            <w:pPr>
              <w:pStyle w:val="TAL"/>
            </w:pPr>
            <w:r>
              <w:t>multiplicity: 1</w:t>
            </w:r>
          </w:p>
          <w:p w14:paraId="49EFD9EA" w14:textId="77777777" w:rsidR="00A467F2" w:rsidRDefault="00A467F2" w:rsidP="00A467F2">
            <w:pPr>
              <w:pStyle w:val="TAL"/>
            </w:pPr>
            <w:r>
              <w:t>isOrdered: N/A</w:t>
            </w:r>
          </w:p>
          <w:p w14:paraId="1187C851" w14:textId="77777777" w:rsidR="00A467F2" w:rsidRDefault="00A467F2" w:rsidP="00A467F2">
            <w:pPr>
              <w:pStyle w:val="TAL"/>
            </w:pPr>
            <w:r>
              <w:t>isUnique: N/A</w:t>
            </w:r>
          </w:p>
          <w:p w14:paraId="211C8AE4" w14:textId="77777777" w:rsidR="00A467F2" w:rsidRDefault="00A467F2" w:rsidP="00A467F2">
            <w:pPr>
              <w:pStyle w:val="TAL"/>
            </w:pPr>
            <w:r>
              <w:t>defaultValue: None</w:t>
            </w:r>
          </w:p>
          <w:p w14:paraId="5F0920E5" w14:textId="77777777" w:rsidR="00A467F2" w:rsidRDefault="00A467F2" w:rsidP="00A467F2">
            <w:pPr>
              <w:keepNext/>
              <w:keepLines/>
              <w:spacing w:after="0"/>
              <w:rPr>
                <w:rFonts w:ascii="Arial" w:hAnsi="Arial"/>
                <w:sz w:val="18"/>
              </w:rPr>
            </w:pPr>
            <w:r>
              <w:rPr>
                <w:rFonts w:ascii="Arial" w:hAnsi="Arial"/>
                <w:sz w:val="18"/>
              </w:rPr>
              <w:t>isNullable: False</w:t>
            </w:r>
          </w:p>
          <w:p w14:paraId="7C3FE9BF" w14:textId="77777777" w:rsidR="00A467F2" w:rsidRDefault="00A467F2" w:rsidP="00A467F2">
            <w:pPr>
              <w:pStyle w:val="TAL"/>
            </w:pPr>
          </w:p>
        </w:tc>
      </w:tr>
      <w:tr w:rsidR="00A467F2" w14:paraId="5160A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A467F2" w:rsidRDefault="00A467F2" w:rsidP="00A467F2">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lastRenderedPageBreak/>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A467F2" w:rsidRDefault="00A467F2" w:rsidP="00A467F2">
            <w:pPr>
              <w:pStyle w:val="TAL"/>
            </w:pPr>
            <w:r>
              <w:t>Indicates if the transmission direction is downlink (DL), uplink (UL) or both downlink and uplink (DL and UL).</w:t>
            </w:r>
          </w:p>
          <w:p w14:paraId="7DB23584" w14:textId="77777777" w:rsidR="00A467F2" w:rsidRDefault="00A467F2" w:rsidP="00A467F2">
            <w:pPr>
              <w:pStyle w:val="TAL"/>
            </w:pPr>
          </w:p>
          <w:p w14:paraId="38BBF30D" w14:textId="77777777" w:rsidR="00A467F2" w:rsidRDefault="00A467F2" w:rsidP="00A467F2">
            <w:pPr>
              <w:pStyle w:val="TAL"/>
            </w:pPr>
            <w:r>
              <w:t xml:space="preserve">allowedValues: </w:t>
            </w:r>
          </w:p>
          <w:p w14:paraId="1D681B5B" w14:textId="77777777" w:rsidR="00A467F2" w:rsidRDefault="00A467F2" w:rsidP="00A467F2">
            <w:pPr>
              <w:pStyle w:val="TAL"/>
              <w:rPr>
                <w:rFonts w:eastAsia="Batang"/>
              </w:rPr>
            </w:pPr>
            <w:r>
              <w:t xml:space="preserve">     DL, UL, DL and 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A467F2" w:rsidRDefault="00A467F2" w:rsidP="00A467F2">
            <w:pPr>
              <w:pStyle w:val="TAL"/>
            </w:pPr>
            <w:r>
              <w:t>type: ENUM</w:t>
            </w:r>
          </w:p>
          <w:p w14:paraId="78083D90" w14:textId="77777777" w:rsidR="00A467F2" w:rsidRDefault="00A467F2" w:rsidP="00A467F2">
            <w:pPr>
              <w:pStyle w:val="TAL"/>
            </w:pPr>
            <w:r>
              <w:t>multiplicity: 1</w:t>
            </w:r>
          </w:p>
          <w:p w14:paraId="6F2EB27F" w14:textId="77777777" w:rsidR="00A467F2" w:rsidRDefault="00A467F2" w:rsidP="00A467F2">
            <w:pPr>
              <w:pStyle w:val="TAL"/>
            </w:pPr>
            <w:r>
              <w:t>isOrdered: N/A</w:t>
            </w:r>
          </w:p>
          <w:p w14:paraId="6D82B5A2" w14:textId="77777777" w:rsidR="00A467F2" w:rsidRDefault="00A467F2" w:rsidP="00A467F2">
            <w:pPr>
              <w:pStyle w:val="TAL"/>
            </w:pPr>
            <w:r>
              <w:t>isUnique: N/A</w:t>
            </w:r>
          </w:p>
          <w:p w14:paraId="4A7EFFA9" w14:textId="77777777" w:rsidR="00A467F2" w:rsidRDefault="00A467F2" w:rsidP="00A467F2">
            <w:pPr>
              <w:pStyle w:val="TAL"/>
            </w:pPr>
            <w:r>
              <w:t>defaultValue: None</w:t>
            </w:r>
          </w:p>
          <w:p w14:paraId="0522E152" w14:textId="77777777" w:rsidR="00A467F2" w:rsidRDefault="00A467F2" w:rsidP="00A467F2">
            <w:pPr>
              <w:pStyle w:val="TAL"/>
            </w:pPr>
            <w:r>
              <w:t>isNullable: False</w:t>
            </w:r>
          </w:p>
          <w:p w14:paraId="262AC1FC" w14:textId="77777777" w:rsidR="00A467F2" w:rsidRDefault="00A467F2" w:rsidP="00A467F2">
            <w:pPr>
              <w:pStyle w:val="TAL"/>
            </w:pPr>
          </w:p>
        </w:tc>
      </w:tr>
      <w:tr w:rsidR="00A467F2" w14:paraId="6ACB28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A467F2" w:rsidRDefault="00A467F2" w:rsidP="00A467F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A467F2" w:rsidRDefault="00A467F2" w:rsidP="00A467F2">
            <w:pPr>
              <w:pStyle w:val="TAL"/>
            </w:pPr>
            <w:r>
              <w:t>It identifies whether the object is used for downlink, uplink or supplementary uplink.</w:t>
            </w:r>
          </w:p>
          <w:p w14:paraId="6F5E6338" w14:textId="77777777" w:rsidR="00A467F2" w:rsidRDefault="00A467F2" w:rsidP="00A467F2">
            <w:pPr>
              <w:pStyle w:val="TAL"/>
            </w:pPr>
          </w:p>
          <w:p w14:paraId="13114153" w14:textId="77777777" w:rsidR="00A467F2" w:rsidRDefault="00A467F2" w:rsidP="00A467F2">
            <w:pPr>
              <w:pStyle w:val="TAL"/>
            </w:pPr>
            <w:r>
              <w:t>allowedValues:</w:t>
            </w:r>
          </w:p>
          <w:p w14:paraId="1803D742" w14:textId="77777777" w:rsidR="00A467F2" w:rsidRDefault="00A467F2" w:rsidP="00A467F2">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A467F2" w:rsidRDefault="00A467F2" w:rsidP="00A467F2">
            <w:pPr>
              <w:pStyle w:val="TAL"/>
            </w:pPr>
            <w:r>
              <w:t>type: ENUM</w:t>
            </w:r>
          </w:p>
          <w:p w14:paraId="6A2D9343" w14:textId="77777777" w:rsidR="00A467F2" w:rsidRDefault="00A467F2" w:rsidP="00A467F2">
            <w:pPr>
              <w:pStyle w:val="TAL"/>
            </w:pPr>
            <w:r>
              <w:t>multiplicity: 1</w:t>
            </w:r>
          </w:p>
          <w:p w14:paraId="717763FA" w14:textId="77777777" w:rsidR="00A467F2" w:rsidRDefault="00A467F2" w:rsidP="00A467F2">
            <w:pPr>
              <w:pStyle w:val="TAL"/>
            </w:pPr>
            <w:r>
              <w:t>isOrdered: N/A</w:t>
            </w:r>
          </w:p>
          <w:p w14:paraId="0C436A94" w14:textId="77777777" w:rsidR="00A467F2" w:rsidRDefault="00A467F2" w:rsidP="00A467F2">
            <w:pPr>
              <w:pStyle w:val="TAL"/>
            </w:pPr>
            <w:r>
              <w:t>isUnique: N/A</w:t>
            </w:r>
          </w:p>
          <w:p w14:paraId="115C73E1" w14:textId="77777777" w:rsidR="00A467F2" w:rsidRDefault="00A467F2" w:rsidP="00A467F2">
            <w:pPr>
              <w:pStyle w:val="TAL"/>
            </w:pPr>
            <w:r>
              <w:t>defaultValue: None</w:t>
            </w:r>
          </w:p>
          <w:p w14:paraId="22D6367D" w14:textId="77777777" w:rsidR="00A467F2" w:rsidRDefault="00A467F2" w:rsidP="00A467F2">
            <w:pPr>
              <w:pStyle w:val="TAL"/>
            </w:pPr>
            <w:r>
              <w:t>isNullable: False</w:t>
            </w:r>
          </w:p>
          <w:p w14:paraId="0EF51249" w14:textId="77777777" w:rsidR="00A467F2" w:rsidRDefault="00A467F2" w:rsidP="00A467F2">
            <w:pPr>
              <w:pStyle w:val="TAL"/>
            </w:pPr>
          </w:p>
        </w:tc>
      </w:tr>
      <w:tr w:rsidR="00A467F2" w14:paraId="07A537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A467F2" w:rsidRDefault="00A467F2" w:rsidP="00A467F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A467F2" w:rsidRDefault="00A467F2" w:rsidP="00A467F2">
            <w:pPr>
              <w:pStyle w:val="TAL"/>
              <w:rPr>
                <w:rFonts w:eastAsia="Batang" w:cs="Arial"/>
                <w:szCs w:val="18"/>
              </w:rPr>
            </w:pPr>
            <w:r>
              <w:rPr>
                <w:rFonts w:eastAsia="Batang" w:cs="Arial"/>
                <w:szCs w:val="18"/>
              </w:rPr>
              <w:t>It identifies whether the object is used for initial or other BWP.</w:t>
            </w:r>
          </w:p>
          <w:p w14:paraId="21B29B76" w14:textId="77777777" w:rsidR="00A467F2" w:rsidRDefault="00A467F2" w:rsidP="00A467F2">
            <w:pPr>
              <w:pStyle w:val="TAL"/>
              <w:rPr>
                <w:rFonts w:eastAsia="Batang" w:cs="Arial"/>
                <w:szCs w:val="18"/>
              </w:rPr>
            </w:pPr>
          </w:p>
          <w:p w14:paraId="5C02D24F" w14:textId="77777777" w:rsidR="00A467F2" w:rsidRDefault="00A467F2" w:rsidP="00A467F2">
            <w:pPr>
              <w:pStyle w:val="TAL"/>
            </w:pPr>
            <w:r>
              <w:t>allowedValues:</w:t>
            </w:r>
          </w:p>
          <w:p w14:paraId="734B15BC" w14:textId="77777777" w:rsidR="00A467F2" w:rsidRDefault="00A467F2" w:rsidP="00A467F2">
            <w:pPr>
              <w:pStyle w:val="TAL"/>
            </w:pPr>
          </w:p>
          <w:p w14:paraId="228DC2DD" w14:textId="77777777" w:rsidR="00A467F2" w:rsidRDefault="00A467F2" w:rsidP="00A467F2">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33794B9D" w14:textId="77777777" w:rsidR="00A467F2" w:rsidRDefault="00A467F2" w:rsidP="00A467F2">
            <w:pPr>
              <w:pStyle w:val="TAL"/>
            </w:pPr>
            <w:r>
              <w:t>type: ENUM</w:t>
            </w:r>
          </w:p>
          <w:p w14:paraId="4F5689C5" w14:textId="77777777" w:rsidR="00A467F2" w:rsidRDefault="00A467F2" w:rsidP="00A467F2">
            <w:pPr>
              <w:pStyle w:val="TAL"/>
            </w:pPr>
          </w:p>
          <w:p w14:paraId="45F02C33" w14:textId="77777777" w:rsidR="00A467F2" w:rsidRDefault="00A467F2" w:rsidP="00A467F2">
            <w:pPr>
              <w:pStyle w:val="TAL"/>
            </w:pPr>
            <w:r>
              <w:t>multiplicity: 1</w:t>
            </w:r>
          </w:p>
          <w:p w14:paraId="29DC6E01" w14:textId="77777777" w:rsidR="00A467F2" w:rsidRDefault="00A467F2" w:rsidP="00A467F2">
            <w:pPr>
              <w:pStyle w:val="TAL"/>
            </w:pPr>
            <w:r>
              <w:t>isOrdered: N/A</w:t>
            </w:r>
          </w:p>
          <w:p w14:paraId="0874EF2A" w14:textId="77777777" w:rsidR="00A467F2" w:rsidRDefault="00A467F2" w:rsidP="00A467F2">
            <w:pPr>
              <w:pStyle w:val="TAL"/>
            </w:pPr>
            <w:r>
              <w:t>isUnique: N/A</w:t>
            </w:r>
          </w:p>
          <w:p w14:paraId="0907C6B9" w14:textId="77777777" w:rsidR="00A467F2" w:rsidRDefault="00A467F2" w:rsidP="00A467F2">
            <w:pPr>
              <w:pStyle w:val="TAL"/>
            </w:pPr>
            <w:r>
              <w:t>defaultValue: None</w:t>
            </w:r>
          </w:p>
          <w:p w14:paraId="0A5F5DFC" w14:textId="77777777" w:rsidR="00A467F2" w:rsidRDefault="00A467F2" w:rsidP="00A467F2">
            <w:pPr>
              <w:pStyle w:val="TAL"/>
            </w:pPr>
            <w:r>
              <w:t>isNullable: False</w:t>
            </w:r>
          </w:p>
        </w:tc>
      </w:tr>
      <w:tr w:rsidR="00A467F2" w14:paraId="4D7D71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A467F2" w:rsidRDefault="00A467F2" w:rsidP="00A467F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A467F2" w:rsidRDefault="00A467F2" w:rsidP="00A467F2">
            <w:pPr>
              <w:pStyle w:val="TAL"/>
            </w:pPr>
            <w:r>
              <w:t xml:space="preserve">Offset in common resource blocks to common resource block 0 for the applicable subcarrier spacing for a BWP. This corresponds to N_BWP_start, see subclause 4.4.5 in TS 38.211 [32]. </w:t>
            </w:r>
          </w:p>
          <w:p w14:paraId="2EAEC4CE" w14:textId="77777777" w:rsidR="00A467F2" w:rsidRDefault="00A467F2" w:rsidP="00A467F2">
            <w:pPr>
              <w:pStyle w:val="TAL"/>
            </w:pPr>
          </w:p>
          <w:p w14:paraId="01C0ECE7" w14:textId="77777777" w:rsidR="00A467F2" w:rsidRDefault="00A467F2" w:rsidP="00A467F2">
            <w:pPr>
              <w:pStyle w:val="TAL"/>
            </w:pPr>
            <w:r>
              <w:t>allowedValues:</w:t>
            </w:r>
          </w:p>
          <w:p w14:paraId="614D1A21" w14:textId="77777777" w:rsidR="00A467F2" w:rsidRDefault="00A467F2" w:rsidP="00A467F2">
            <w:pPr>
              <w:pStyle w:val="TAL"/>
            </w:pPr>
            <w:r>
              <w:t>0 to N_grid_size – 1, where N_grid_size equals the number of resource blocks for the BS channel bandwidth, given the subcarrier spacing of the BWP.</w:t>
            </w:r>
          </w:p>
          <w:p w14:paraId="65F05761" w14:textId="77777777" w:rsidR="00A467F2" w:rsidRDefault="00A467F2" w:rsidP="00A467F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A467F2" w:rsidRDefault="00A467F2" w:rsidP="00A467F2">
            <w:pPr>
              <w:pStyle w:val="TAL"/>
            </w:pPr>
            <w:r>
              <w:t>type: Integer</w:t>
            </w:r>
          </w:p>
          <w:p w14:paraId="69842156" w14:textId="77777777" w:rsidR="00A467F2" w:rsidRDefault="00A467F2" w:rsidP="00A467F2">
            <w:pPr>
              <w:pStyle w:val="TAL"/>
            </w:pPr>
            <w:r>
              <w:t>multiplicity: 1</w:t>
            </w:r>
          </w:p>
          <w:p w14:paraId="0CFFE252" w14:textId="77777777" w:rsidR="00A467F2" w:rsidRDefault="00A467F2" w:rsidP="00A467F2">
            <w:pPr>
              <w:pStyle w:val="TAL"/>
            </w:pPr>
            <w:r>
              <w:t>isOrdered: N/A</w:t>
            </w:r>
          </w:p>
          <w:p w14:paraId="4F9A23DA" w14:textId="77777777" w:rsidR="00A467F2" w:rsidRDefault="00A467F2" w:rsidP="00A467F2">
            <w:pPr>
              <w:pStyle w:val="TAL"/>
            </w:pPr>
            <w:r>
              <w:t>isUnique: N/A</w:t>
            </w:r>
          </w:p>
          <w:p w14:paraId="675E47A5" w14:textId="77777777" w:rsidR="00A467F2" w:rsidRDefault="00A467F2" w:rsidP="00A467F2">
            <w:pPr>
              <w:pStyle w:val="TAL"/>
            </w:pPr>
            <w:r>
              <w:t>defaultValue: None</w:t>
            </w:r>
          </w:p>
          <w:p w14:paraId="26EF82E6" w14:textId="77777777" w:rsidR="00A467F2" w:rsidRDefault="00A467F2" w:rsidP="00A467F2">
            <w:pPr>
              <w:pStyle w:val="TAL"/>
            </w:pPr>
            <w:r>
              <w:t>isNullable: False</w:t>
            </w:r>
          </w:p>
        </w:tc>
      </w:tr>
      <w:tr w:rsidR="00A467F2" w14:paraId="3B4BE3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A467F2" w:rsidRDefault="00A467F2" w:rsidP="00A467F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A467F2" w:rsidRDefault="00A467F2" w:rsidP="00A467F2">
            <w:pPr>
              <w:pStyle w:val="TAL"/>
            </w:pPr>
            <w:r>
              <w:t>Number of physical resource blocks for a BWP. This corresponds to N_BWP_size, see subclause 4.4.5 in TS 38.211 [32].</w:t>
            </w:r>
          </w:p>
          <w:p w14:paraId="30B8A7D6" w14:textId="77777777" w:rsidR="00A467F2" w:rsidRDefault="00A467F2" w:rsidP="00A467F2">
            <w:pPr>
              <w:pStyle w:val="TAL"/>
            </w:pPr>
          </w:p>
          <w:p w14:paraId="370B8D11" w14:textId="77777777" w:rsidR="00A467F2" w:rsidRDefault="00A467F2" w:rsidP="00A467F2">
            <w:pPr>
              <w:pStyle w:val="TAL"/>
            </w:pPr>
            <w:r>
              <w:t>allowedValues:</w:t>
            </w:r>
          </w:p>
          <w:p w14:paraId="512F9439" w14:textId="77777777" w:rsidR="00A467F2" w:rsidRDefault="00A467F2" w:rsidP="00A467F2">
            <w:pPr>
              <w:pStyle w:val="TAL"/>
            </w:pPr>
            <w:r>
              <w:t>1 to N_grid_size – startRB of the BWP. Se startRB for definition of N_grid_size.</w:t>
            </w:r>
          </w:p>
          <w:p w14:paraId="295640C0" w14:textId="77777777" w:rsidR="00A467F2" w:rsidRDefault="00A467F2" w:rsidP="00A467F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A467F2" w:rsidRDefault="00A467F2" w:rsidP="00A467F2">
            <w:pPr>
              <w:pStyle w:val="TAL"/>
            </w:pPr>
            <w:r>
              <w:t>type: Integer</w:t>
            </w:r>
          </w:p>
          <w:p w14:paraId="05B5597C" w14:textId="77777777" w:rsidR="00A467F2" w:rsidRDefault="00A467F2" w:rsidP="00A467F2">
            <w:pPr>
              <w:pStyle w:val="TAL"/>
            </w:pPr>
            <w:r>
              <w:t>multiplicity: 1</w:t>
            </w:r>
          </w:p>
          <w:p w14:paraId="193697D5" w14:textId="77777777" w:rsidR="00A467F2" w:rsidRDefault="00A467F2" w:rsidP="00A467F2">
            <w:pPr>
              <w:pStyle w:val="TAL"/>
            </w:pPr>
            <w:r>
              <w:t>isOrdered: N/A</w:t>
            </w:r>
          </w:p>
          <w:p w14:paraId="5E6B792E" w14:textId="77777777" w:rsidR="00A467F2" w:rsidRDefault="00A467F2" w:rsidP="00A467F2">
            <w:pPr>
              <w:pStyle w:val="TAL"/>
            </w:pPr>
            <w:r>
              <w:t>isUnique: N/A</w:t>
            </w:r>
          </w:p>
          <w:p w14:paraId="5C14B965" w14:textId="77777777" w:rsidR="00A467F2" w:rsidRDefault="00A467F2" w:rsidP="00A467F2">
            <w:pPr>
              <w:pStyle w:val="TAL"/>
            </w:pPr>
            <w:r>
              <w:t>defaultValue: None</w:t>
            </w:r>
          </w:p>
          <w:p w14:paraId="22192FCF" w14:textId="77777777" w:rsidR="00A467F2" w:rsidRDefault="00A467F2" w:rsidP="00A467F2">
            <w:pPr>
              <w:pStyle w:val="TAL"/>
            </w:pPr>
            <w:r>
              <w:t>isNullable: False</w:t>
            </w:r>
          </w:p>
        </w:tc>
      </w:tr>
      <w:tr w:rsidR="00A467F2" w14:paraId="1A9B85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A467F2" w:rsidRDefault="00A467F2" w:rsidP="00A467F2">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A467F2" w:rsidRDefault="00A467F2" w:rsidP="00A467F2">
            <w:pPr>
              <w:pStyle w:val="TAL"/>
              <w:rPr>
                <w:rFonts w:cs="Arial"/>
              </w:rPr>
            </w:pPr>
            <w:r>
              <w:rPr>
                <w:rFonts w:cs="Arial"/>
              </w:rPr>
              <w:t>This is the Target NR Cell Identifier.  It consists of NR Cell Identifier (NCI) and Physical Cell Identifier of the target NR cell (nRPCI).</w:t>
            </w:r>
          </w:p>
          <w:p w14:paraId="36601D3E" w14:textId="77777777" w:rsidR="00A467F2" w:rsidRDefault="00A467F2" w:rsidP="00A467F2">
            <w:pPr>
              <w:pStyle w:val="TAL"/>
              <w:rPr>
                <w:rFonts w:cs="Arial"/>
              </w:rPr>
            </w:pPr>
          </w:p>
          <w:p w14:paraId="204EAD11" w14:textId="77777777" w:rsidR="00A467F2" w:rsidRDefault="00A467F2" w:rsidP="00A467F2">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A467F2" w:rsidRDefault="00A467F2" w:rsidP="00A467F2">
            <w:pPr>
              <w:pStyle w:val="TAL"/>
              <w:rPr>
                <w:rFonts w:cs="Arial"/>
                <w:szCs w:val="18"/>
              </w:rPr>
            </w:pPr>
          </w:p>
          <w:p w14:paraId="39E1AC55" w14:textId="77777777" w:rsidR="00A467F2" w:rsidRDefault="00A467F2" w:rsidP="00A467F2">
            <w:pPr>
              <w:pStyle w:val="TAL"/>
              <w:rPr>
                <w:rFonts w:cs="Arial"/>
                <w:szCs w:val="18"/>
              </w:rPr>
            </w:pPr>
            <w:r>
              <w:rPr>
                <w:szCs w:val="18"/>
                <w:lang w:eastAsia="zh-CN"/>
              </w:rPr>
              <w:t xml:space="preserve">allowedValues: </w:t>
            </w:r>
            <w:r>
              <w:rPr>
                <w:lang w:eastAsia="zh-CN"/>
              </w:rPr>
              <w:t>Not applicable.</w:t>
            </w:r>
          </w:p>
          <w:p w14:paraId="219D059C" w14:textId="77777777" w:rsidR="00A467F2" w:rsidRDefault="00A467F2" w:rsidP="00A467F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A467F2" w:rsidRDefault="00A467F2" w:rsidP="00A467F2">
            <w:pPr>
              <w:pStyle w:val="TAL"/>
              <w:rPr>
                <w:rFonts w:cs="Arial"/>
              </w:rPr>
            </w:pPr>
            <w:r>
              <w:rPr>
                <w:rFonts w:cs="Arial"/>
              </w:rPr>
              <w:t>type: Integer</w:t>
            </w:r>
          </w:p>
          <w:p w14:paraId="5E1FB47A" w14:textId="77777777" w:rsidR="00A467F2" w:rsidRDefault="00A467F2" w:rsidP="00A467F2">
            <w:pPr>
              <w:pStyle w:val="TAL"/>
              <w:rPr>
                <w:rFonts w:cs="Arial"/>
              </w:rPr>
            </w:pPr>
            <w:r>
              <w:rPr>
                <w:rFonts w:cs="Arial"/>
              </w:rPr>
              <w:t>multiplicity: 1</w:t>
            </w:r>
          </w:p>
          <w:p w14:paraId="015B85B7" w14:textId="77777777" w:rsidR="00A467F2" w:rsidRDefault="00A467F2" w:rsidP="00A467F2">
            <w:pPr>
              <w:pStyle w:val="TAL"/>
              <w:rPr>
                <w:rFonts w:cs="Arial"/>
              </w:rPr>
            </w:pPr>
            <w:r>
              <w:rPr>
                <w:rFonts w:cs="Arial"/>
              </w:rPr>
              <w:t>isOrdered: N/A</w:t>
            </w:r>
          </w:p>
          <w:p w14:paraId="2F256558" w14:textId="77777777" w:rsidR="00A467F2" w:rsidRDefault="00A467F2" w:rsidP="00A467F2">
            <w:pPr>
              <w:pStyle w:val="TAL"/>
              <w:rPr>
                <w:rFonts w:cs="Arial"/>
              </w:rPr>
            </w:pPr>
            <w:r>
              <w:rPr>
                <w:rFonts w:cs="Arial"/>
              </w:rPr>
              <w:t>isUnique: N/A</w:t>
            </w:r>
          </w:p>
          <w:p w14:paraId="48ADACB9" w14:textId="77777777" w:rsidR="00A467F2" w:rsidRDefault="00A467F2" w:rsidP="00A467F2">
            <w:pPr>
              <w:pStyle w:val="TAL"/>
              <w:rPr>
                <w:rFonts w:cs="Arial"/>
              </w:rPr>
            </w:pPr>
            <w:r>
              <w:rPr>
                <w:rFonts w:cs="Arial"/>
              </w:rPr>
              <w:t>defaultValue: None</w:t>
            </w:r>
          </w:p>
          <w:p w14:paraId="49C80CAF" w14:textId="77777777" w:rsidR="00A467F2" w:rsidRDefault="00A467F2" w:rsidP="00A467F2">
            <w:pPr>
              <w:pStyle w:val="TAL"/>
            </w:pPr>
            <w:r>
              <w:rPr>
                <w:rFonts w:cs="Arial"/>
              </w:rPr>
              <w:t xml:space="preserve">isNullable: </w:t>
            </w:r>
            <w:r>
              <w:t>False</w:t>
            </w:r>
          </w:p>
        </w:tc>
      </w:tr>
      <w:tr w:rsidR="00A467F2" w14:paraId="13DACA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77777777" w:rsidR="00A467F2" w:rsidRDefault="00A467F2" w:rsidP="00A467F2">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A467F2" w:rsidRDefault="00A467F2" w:rsidP="00A467F2">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A467F2" w:rsidRDefault="00A467F2" w:rsidP="00A467F2">
            <w:pPr>
              <w:pStyle w:val="TAL"/>
              <w:rPr>
                <w:szCs w:val="18"/>
              </w:rPr>
            </w:pPr>
          </w:p>
          <w:p w14:paraId="70E10BE0" w14:textId="77777777" w:rsidR="00A467F2" w:rsidRDefault="00A467F2" w:rsidP="00A467F2">
            <w:pPr>
              <w:pStyle w:val="TAL"/>
              <w:rPr>
                <w:szCs w:val="18"/>
                <w:lang w:eastAsia="zh-CN"/>
              </w:rPr>
            </w:pPr>
            <w:r>
              <w:rPr>
                <w:szCs w:val="18"/>
                <w:lang w:eastAsia="zh-CN"/>
              </w:rPr>
              <w:t>allowedValues: Not applicable.</w:t>
            </w:r>
          </w:p>
          <w:p w14:paraId="04917A1A" w14:textId="77777777" w:rsidR="00A467F2" w:rsidRDefault="00A467F2" w:rsidP="00A467F2">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A467F2" w:rsidRDefault="00A467F2" w:rsidP="00A467F2">
            <w:pPr>
              <w:pStyle w:val="TAL"/>
              <w:rPr>
                <w:rFonts w:cs="Arial"/>
              </w:rPr>
            </w:pPr>
            <w:r>
              <w:rPr>
                <w:rFonts w:cs="Arial"/>
              </w:rPr>
              <w:t>type: DN</w:t>
            </w:r>
          </w:p>
          <w:p w14:paraId="6BC71DBF" w14:textId="77777777" w:rsidR="00A467F2" w:rsidRDefault="00A467F2" w:rsidP="00A467F2">
            <w:pPr>
              <w:pStyle w:val="TAL"/>
              <w:rPr>
                <w:rFonts w:cs="Arial"/>
              </w:rPr>
            </w:pPr>
            <w:r>
              <w:rPr>
                <w:rFonts w:cs="Arial"/>
              </w:rPr>
              <w:t>multiplicity: 1</w:t>
            </w:r>
          </w:p>
          <w:p w14:paraId="50CD1B8D" w14:textId="77777777" w:rsidR="00A467F2" w:rsidRDefault="00A467F2" w:rsidP="00A467F2">
            <w:pPr>
              <w:pStyle w:val="TAL"/>
              <w:rPr>
                <w:rFonts w:cs="Arial"/>
              </w:rPr>
            </w:pPr>
            <w:r>
              <w:rPr>
                <w:rFonts w:cs="Arial"/>
              </w:rPr>
              <w:t>isOrdered: N/A</w:t>
            </w:r>
          </w:p>
          <w:p w14:paraId="67A6D11A" w14:textId="77777777" w:rsidR="00A467F2" w:rsidRDefault="00A467F2" w:rsidP="00A467F2">
            <w:pPr>
              <w:pStyle w:val="TAL"/>
              <w:rPr>
                <w:rFonts w:cs="Arial"/>
                <w:lang w:eastAsia="zh-CN"/>
              </w:rPr>
            </w:pPr>
            <w:r>
              <w:rPr>
                <w:rFonts w:cs="Arial"/>
              </w:rPr>
              <w:t>isUnique: T</w:t>
            </w:r>
            <w:r>
              <w:rPr>
                <w:rFonts w:cs="Arial"/>
                <w:lang w:eastAsia="zh-CN"/>
              </w:rPr>
              <w:t>rue</w:t>
            </w:r>
          </w:p>
          <w:p w14:paraId="05B0CD55" w14:textId="77777777" w:rsidR="00A467F2" w:rsidRDefault="00A467F2" w:rsidP="00A467F2">
            <w:pPr>
              <w:pStyle w:val="TAL"/>
              <w:rPr>
                <w:rFonts w:cs="Arial"/>
              </w:rPr>
            </w:pPr>
            <w:r>
              <w:rPr>
                <w:rFonts w:cs="Arial"/>
              </w:rPr>
              <w:t>defaultValue: None</w:t>
            </w:r>
          </w:p>
          <w:p w14:paraId="6AC1E528" w14:textId="77777777" w:rsidR="00A467F2" w:rsidRDefault="00A467F2" w:rsidP="00A467F2">
            <w:pPr>
              <w:pStyle w:val="TAL"/>
              <w:rPr>
                <w:rFonts w:cs="Arial"/>
                <w:szCs w:val="18"/>
              </w:rPr>
            </w:pPr>
            <w:r>
              <w:rPr>
                <w:rFonts w:cs="Arial"/>
              </w:rPr>
              <w:t xml:space="preserve">isNullable: </w:t>
            </w:r>
            <w:r>
              <w:rPr>
                <w:rFonts w:cs="Arial"/>
                <w:szCs w:val="18"/>
              </w:rPr>
              <w:t>False</w:t>
            </w:r>
          </w:p>
          <w:p w14:paraId="2B8120F9" w14:textId="77777777" w:rsidR="00A467F2" w:rsidRDefault="00A467F2" w:rsidP="00A467F2">
            <w:pPr>
              <w:pStyle w:val="TAL"/>
            </w:pPr>
          </w:p>
        </w:tc>
      </w:tr>
      <w:tr w:rsidR="00A467F2" w14:paraId="3F3D7E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A467F2" w:rsidRDefault="00A467F2" w:rsidP="00A467F2">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A467F2" w:rsidRDefault="00A467F2" w:rsidP="00A467F2">
            <w:pPr>
              <w:rPr>
                <w:rFonts w:ascii="Arial" w:hAnsi="Arial" w:cs="Arial"/>
                <w:sz w:val="18"/>
                <w:szCs w:val="18"/>
              </w:rPr>
            </w:pPr>
            <w:r>
              <w:rPr>
                <w:rFonts w:ascii="Arial" w:hAnsi="Arial" w:cs="Arial"/>
                <w:sz w:val="18"/>
                <w:szCs w:val="18"/>
              </w:rPr>
              <w:t>Indicates cell defining SSB frequency domain position</w:t>
            </w:r>
          </w:p>
          <w:p w14:paraId="7ABB2F7D" w14:textId="77777777" w:rsidR="00A467F2" w:rsidRDefault="00A467F2" w:rsidP="00A467F2">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A467F2" w:rsidRDefault="00A467F2" w:rsidP="00A467F2">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A467F2" w:rsidRDefault="00A467F2" w:rsidP="00A467F2">
            <w:pPr>
              <w:pStyle w:val="TAL"/>
            </w:pPr>
            <w:r>
              <w:t>type: Integer</w:t>
            </w:r>
          </w:p>
          <w:p w14:paraId="0036E9ED" w14:textId="77777777" w:rsidR="00A467F2" w:rsidRDefault="00A467F2" w:rsidP="00A467F2">
            <w:pPr>
              <w:pStyle w:val="TAL"/>
            </w:pPr>
            <w:r>
              <w:t>multiplicity: 1</w:t>
            </w:r>
          </w:p>
          <w:p w14:paraId="55B8DD3F" w14:textId="77777777" w:rsidR="00A467F2" w:rsidRDefault="00A467F2" w:rsidP="00A467F2">
            <w:pPr>
              <w:pStyle w:val="TAL"/>
            </w:pPr>
            <w:r>
              <w:t>isOrdered: N/A</w:t>
            </w:r>
          </w:p>
          <w:p w14:paraId="300CA3EA" w14:textId="77777777" w:rsidR="00A467F2" w:rsidRDefault="00A467F2" w:rsidP="00A467F2">
            <w:pPr>
              <w:pStyle w:val="TAL"/>
            </w:pPr>
            <w:r>
              <w:t>isUnique: N/A</w:t>
            </w:r>
          </w:p>
          <w:p w14:paraId="6FF90AB1" w14:textId="77777777" w:rsidR="00A467F2" w:rsidRDefault="00A467F2" w:rsidP="00A467F2">
            <w:pPr>
              <w:pStyle w:val="TAL"/>
            </w:pPr>
            <w:r>
              <w:t>defaultValue: None</w:t>
            </w:r>
          </w:p>
          <w:p w14:paraId="401C1B77" w14:textId="77777777" w:rsidR="00A467F2" w:rsidRDefault="00A467F2" w:rsidP="00A467F2">
            <w:pPr>
              <w:pStyle w:val="TAL"/>
            </w:pPr>
            <w:r>
              <w:t>isNullable: False</w:t>
            </w:r>
          </w:p>
          <w:p w14:paraId="1156851E" w14:textId="77777777" w:rsidR="00A467F2" w:rsidRDefault="00A467F2" w:rsidP="00A467F2">
            <w:pPr>
              <w:pStyle w:val="TAL"/>
              <w:rPr>
                <w:rFonts w:cs="Arial"/>
              </w:rPr>
            </w:pPr>
          </w:p>
        </w:tc>
      </w:tr>
      <w:tr w:rsidR="00A467F2" w14:paraId="50D460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A467F2" w:rsidRDefault="00A467F2" w:rsidP="00A467F2">
            <w:pPr>
              <w:spacing w:after="0"/>
              <w:rPr>
                <w:rFonts w:ascii="Courier New" w:hAnsi="Courier New" w:cs="Courier New"/>
                <w:sz w:val="18"/>
              </w:rPr>
            </w:pPr>
            <w:r>
              <w:rPr>
                <w:rFonts w:ascii="Courier New" w:hAnsi="Courier New" w:cs="Courier New"/>
                <w:bCs/>
                <w:color w:val="333333"/>
                <w:sz w:val="18"/>
                <w:szCs w:val="18"/>
                <w:lang w:eastAsia="zh-CN"/>
              </w:rPr>
              <w:lastRenderedPageBreak/>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A467F2" w:rsidRDefault="00A467F2" w:rsidP="00A467F2">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A467F2" w:rsidRDefault="00A467F2" w:rsidP="00A467F2">
            <w:pPr>
              <w:pStyle w:val="TAL"/>
              <w:rPr>
                <w:rFonts w:cs="Arial"/>
              </w:rPr>
            </w:pPr>
          </w:p>
          <w:p w14:paraId="46CC74E0" w14:textId="77777777" w:rsidR="00A467F2" w:rsidRDefault="00A467F2" w:rsidP="00A467F2">
            <w:pPr>
              <w:pStyle w:val="TAL"/>
              <w:rPr>
                <w:rFonts w:cs="Arial"/>
                <w:szCs w:val="18"/>
              </w:rPr>
            </w:pPr>
            <w:r>
              <w:rPr>
                <w:rFonts w:cs="Arial"/>
                <w:szCs w:val="18"/>
              </w:rPr>
              <w:t xml:space="preserve">allowedValues: </w:t>
            </w:r>
            <w:r>
              <w:rPr>
                <w:szCs w:val="18"/>
                <w:lang w:eastAsia="zh-CN"/>
              </w:rPr>
              <w:t>Not applicable.</w:t>
            </w:r>
          </w:p>
          <w:p w14:paraId="2CAC8686" w14:textId="77777777" w:rsidR="00A467F2" w:rsidRDefault="00A467F2" w:rsidP="00A467F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A467F2" w:rsidRDefault="00A467F2" w:rsidP="00A467F2">
            <w:pPr>
              <w:pStyle w:val="TAL"/>
              <w:rPr>
                <w:rFonts w:cs="Arial"/>
              </w:rPr>
            </w:pPr>
            <w:r>
              <w:rPr>
                <w:rFonts w:cs="Arial"/>
              </w:rPr>
              <w:t>type: DN</w:t>
            </w:r>
          </w:p>
          <w:p w14:paraId="442D9EBE" w14:textId="77777777" w:rsidR="00A467F2" w:rsidRDefault="00A467F2" w:rsidP="00A467F2">
            <w:pPr>
              <w:pStyle w:val="TAL"/>
              <w:rPr>
                <w:rFonts w:cs="Arial"/>
              </w:rPr>
            </w:pPr>
            <w:r>
              <w:rPr>
                <w:rFonts w:cs="Arial"/>
              </w:rPr>
              <w:t>multiplicity: 1</w:t>
            </w:r>
          </w:p>
          <w:p w14:paraId="252FA83B" w14:textId="77777777" w:rsidR="00A467F2" w:rsidRDefault="00A467F2" w:rsidP="00A467F2">
            <w:pPr>
              <w:pStyle w:val="TAL"/>
              <w:rPr>
                <w:rFonts w:cs="Arial"/>
              </w:rPr>
            </w:pPr>
            <w:r>
              <w:rPr>
                <w:rFonts w:cs="Arial"/>
              </w:rPr>
              <w:t>isOrdered: N/A</w:t>
            </w:r>
          </w:p>
          <w:p w14:paraId="3055A4AB" w14:textId="77777777" w:rsidR="00A467F2" w:rsidRDefault="00A467F2" w:rsidP="00A467F2">
            <w:pPr>
              <w:pStyle w:val="TAL"/>
              <w:rPr>
                <w:rFonts w:cs="Arial"/>
                <w:lang w:eastAsia="zh-CN"/>
              </w:rPr>
            </w:pPr>
            <w:r>
              <w:rPr>
                <w:rFonts w:cs="Arial"/>
              </w:rPr>
              <w:t>isUnique: T</w:t>
            </w:r>
            <w:r>
              <w:rPr>
                <w:rFonts w:cs="Arial"/>
                <w:lang w:eastAsia="zh-CN"/>
              </w:rPr>
              <w:t>rue</w:t>
            </w:r>
          </w:p>
          <w:p w14:paraId="609B07AA" w14:textId="77777777" w:rsidR="00A467F2" w:rsidRDefault="00A467F2" w:rsidP="00A467F2">
            <w:pPr>
              <w:pStyle w:val="TAL"/>
              <w:rPr>
                <w:rFonts w:cs="Arial"/>
              </w:rPr>
            </w:pPr>
            <w:r>
              <w:rPr>
                <w:rFonts w:cs="Arial"/>
              </w:rPr>
              <w:t>defaultValue: None</w:t>
            </w:r>
          </w:p>
          <w:p w14:paraId="3681F2E7" w14:textId="77777777" w:rsidR="00A467F2" w:rsidRDefault="00A467F2" w:rsidP="00A467F2">
            <w:pPr>
              <w:pStyle w:val="TAL"/>
              <w:rPr>
                <w:rFonts w:cs="Arial"/>
                <w:szCs w:val="18"/>
              </w:rPr>
            </w:pPr>
            <w:r>
              <w:rPr>
                <w:rFonts w:cs="Arial"/>
              </w:rPr>
              <w:t xml:space="preserve">isNullable: </w:t>
            </w:r>
            <w:r>
              <w:rPr>
                <w:rFonts w:cs="Arial"/>
                <w:szCs w:val="18"/>
              </w:rPr>
              <w:t>False</w:t>
            </w:r>
          </w:p>
          <w:p w14:paraId="32506235" w14:textId="77777777" w:rsidR="00A467F2" w:rsidRDefault="00A467F2" w:rsidP="00A467F2">
            <w:pPr>
              <w:pStyle w:val="TAL"/>
            </w:pPr>
          </w:p>
        </w:tc>
      </w:tr>
      <w:tr w:rsidR="00A467F2" w14:paraId="17D4151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A467F2" w:rsidRDefault="00A467F2" w:rsidP="00A467F2">
            <w:pPr>
              <w:spacing w:after="0"/>
              <w:rPr>
                <w:rFonts w:ascii="Courier New" w:hAnsi="Courier New" w:cs="Courier New"/>
                <w:sz w:val="18"/>
              </w:rPr>
            </w:pPr>
            <w:r>
              <w:rPr>
                <w:rFonts w:ascii="Courier New" w:hAnsi="Courier New" w:cs="Courier New"/>
                <w:sz w:val="18"/>
                <w:szCs w:val="18"/>
              </w:rPr>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A467F2" w:rsidRDefault="00A467F2" w:rsidP="00A467F2">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A467F2" w:rsidRDefault="00A467F2" w:rsidP="00A467F2">
            <w:pPr>
              <w:pStyle w:val="TAL"/>
              <w:rPr>
                <w:rFonts w:cs="Arial"/>
              </w:rPr>
            </w:pPr>
          </w:p>
          <w:p w14:paraId="5FD83EC9" w14:textId="77777777" w:rsidR="00A467F2" w:rsidRDefault="00A467F2" w:rsidP="00A467F2">
            <w:pPr>
              <w:pStyle w:val="TAL"/>
              <w:rPr>
                <w:rFonts w:cs="Arial"/>
                <w:szCs w:val="18"/>
              </w:rPr>
            </w:pPr>
            <w:r>
              <w:rPr>
                <w:rFonts w:cs="Arial"/>
                <w:szCs w:val="18"/>
              </w:rPr>
              <w:t xml:space="preserve">allowedValues: </w:t>
            </w:r>
            <w:r>
              <w:rPr>
                <w:szCs w:val="18"/>
                <w:lang w:eastAsia="zh-CN"/>
              </w:rPr>
              <w:t>Not applicable.</w:t>
            </w:r>
          </w:p>
          <w:p w14:paraId="05ED890D" w14:textId="77777777" w:rsidR="00A467F2" w:rsidRDefault="00A467F2" w:rsidP="00A467F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A467F2" w:rsidRDefault="00A467F2" w:rsidP="00A467F2">
            <w:pPr>
              <w:pStyle w:val="TAL"/>
              <w:rPr>
                <w:rFonts w:cs="Arial"/>
              </w:rPr>
            </w:pPr>
            <w:r>
              <w:rPr>
                <w:rFonts w:cs="Arial"/>
              </w:rPr>
              <w:t>type: DN</w:t>
            </w:r>
          </w:p>
          <w:p w14:paraId="5B81D4BD" w14:textId="77777777" w:rsidR="00A467F2" w:rsidRDefault="00A467F2" w:rsidP="00A467F2">
            <w:pPr>
              <w:pStyle w:val="TAL"/>
              <w:rPr>
                <w:rFonts w:cs="Arial"/>
              </w:rPr>
            </w:pPr>
            <w:r>
              <w:rPr>
                <w:rFonts w:cs="Arial"/>
              </w:rPr>
              <w:t>multiplicity: 1</w:t>
            </w:r>
          </w:p>
          <w:p w14:paraId="1ECB317A" w14:textId="77777777" w:rsidR="00A467F2" w:rsidRDefault="00A467F2" w:rsidP="00A467F2">
            <w:pPr>
              <w:pStyle w:val="TAL"/>
              <w:rPr>
                <w:rFonts w:cs="Arial"/>
              </w:rPr>
            </w:pPr>
            <w:r>
              <w:rPr>
                <w:rFonts w:cs="Arial"/>
              </w:rPr>
              <w:t>isOrdered: N/A</w:t>
            </w:r>
          </w:p>
          <w:p w14:paraId="7435CE7D" w14:textId="77777777" w:rsidR="00A467F2" w:rsidRDefault="00A467F2" w:rsidP="00A467F2">
            <w:pPr>
              <w:pStyle w:val="TAL"/>
              <w:rPr>
                <w:rFonts w:cs="Arial"/>
                <w:lang w:eastAsia="zh-CN"/>
              </w:rPr>
            </w:pPr>
            <w:r>
              <w:rPr>
                <w:rFonts w:cs="Arial"/>
              </w:rPr>
              <w:t>isUnique: T</w:t>
            </w:r>
            <w:r>
              <w:rPr>
                <w:rFonts w:cs="Arial"/>
                <w:lang w:eastAsia="zh-CN"/>
              </w:rPr>
              <w:t>rue</w:t>
            </w:r>
          </w:p>
          <w:p w14:paraId="4F3F81F4" w14:textId="77777777" w:rsidR="00A467F2" w:rsidRDefault="00A467F2" w:rsidP="00A467F2">
            <w:pPr>
              <w:pStyle w:val="TAL"/>
              <w:rPr>
                <w:rFonts w:cs="Arial"/>
              </w:rPr>
            </w:pPr>
            <w:r>
              <w:rPr>
                <w:rFonts w:cs="Arial"/>
              </w:rPr>
              <w:t>defaultValue: None</w:t>
            </w:r>
          </w:p>
          <w:p w14:paraId="526940E3" w14:textId="77777777" w:rsidR="00A467F2" w:rsidRDefault="00A467F2" w:rsidP="00A467F2">
            <w:pPr>
              <w:pStyle w:val="TAL"/>
              <w:rPr>
                <w:rFonts w:cs="Arial"/>
                <w:szCs w:val="18"/>
              </w:rPr>
            </w:pPr>
            <w:r>
              <w:rPr>
                <w:rFonts w:cs="Arial"/>
              </w:rPr>
              <w:t xml:space="preserve">isNullable: </w:t>
            </w:r>
            <w:r>
              <w:rPr>
                <w:rFonts w:cs="Arial"/>
                <w:szCs w:val="18"/>
              </w:rPr>
              <w:t>False</w:t>
            </w:r>
          </w:p>
          <w:p w14:paraId="2AEB16BD" w14:textId="77777777" w:rsidR="00A467F2" w:rsidRDefault="00A467F2" w:rsidP="00A467F2">
            <w:pPr>
              <w:pStyle w:val="TAL"/>
            </w:pPr>
          </w:p>
        </w:tc>
      </w:tr>
      <w:tr w:rsidR="00A467F2" w14:paraId="4E699C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A467F2" w:rsidRDefault="00A467F2" w:rsidP="00A467F2">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77777777" w:rsidR="00A467F2" w:rsidRDefault="00A467F2" w:rsidP="00A467F2">
            <w:pPr>
              <w:pStyle w:val="TAL"/>
              <w:rPr>
                <w:rFonts w:ascii="Courier New" w:hAnsi="Courier New" w:cs="Courier New"/>
              </w:rPr>
            </w:pPr>
            <w:r>
              <w:rPr>
                <w:rFonts w:cs="Arial"/>
              </w:rPr>
              <w:t xml:space="preserve">This attribute contains the DN of the referenced </w:t>
            </w:r>
            <w:r>
              <w:rPr>
                <w:rFonts w:ascii="Courier New" w:hAnsi="Courier New" w:cs="Courier New"/>
              </w:rPr>
              <w:t>BWP.</w:t>
            </w:r>
          </w:p>
          <w:p w14:paraId="66C4761B" w14:textId="77777777" w:rsidR="00A467F2" w:rsidRDefault="00A467F2" w:rsidP="00A467F2">
            <w:pPr>
              <w:pStyle w:val="TAL"/>
              <w:rPr>
                <w:rFonts w:cs="Arial"/>
              </w:rPr>
            </w:pPr>
          </w:p>
          <w:p w14:paraId="19F3E5AB" w14:textId="77777777" w:rsidR="00A467F2" w:rsidRDefault="00A467F2" w:rsidP="00A467F2">
            <w:pPr>
              <w:pStyle w:val="TAL"/>
              <w:rPr>
                <w:rFonts w:cs="Arial"/>
                <w:szCs w:val="18"/>
              </w:rPr>
            </w:pPr>
            <w:r>
              <w:rPr>
                <w:rFonts w:cs="Arial"/>
                <w:szCs w:val="18"/>
              </w:rPr>
              <w:t xml:space="preserve">allowedValues: </w:t>
            </w:r>
            <w:r>
              <w:rPr>
                <w:szCs w:val="18"/>
                <w:lang w:eastAsia="zh-CN"/>
              </w:rPr>
              <w:t>Not applicable.</w:t>
            </w:r>
          </w:p>
          <w:p w14:paraId="3CBE8E43" w14:textId="77777777" w:rsidR="00A467F2" w:rsidRDefault="00A467F2" w:rsidP="00A467F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A467F2" w:rsidRDefault="00A467F2" w:rsidP="00A467F2">
            <w:pPr>
              <w:pStyle w:val="TAL"/>
              <w:rPr>
                <w:rFonts w:cs="Arial"/>
              </w:rPr>
            </w:pPr>
            <w:r>
              <w:rPr>
                <w:rFonts w:cs="Arial"/>
              </w:rPr>
              <w:t>type: DN</w:t>
            </w:r>
          </w:p>
          <w:p w14:paraId="2BF1F9E6" w14:textId="77777777" w:rsidR="00A467F2" w:rsidRDefault="00A467F2" w:rsidP="00A467F2">
            <w:pPr>
              <w:pStyle w:val="TAL"/>
              <w:rPr>
                <w:rFonts w:cs="Arial"/>
              </w:rPr>
            </w:pPr>
            <w:r>
              <w:rPr>
                <w:rFonts w:cs="Arial"/>
              </w:rPr>
              <w:t>multiplicity: 1</w:t>
            </w:r>
          </w:p>
          <w:p w14:paraId="7D0CC4E4" w14:textId="77777777" w:rsidR="00A467F2" w:rsidRDefault="00A467F2" w:rsidP="00A467F2">
            <w:pPr>
              <w:pStyle w:val="TAL"/>
              <w:rPr>
                <w:rFonts w:cs="Arial"/>
              </w:rPr>
            </w:pPr>
            <w:r>
              <w:rPr>
                <w:rFonts w:cs="Arial"/>
              </w:rPr>
              <w:t>isOrdered: N/A</w:t>
            </w:r>
          </w:p>
          <w:p w14:paraId="6DEA64F3" w14:textId="77777777" w:rsidR="00A467F2" w:rsidRDefault="00A467F2" w:rsidP="00A467F2">
            <w:pPr>
              <w:pStyle w:val="TAL"/>
              <w:rPr>
                <w:rFonts w:cs="Arial"/>
                <w:lang w:eastAsia="zh-CN"/>
              </w:rPr>
            </w:pPr>
            <w:r>
              <w:rPr>
                <w:rFonts w:cs="Arial"/>
              </w:rPr>
              <w:t>isUnique: T</w:t>
            </w:r>
            <w:r>
              <w:rPr>
                <w:rFonts w:cs="Arial"/>
                <w:lang w:eastAsia="zh-CN"/>
              </w:rPr>
              <w:t>rue</w:t>
            </w:r>
          </w:p>
          <w:p w14:paraId="542F9D83" w14:textId="77777777" w:rsidR="00A467F2" w:rsidRDefault="00A467F2" w:rsidP="00A467F2">
            <w:pPr>
              <w:pStyle w:val="TAL"/>
              <w:rPr>
                <w:rFonts w:cs="Arial"/>
              </w:rPr>
            </w:pPr>
            <w:r>
              <w:rPr>
                <w:rFonts w:cs="Arial"/>
              </w:rPr>
              <w:t>defaultValue: None</w:t>
            </w:r>
          </w:p>
          <w:p w14:paraId="41BA7F55" w14:textId="77777777" w:rsidR="00A467F2" w:rsidRDefault="00A467F2" w:rsidP="00A467F2">
            <w:pPr>
              <w:pStyle w:val="TAL"/>
              <w:rPr>
                <w:rFonts w:cs="Arial"/>
                <w:szCs w:val="18"/>
              </w:rPr>
            </w:pPr>
            <w:r>
              <w:rPr>
                <w:rFonts w:cs="Arial"/>
              </w:rPr>
              <w:t xml:space="preserve">isNullable: </w:t>
            </w:r>
            <w:r>
              <w:rPr>
                <w:rFonts w:cs="Arial"/>
                <w:szCs w:val="18"/>
              </w:rPr>
              <w:t>False</w:t>
            </w:r>
          </w:p>
          <w:p w14:paraId="2AB3CA6E" w14:textId="77777777" w:rsidR="00A467F2" w:rsidRDefault="00A467F2" w:rsidP="00A467F2">
            <w:pPr>
              <w:pStyle w:val="TAL"/>
            </w:pPr>
          </w:p>
        </w:tc>
      </w:tr>
      <w:tr w:rsidR="00A467F2" w14:paraId="09CB3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A467F2" w:rsidRDefault="00A467F2" w:rsidP="00A467F2">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77777777" w:rsidR="00A467F2" w:rsidRDefault="00A467F2" w:rsidP="00A467F2">
            <w:pPr>
              <w:pStyle w:val="TAL"/>
              <w:rPr>
                <w:rFonts w:ascii="Courier New" w:hAnsi="Courier New" w:cs="Courier New"/>
              </w:rPr>
            </w:pPr>
            <w:r>
              <w:rPr>
                <w:rFonts w:cs="Arial"/>
              </w:rPr>
              <w:t xml:space="preserve">This attribute contains the DN of the referenced </w:t>
            </w:r>
            <w:r>
              <w:rPr>
                <w:rFonts w:ascii="Courier New" w:hAnsi="Courier New" w:cs="Courier New"/>
              </w:rPr>
              <w:t>NSectorEquipmentFunction.</w:t>
            </w:r>
          </w:p>
          <w:p w14:paraId="65E39133" w14:textId="77777777" w:rsidR="00A467F2" w:rsidRDefault="00A467F2" w:rsidP="00A467F2">
            <w:pPr>
              <w:pStyle w:val="TAL"/>
              <w:rPr>
                <w:rFonts w:cs="Arial"/>
              </w:rPr>
            </w:pPr>
          </w:p>
          <w:p w14:paraId="66464C7C" w14:textId="77777777" w:rsidR="00A467F2" w:rsidRDefault="00A467F2" w:rsidP="00A467F2">
            <w:pPr>
              <w:pStyle w:val="TAL"/>
              <w:rPr>
                <w:rFonts w:cs="Arial"/>
                <w:szCs w:val="18"/>
              </w:rPr>
            </w:pPr>
            <w:r>
              <w:rPr>
                <w:rFonts w:cs="Arial"/>
                <w:szCs w:val="18"/>
              </w:rPr>
              <w:t xml:space="preserve">allowedValues: </w:t>
            </w:r>
            <w:r>
              <w:rPr>
                <w:szCs w:val="18"/>
                <w:lang w:eastAsia="zh-CN"/>
              </w:rPr>
              <w:t>Not applicable.</w:t>
            </w:r>
          </w:p>
          <w:p w14:paraId="31F10DA9" w14:textId="77777777" w:rsidR="00A467F2" w:rsidRDefault="00A467F2" w:rsidP="00A467F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A467F2" w:rsidRDefault="00A467F2" w:rsidP="00A467F2">
            <w:pPr>
              <w:pStyle w:val="TAL"/>
              <w:rPr>
                <w:rFonts w:cs="Arial"/>
              </w:rPr>
            </w:pPr>
            <w:r>
              <w:rPr>
                <w:rFonts w:cs="Arial"/>
              </w:rPr>
              <w:t>type: DN</w:t>
            </w:r>
          </w:p>
          <w:p w14:paraId="7FA9FE0E" w14:textId="77777777" w:rsidR="00A467F2" w:rsidRDefault="00A467F2" w:rsidP="00A467F2">
            <w:pPr>
              <w:pStyle w:val="TAL"/>
              <w:rPr>
                <w:rFonts w:cs="Arial"/>
              </w:rPr>
            </w:pPr>
            <w:r>
              <w:rPr>
                <w:rFonts w:cs="Arial"/>
              </w:rPr>
              <w:t>multiplicity: 1</w:t>
            </w:r>
          </w:p>
          <w:p w14:paraId="37846189" w14:textId="77777777" w:rsidR="00A467F2" w:rsidRDefault="00A467F2" w:rsidP="00A467F2">
            <w:pPr>
              <w:pStyle w:val="TAL"/>
              <w:rPr>
                <w:rFonts w:cs="Arial"/>
              </w:rPr>
            </w:pPr>
            <w:r>
              <w:rPr>
                <w:rFonts w:cs="Arial"/>
              </w:rPr>
              <w:t>isOrdered: N/A</w:t>
            </w:r>
          </w:p>
          <w:p w14:paraId="6C9EA7BF" w14:textId="77777777" w:rsidR="00A467F2" w:rsidRDefault="00A467F2" w:rsidP="00A467F2">
            <w:pPr>
              <w:pStyle w:val="TAL"/>
              <w:rPr>
                <w:rFonts w:cs="Arial"/>
                <w:lang w:eastAsia="zh-CN"/>
              </w:rPr>
            </w:pPr>
            <w:r>
              <w:rPr>
                <w:rFonts w:cs="Arial"/>
              </w:rPr>
              <w:t>isUnique: T</w:t>
            </w:r>
            <w:r>
              <w:rPr>
                <w:rFonts w:cs="Arial"/>
                <w:lang w:eastAsia="zh-CN"/>
              </w:rPr>
              <w:t>rue</w:t>
            </w:r>
          </w:p>
          <w:p w14:paraId="1D964892" w14:textId="77777777" w:rsidR="00A467F2" w:rsidRDefault="00A467F2" w:rsidP="00A467F2">
            <w:pPr>
              <w:pStyle w:val="TAL"/>
              <w:rPr>
                <w:rFonts w:cs="Arial"/>
              </w:rPr>
            </w:pPr>
            <w:r>
              <w:rPr>
                <w:rFonts w:cs="Arial"/>
              </w:rPr>
              <w:t>defaultValue: None</w:t>
            </w:r>
          </w:p>
          <w:p w14:paraId="296AB805" w14:textId="77777777" w:rsidR="00A467F2" w:rsidRDefault="00A467F2" w:rsidP="00A467F2">
            <w:pPr>
              <w:pStyle w:val="TAL"/>
              <w:rPr>
                <w:rFonts w:cs="Arial"/>
                <w:szCs w:val="18"/>
              </w:rPr>
            </w:pPr>
            <w:r>
              <w:rPr>
                <w:rFonts w:cs="Arial"/>
              </w:rPr>
              <w:t xml:space="preserve">isNullable: </w:t>
            </w:r>
            <w:r>
              <w:rPr>
                <w:rFonts w:cs="Arial"/>
                <w:szCs w:val="18"/>
              </w:rPr>
              <w:t>False</w:t>
            </w:r>
          </w:p>
          <w:p w14:paraId="7E226D62" w14:textId="77777777" w:rsidR="00A467F2" w:rsidRDefault="00A467F2" w:rsidP="00A467F2">
            <w:pPr>
              <w:pStyle w:val="TAL"/>
            </w:pPr>
          </w:p>
        </w:tc>
      </w:tr>
      <w:tr w:rsidR="00A467F2" w14:paraId="1F44D1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A467F2" w:rsidRDefault="00A467F2" w:rsidP="00A467F2">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0721B833" w14:textId="77777777" w:rsidR="00A467F2" w:rsidRDefault="00A467F2" w:rsidP="00A467F2">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A467F2" w:rsidRDefault="00A467F2" w:rsidP="00A467F2">
            <w:pPr>
              <w:rPr>
                <w:rFonts w:eastAsia="DengXian" w:cs="Arial"/>
                <w:szCs w:val="18"/>
              </w:rPr>
            </w:pPr>
          </w:p>
          <w:p w14:paraId="3B6DF812" w14:textId="77777777" w:rsidR="00A467F2" w:rsidRDefault="00A467F2" w:rsidP="00A467F2">
            <w:pPr>
              <w:pStyle w:val="TAL"/>
              <w:rPr>
                <w:rFonts w:cs="Arial"/>
                <w:szCs w:val="18"/>
              </w:rPr>
            </w:pPr>
            <w:r>
              <w:rPr>
                <w:rFonts w:cs="Arial"/>
                <w:szCs w:val="18"/>
              </w:rPr>
              <w:t xml:space="preserve">allowedValues: </w:t>
            </w:r>
            <w:r>
              <w:rPr>
                <w:szCs w:val="18"/>
                <w:lang w:eastAsia="zh-CN"/>
              </w:rPr>
              <w:t>Not applicable.</w:t>
            </w:r>
          </w:p>
          <w:p w14:paraId="04D2B038" w14:textId="77777777" w:rsidR="00A467F2" w:rsidRDefault="00A467F2" w:rsidP="00A467F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BF1A7B" w14:textId="77777777" w:rsidR="00A467F2" w:rsidRDefault="00A467F2" w:rsidP="00A467F2">
            <w:pPr>
              <w:pStyle w:val="TAL"/>
              <w:rPr>
                <w:szCs w:val="18"/>
                <w:lang w:eastAsia="zh-CN"/>
              </w:rPr>
            </w:pPr>
            <w:r>
              <w:rPr>
                <w:szCs w:val="18"/>
              </w:rPr>
              <w:t>type: QOffsetRangeList</w:t>
            </w:r>
          </w:p>
          <w:p w14:paraId="3B6794C2" w14:textId="77777777" w:rsidR="00A467F2" w:rsidRDefault="00A467F2" w:rsidP="00A467F2">
            <w:pPr>
              <w:pStyle w:val="TAL"/>
              <w:rPr>
                <w:szCs w:val="18"/>
              </w:rPr>
            </w:pPr>
            <w:r>
              <w:rPr>
                <w:szCs w:val="18"/>
              </w:rPr>
              <w:t>multiplicity: 1</w:t>
            </w:r>
          </w:p>
          <w:p w14:paraId="0FC2B989" w14:textId="77777777" w:rsidR="00A467F2" w:rsidRDefault="00A467F2" w:rsidP="00A467F2">
            <w:pPr>
              <w:pStyle w:val="TAL"/>
              <w:rPr>
                <w:szCs w:val="18"/>
              </w:rPr>
            </w:pPr>
            <w:r>
              <w:rPr>
                <w:szCs w:val="18"/>
              </w:rPr>
              <w:t>isOrdered: N/A</w:t>
            </w:r>
          </w:p>
          <w:p w14:paraId="3C547531" w14:textId="77777777" w:rsidR="00A467F2" w:rsidRDefault="00A467F2" w:rsidP="00A467F2">
            <w:pPr>
              <w:pStyle w:val="TAL"/>
              <w:rPr>
                <w:szCs w:val="18"/>
              </w:rPr>
            </w:pPr>
            <w:r>
              <w:rPr>
                <w:szCs w:val="18"/>
              </w:rPr>
              <w:t>isUnique: N/A</w:t>
            </w:r>
          </w:p>
          <w:p w14:paraId="0F20AA07" w14:textId="77777777" w:rsidR="00A467F2" w:rsidRDefault="00A467F2" w:rsidP="00A467F2">
            <w:pPr>
              <w:pStyle w:val="TAL"/>
              <w:rPr>
                <w:szCs w:val="18"/>
              </w:rPr>
            </w:pPr>
            <w:r>
              <w:rPr>
                <w:szCs w:val="18"/>
              </w:rPr>
              <w:t>defaultValue: N/A</w:t>
            </w:r>
          </w:p>
          <w:p w14:paraId="73277E1F" w14:textId="77777777" w:rsidR="00A467F2" w:rsidRDefault="00A467F2" w:rsidP="00A467F2">
            <w:pPr>
              <w:pStyle w:val="TAL"/>
              <w:rPr>
                <w:rFonts w:cs="Arial"/>
                <w:szCs w:val="18"/>
              </w:rPr>
            </w:pPr>
            <w:r>
              <w:rPr>
                <w:szCs w:val="18"/>
              </w:rPr>
              <w:t xml:space="preserve">isNullable: </w:t>
            </w:r>
            <w:r>
              <w:rPr>
                <w:rFonts w:cs="Arial"/>
                <w:szCs w:val="18"/>
              </w:rPr>
              <w:t>False</w:t>
            </w:r>
          </w:p>
          <w:p w14:paraId="4D1E5236" w14:textId="77777777" w:rsidR="00A467F2" w:rsidRDefault="00A467F2" w:rsidP="00A467F2">
            <w:pPr>
              <w:pStyle w:val="TAL"/>
            </w:pPr>
          </w:p>
        </w:tc>
      </w:tr>
      <w:tr w:rsidR="00A467F2" w14:paraId="0B5059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A467F2" w:rsidRDefault="00A467F2" w:rsidP="00A467F2">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47E68C60" w14:textId="77777777" w:rsidR="00A467F2" w:rsidRDefault="00A467F2" w:rsidP="00A467F2">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A467F2" w:rsidRDefault="00A467F2" w:rsidP="00A467F2">
            <w:pPr>
              <w:pStyle w:val="TAL"/>
              <w:rPr>
                <w:rFonts w:cs="Arial"/>
                <w:szCs w:val="18"/>
              </w:rPr>
            </w:pPr>
            <w:r>
              <w:rPr>
                <w:rFonts w:cs="Arial"/>
                <w:szCs w:val="18"/>
              </w:rPr>
              <w:t xml:space="preserve">allowedValues: </w:t>
            </w:r>
            <w:r>
              <w:rPr>
                <w:szCs w:val="18"/>
                <w:lang w:eastAsia="zh-CN"/>
              </w:rPr>
              <w:t>Not applicable.</w:t>
            </w:r>
          </w:p>
          <w:p w14:paraId="19F67171" w14:textId="77777777" w:rsidR="00A467F2" w:rsidRDefault="00A467F2" w:rsidP="00A467F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6AC8B4" w14:textId="77777777" w:rsidR="00A467F2" w:rsidRDefault="00A467F2" w:rsidP="00A467F2">
            <w:pPr>
              <w:pStyle w:val="TAL"/>
              <w:rPr>
                <w:szCs w:val="18"/>
                <w:lang w:eastAsia="zh-CN"/>
              </w:rPr>
            </w:pPr>
            <w:r>
              <w:rPr>
                <w:szCs w:val="18"/>
              </w:rPr>
              <w:t xml:space="preserve">type: </w:t>
            </w:r>
            <w:r>
              <w:rPr>
                <w:szCs w:val="18"/>
                <w:lang w:eastAsia="zh-CN"/>
              </w:rPr>
              <w:t>Integer</w:t>
            </w:r>
          </w:p>
          <w:p w14:paraId="01A27444" w14:textId="77777777" w:rsidR="00A467F2" w:rsidRDefault="00A467F2" w:rsidP="00A467F2">
            <w:pPr>
              <w:pStyle w:val="TAL"/>
              <w:rPr>
                <w:szCs w:val="18"/>
              </w:rPr>
            </w:pPr>
            <w:r>
              <w:rPr>
                <w:szCs w:val="18"/>
              </w:rPr>
              <w:t>multiplicity: 6</w:t>
            </w:r>
          </w:p>
          <w:p w14:paraId="50530422" w14:textId="77777777" w:rsidR="00A467F2" w:rsidRDefault="00A467F2" w:rsidP="00A467F2">
            <w:pPr>
              <w:pStyle w:val="TAL"/>
              <w:rPr>
                <w:szCs w:val="18"/>
              </w:rPr>
            </w:pPr>
            <w:r>
              <w:rPr>
                <w:szCs w:val="18"/>
              </w:rPr>
              <w:t>isOrdered: True</w:t>
            </w:r>
          </w:p>
          <w:p w14:paraId="1BD2655F" w14:textId="77777777" w:rsidR="00A467F2" w:rsidRDefault="00A467F2" w:rsidP="00A467F2">
            <w:pPr>
              <w:pStyle w:val="TAL"/>
              <w:rPr>
                <w:szCs w:val="18"/>
              </w:rPr>
            </w:pPr>
            <w:r>
              <w:rPr>
                <w:szCs w:val="18"/>
              </w:rPr>
              <w:t>isUnique: N/A</w:t>
            </w:r>
          </w:p>
          <w:p w14:paraId="7187A45B" w14:textId="77777777" w:rsidR="00A467F2" w:rsidRDefault="00A467F2" w:rsidP="00A467F2">
            <w:pPr>
              <w:pStyle w:val="TAL"/>
              <w:rPr>
                <w:szCs w:val="18"/>
              </w:rPr>
            </w:pPr>
            <w:r>
              <w:rPr>
                <w:szCs w:val="18"/>
              </w:rPr>
              <w:t>defaultValue: 0</w:t>
            </w:r>
          </w:p>
          <w:p w14:paraId="7BB935C2" w14:textId="77777777" w:rsidR="00A467F2" w:rsidRDefault="00A467F2" w:rsidP="00A467F2">
            <w:pPr>
              <w:pStyle w:val="TAL"/>
            </w:pPr>
            <w:r>
              <w:rPr>
                <w:szCs w:val="18"/>
              </w:rPr>
              <w:t xml:space="preserve">isNullable: </w:t>
            </w:r>
            <w:r>
              <w:rPr>
                <w:rFonts w:cs="Arial"/>
                <w:szCs w:val="18"/>
              </w:rPr>
              <w:t>False</w:t>
            </w:r>
          </w:p>
        </w:tc>
      </w:tr>
      <w:tr w:rsidR="00A467F2" w14:paraId="190230C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A467F2" w:rsidRDefault="00A467F2" w:rsidP="00A467F2">
            <w:pPr>
              <w:spacing w:after="0"/>
              <w:rPr>
                <w:rFonts w:ascii="Courier New" w:hAnsi="Courier New" w:cs="Courier New"/>
                <w:sz w:val="18"/>
              </w:rPr>
            </w:pPr>
            <w:r w:rsidRPr="000E3CB5">
              <w:rPr>
                <w:rFonts w:ascii="Courier New" w:hAnsi="Courier New" w:cs="Courier New"/>
                <w:bCs/>
                <w:sz w:val="18"/>
                <w:szCs w:val="18"/>
              </w:rPr>
              <w:t>blockList</w:t>
            </w:r>
            <w:r>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5083AD9D" w14:textId="6080FD08" w:rsidR="00A467F2" w:rsidRDefault="00A467F2" w:rsidP="00A467F2">
            <w:pPr>
              <w:spacing w:after="0"/>
              <w:rPr>
                <w:rFonts w:ascii="Arial" w:hAnsi="Arial" w:cs="Arial"/>
                <w:sz w:val="18"/>
                <w:szCs w:val="18"/>
              </w:rPr>
            </w:pPr>
            <w:r>
              <w:rPr>
                <w:rFonts w:ascii="Arial" w:hAnsi="Arial" w:cs="Arial"/>
                <w:sz w:val="18"/>
                <w:szCs w:val="18"/>
              </w:rPr>
              <w:t>It specifies a list of PCI (physical cell identity) that are blocklisted 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A467F2" w:rsidRDefault="00A467F2" w:rsidP="00A467F2">
            <w:pPr>
              <w:spacing w:after="0"/>
              <w:rPr>
                <w:rFonts w:ascii="Arial" w:hAnsi="Arial" w:cs="Arial"/>
                <w:sz w:val="18"/>
                <w:szCs w:val="18"/>
              </w:rPr>
            </w:pPr>
          </w:p>
          <w:p w14:paraId="60E33F79" w14:textId="77777777" w:rsidR="00A467F2" w:rsidRDefault="00A467F2" w:rsidP="00A467F2">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A467F2" w:rsidRDefault="00A467F2" w:rsidP="00A467F2">
            <w:pPr>
              <w:pStyle w:val="TAL"/>
              <w:rPr>
                <w:szCs w:val="18"/>
                <w:lang w:eastAsia="zh-CN"/>
              </w:rPr>
            </w:pPr>
            <w:r>
              <w:rPr>
                <w:szCs w:val="18"/>
              </w:rPr>
              <w:t>type: Integer</w:t>
            </w:r>
          </w:p>
          <w:p w14:paraId="6AF0E380" w14:textId="77777777" w:rsidR="00A467F2" w:rsidRDefault="00A467F2" w:rsidP="00A467F2">
            <w:pPr>
              <w:pStyle w:val="TAL"/>
              <w:rPr>
                <w:szCs w:val="18"/>
              </w:rPr>
            </w:pPr>
            <w:r>
              <w:rPr>
                <w:szCs w:val="18"/>
              </w:rPr>
              <w:t>multiplicity: *</w:t>
            </w:r>
          </w:p>
          <w:p w14:paraId="365486AF" w14:textId="77777777" w:rsidR="00A467F2" w:rsidRDefault="00A467F2" w:rsidP="00A467F2">
            <w:pPr>
              <w:pStyle w:val="TAL"/>
              <w:rPr>
                <w:szCs w:val="18"/>
              </w:rPr>
            </w:pPr>
            <w:r>
              <w:rPr>
                <w:szCs w:val="18"/>
              </w:rPr>
              <w:t>isOrdered: N/A</w:t>
            </w:r>
          </w:p>
          <w:p w14:paraId="63BFB1AD" w14:textId="77777777" w:rsidR="00A467F2" w:rsidRDefault="00A467F2" w:rsidP="00A467F2">
            <w:pPr>
              <w:pStyle w:val="TAL"/>
              <w:rPr>
                <w:szCs w:val="18"/>
              </w:rPr>
            </w:pPr>
            <w:r>
              <w:rPr>
                <w:szCs w:val="18"/>
              </w:rPr>
              <w:t>isUnique: N/A</w:t>
            </w:r>
          </w:p>
          <w:p w14:paraId="4C102C56" w14:textId="77777777" w:rsidR="00A467F2" w:rsidRDefault="00A467F2" w:rsidP="00A467F2">
            <w:pPr>
              <w:pStyle w:val="TAL"/>
              <w:rPr>
                <w:szCs w:val="18"/>
              </w:rPr>
            </w:pPr>
            <w:r>
              <w:rPr>
                <w:szCs w:val="18"/>
              </w:rPr>
              <w:t>defaultValue: None</w:t>
            </w:r>
          </w:p>
          <w:p w14:paraId="2381CE10" w14:textId="77777777" w:rsidR="00A467F2" w:rsidRDefault="00A467F2" w:rsidP="00A467F2">
            <w:pPr>
              <w:pStyle w:val="TAL"/>
              <w:rPr>
                <w:rFonts w:cs="Arial"/>
                <w:szCs w:val="18"/>
              </w:rPr>
            </w:pPr>
            <w:r>
              <w:rPr>
                <w:szCs w:val="18"/>
              </w:rPr>
              <w:t xml:space="preserve">isNullable: </w:t>
            </w:r>
            <w:r>
              <w:rPr>
                <w:rFonts w:cs="Arial"/>
                <w:szCs w:val="18"/>
              </w:rPr>
              <w:t>False</w:t>
            </w:r>
          </w:p>
          <w:p w14:paraId="45CB0817" w14:textId="77777777" w:rsidR="00A467F2" w:rsidRDefault="00A467F2" w:rsidP="00A467F2">
            <w:pPr>
              <w:pStyle w:val="TAL"/>
            </w:pPr>
          </w:p>
        </w:tc>
      </w:tr>
      <w:tr w:rsidR="00A467F2" w14:paraId="46D6A9D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A467F2" w:rsidRDefault="00A467F2" w:rsidP="00A467F2">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3BF6B2A" w14:textId="4C87FF1B" w:rsidR="00A467F2" w:rsidRDefault="00A467F2" w:rsidP="00A467F2">
            <w:pPr>
              <w:spacing w:after="0"/>
              <w:rPr>
                <w:rFonts w:ascii="Arial" w:hAnsi="Arial" w:cs="Arial"/>
                <w:sz w:val="18"/>
                <w:szCs w:val="18"/>
              </w:rPr>
            </w:pPr>
            <w:r>
              <w:rPr>
                <w:rFonts w:ascii="Arial" w:hAnsi="Arial" w:cs="Arial"/>
                <w:sz w:val="18"/>
                <w:szCs w:val="18"/>
              </w:rPr>
              <w:t>It specifies a list of PCI (physical cell identity) that are blocklisted in SIB4 and SIB5.</w:t>
            </w:r>
          </w:p>
          <w:p w14:paraId="517EE740" w14:textId="77777777" w:rsidR="00A467F2" w:rsidRDefault="00A467F2" w:rsidP="00A467F2">
            <w:pPr>
              <w:spacing w:after="0"/>
              <w:rPr>
                <w:rFonts w:ascii="Arial" w:hAnsi="Arial" w:cs="Arial"/>
                <w:sz w:val="18"/>
                <w:szCs w:val="18"/>
              </w:rPr>
            </w:pPr>
          </w:p>
          <w:p w14:paraId="0C7A568C" w14:textId="77777777" w:rsidR="00A467F2" w:rsidRDefault="00A467F2" w:rsidP="00A467F2">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A467F2" w:rsidRDefault="00A467F2" w:rsidP="00A467F2">
            <w:pPr>
              <w:pStyle w:val="TAL"/>
              <w:rPr>
                <w:szCs w:val="18"/>
                <w:lang w:eastAsia="zh-CN"/>
              </w:rPr>
            </w:pPr>
            <w:r>
              <w:rPr>
                <w:szCs w:val="18"/>
              </w:rPr>
              <w:t xml:space="preserve">type: </w:t>
            </w:r>
            <w:r>
              <w:rPr>
                <w:szCs w:val="18"/>
                <w:lang w:eastAsia="zh-CN"/>
              </w:rPr>
              <w:t>Integer</w:t>
            </w:r>
          </w:p>
          <w:p w14:paraId="3FB23A06" w14:textId="77777777" w:rsidR="00A467F2" w:rsidRDefault="00A467F2" w:rsidP="00A467F2">
            <w:pPr>
              <w:pStyle w:val="TAL"/>
              <w:rPr>
                <w:szCs w:val="18"/>
              </w:rPr>
            </w:pPr>
            <w:r>
              <w:rPr>
                <w:szCs w:val="18"/>
              </w:rPr>
              <w:t>multiplicity: 1</w:t>
            </w:r>
          </w:p>
          <w:p w14:paraId="3368D10C" w14:textId="77777777" w:rsidR="00A467F2" w:rsidRDefault="00A467F2" w:rsidP="00A467F2">
            <w:pPr>
              <w:pStyle w:val="TAL"/>
              <w:rPr>
                <w:szCs w:val="18"/>
              </w:rPr>
            </w:pPr>
            <w:r>
              <w:rPr>
                <w:szCs w:val="18"/>
              </w:rPr>
              <w:t>isOrdered: N/A</w:t>
            </w:r>
          </w:p>
          <w:p w14:paraId="57287D2B" w14:textId="77777777" w:rsidR="00A467F2" w:rsidRDefault="00A467F2" w:rsidP="00A467F2">
            <w:pPr>
              <w:pStyle w:val="TAL"/>
              <w:rPr>
                <w:szCs w:val="18"/>
              </w:rPr>
            </w:pPr>
            <w:r>
              <w:rPr>
                <w:szCs w:val="18"/>
              </w:rPr>
              <w:t>isUnique: N/A</w:t>
            </w:r>
          </w:p>
          <w:p w14:paraId="4756C339" w14:textId="77777777" w:rsidR="00A467F2" w:rsidRDefault="00A467F2" w:rsidP="00A467F2">
            <w:pPr>
              <w:pStyle w:val="TAL"/>
              <w:rPr>
                <w:szCs w:val="18"/>
              </w:rPr>
            </w:pPr>
            <w:r>
              <w:rPr>
                <w:szCs w:val="18"/>
              </w:rPr>
              <w:t>defaultValue: None</w:t>
            </w:r>
          </w:p>
          <w:p w14:paraId="668C2B0F" w14:textId="77777777" w:rsidR="00A467F2" w:rsidRDefault="00A467F2" w:rsidP="00A467F2">
            <w:pPr>
              <w:pStyle w:val="TAL"/>
              <w:rPr>
                <w:rFonts w:cs="Arial"/>
                <w:szCs w:val="18"/>
              </w:rPr>
            </w:pPr>
            <w:r>
              <w:rPr>
                <w:szCs w:val="18"/>
              </w:rPr>
              <w:t xml:space="preserve">isNullable: </w:t>
            </w:r>
            <w:r>
              <w:rPr>
                <w:rFonts w:cs="Arial"/>
                <w:szCs w:val="18"/>
              </w:rPr>
              <w:t>False</w:t>
            </w:r>
          </w:p>
          <w:p w14:paraId="2A5CD7FC" w14:textId="77777777" w:rsidR="00A467F2" w:rsidRDefault="00A467F2" w:rsidP="00A467F2">
            <w:pPr>
              <w:pStyle w:val="TAL"/>
            </w:pPr>
          </w:p>
        </w:tc>
      </w:tr>
      <w:tr w:rsidR="00A467F2" w14:paraId="509BC46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A467F2" w:rsidRDefault="00A467F2" w:rsidP="00A467F2">
            <w:pPr>
              <w:spacing w:after="0"/>
              <w:rPr>
                <w:rFonts w:ascii="Courier New" w:hAnsi="Courier New" w:cs="Courier New"/>
                <w:sz w:val="18"/>
              </w:rPr>
            </w:pPr>
            <w:r>
              <w:rPr>
                <w:rFonts w:ascii="Courier New" w:hAnsi="Courier New" w:cs="Courier New"/>
                <w:bCs/>
                <w:sz w:val="18"/>
                <w:szCs w:val="18"/>
              </w:rPr>
              <w:lastRenderedPageBreak/>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A467F2" w:rsidRDefault="00A467F2" w:rsidP="00A467F2">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A467F2" w:rsidRDefault="00A467F2" w:rsidP="00A467F2">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A467F2" w:rsidRDefault="00A467F2" w:rsidP="00A467F2">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A467F2" w:rsidRDefault="00A467F2" w:rsidP="00A467F2">
            <w:pPr>
              <w:pStyle w:val="TAL"/>
              <w:rPr>
                <w:rFonts w:cs="Arial"/>
                <w:szCs w:val="18"/>
              </w:rPr>
            </w:pPr>
            <w:r>
              <w:rPr>
                <w:rFonts w:cs="Arial"/>
                <w:szCs w:val="18"/>
              </w:rPr>
              <w:t>allowedValues: N/A</w:t>
            </w:r>
          </w:p>
          <w:p w14:paraId="7650DBF2" w14:textId="77777777" w:rsidR="00A467F2" w:rsidRDefault="00A467F2" w:rsidP="00A467F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A467F2" w:rsidRDefault="00A467F2" w:rsidP="00A467F2">
            <w:pPr>
              <w:pStyle w:val="TAL"/>
              <w:rPr>
                <w:szCs w:val="18"/>
                <w:lang w:eastAsia="zh-CN"/>
              </w:rPr>
            </w:pPr>
            <w:r>
              <w:rPr>
                <w:szCs w:val="18"/>
              </w:rPr>
              <w:t xml:space="preserve">type: </w:t>
            </w:r>
            <w:r>
              <w:rPr>
                <w:szCs w:val="18"/>
                <w:lang w:eastAsia="zh-CN"/>
              </w:rPr>
              <w:t>Integer</w:t>
            </w:r>
          </w:p>
          <w:p w14:paraId="47AD1E0F" w14:textId="77777777" w:rsidR="00A467F2" w:rsidRDefault="00A467F2" w:rsidP="00A467F2">
            <w:pPr>
              <w:pStyle w:val="TAL"/>
              <w:rPr>
                <w:szCs w:val="18"/>
              </w:rPr>
            </w:pPr>
            <w:r>
              <w:rPr>
                <w:szCs w:val="18"/>
              </w:rPr>
              <w:t>multiplicity: 1</w:t>
            </w:r>
          </w:p>
          <w:p w14:paraId="5766F087" w14:textId="77777777" w:rsidR="00A467F2" w:rsidRDefault="00A467F2" w:rsidP="00A467F2">
            <w:pPr>
              <w:pStyle w:val="TAL"/>
              <w:rPr>
                <w:szCs w:val="18"/>
              </w:rPr>
            </w:pPr>
            <w:r>
              <w:rPr>
                <w:szCs w:val="18"/>
              </w:rPr>
              <w:t>isOrdered: N/A</w:t>
            </w:r>
          </w:p>
          <w:p w14:paraId="23264509" w14:textId="77777777" w:rsidR="00A467F2" w:rsidRDefault="00A467F2" w:rsidP="00A467F2">
            <w:pPr>
              <w:pStyle w:val="TAL"/>
              <w:rPr>
                <w:szCs w:val="18"/>
              </w:rPr>
            </w:pPr>
            <w:r>
              <w:rPr>
                <w:szCs w:val="18"/>
              </w:rPr>
              <w:t>isUnique: N/A</w:t>
            </w:r>
          </w:p>
          <w:p w14:paraId="0E332385" w14:textId="77777777" w:rsidR="00A467F2" w:rsidRDefault="00A467F2" w:rsidP="00A467F2">
            <w:pPr>
              <w:pStyle w:val="TAL"/>
              <w:rPr>
                <w:szCs w:val="18"/>
              </w:rPr>
            </w:pPr>
            <w:r>
              <w:rPr>
                <w:szCs w:val="18"/>
              </w:rPr>
              <w:t>defaultValue: 0None</w:t>
            </w:r>
          </w:p>
          <w:p w14:paraId="5AE65019" w14:textId="77777777" w:rsidR="00A467F2" w:rsidRDefault="00A467F2" w:rsidP="00A467F2">
            <w:pPr>
              <w:pStyle w:val="TAL"/>
            </w:pPr>
            <w:r>
              <w:rPr>
                <w:szCs w:val="18"/>
              </w:rPr>
              <w:t xml:space="preserve">isNullable: </w:t>
            </w:r>
            <w:r>
              <w:rPr>
                <w:rFonts w:cs="Arial"/>
                <w:szCs w:val="18"/>
              </w:rPr>
              <w:t>False</w:t>
            </w:r>
          </w:p>
        </w:tc>
      </w:tr>
      <w:tr w:rsidR="00A467F2" w14:paraId="1A7CB4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A467F2" w:rsidRDefault="00A467F2" w:rsidP="00A467F2">
            <w:pPr>
              <w:spacing w:after="0"/>
              <w:rPr>
                <w:rFonts w:ascii="Courier New" w:hAnsi="Courier New" w:cs="Courier New"/>
                <w:sz w:val="18"/>
              </w:rPr>
            </w:pPr>
            <w:r>
              <w:rPr>
                <w:rFonts w:ascii="Courier New" w:hAnsi="Courier New" w:cs="Courier New"/>
                <w:bCs/>
                <w:sz w:val="18"/>
                <w:szCs w:val="18"/>
              </w:rPr>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A467F2" w:rsidRDefault="00A467F2" w:rsidP="00A467F2">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A1AE2A1" w14:textId="77777777" w:rsidR="00A467F2" w:rsidRDefault="00A467F2" w:rsidP="00A467F2">
            <w:pPr>
              <w:spacing w:after="0"/>
              <w:rPr>
                <w:rFonts w:ascii="Arial" w:eastAsia="Calibri" w:hAnsi="Arial" w:cs="Arial"/>
                <w:sz w:val="18"/>
                <w:szCs w:val="18"/>
              </w:rPr>
            </w:pPr>
            <w:r>
              <w:rPr>
                <w:rFonts w:ascii="Arial" w:hAnsi="Arial" w:cs="Arial"/>
                <w:sz w:val="18"/>
                <w:szCs w:val="18"/>
              </w:rPr>
              <w:t>allowedValues: { 0.2, 0.4, 0.6, 0.8 }.</w:t>
            </w:r>
          </w:p>
          <w:p w14:paraId="447502CB" w14:textId="77777777" w:rsidR="00A467F2" w:rsidRDefault="00A467F2" w:rsidP="00A467F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A467F2" w:rsidRDefault="00A467F2" w:rsidP="00A467F2">
            <w:pPr>
              <w:pStyle w:val="TAL"/>
              <w:rPr>
                <w:szCs w:val="18"/>
                <w:lang w:eastAsia="zh-CN"/>
              </w:rPr>
            </w:pPr>
            <w:r>
              <w:rPr>
                <w:szCs w:val="18"/>
              </w:rPr>
              <w:t xml:space="preserve">type: </w:t>
            </w:r>
            <w:r>
              <w:rPr>
                <w:szCs w:val="18"/>
                <w:lang w:eastAsia="zh-CN"/>
              </w:rPr>
              <w:t>Real</w:t>
            </w:r>
          </w:p>
          <w:p w14:paraId="0812BC6A" w14:textId="77777777" w:rsidR="00A467F2" w:rsidRDefault="00A467F2" w:rsidP="00A467F2">
            <w:pPr>
              <w:pStyle w:val="TAL"/>
              <w:rPr>
                <w:szCs w:val="18"/>
              </w:rPr>
            </w:pPr>
            <w:r>
              <w:rPr>
                <w:szCs w:val="18"/>
              </w:rPr>
              <w:t>multiplicity: 1</w:t>
            </w:r>
          </w:p>
          <w:p w14:paraId="51D2F1CB" w14:textId="77777777" w:rsidR="00A467F2" w:rsidRDefault="00A467F2" w:rsidP="00A467F2">
            <w:pPr>
              <w:pStyle w:val="TAL"/>
              <w:rPr>
                <w:szCs w:val="18"/>
              </w:rPr>
            </w:pPr>
            <w:r>
              <w:rPr>
                <w:szCs w:val="18"/>
              </w:rPr>
              <w:t>isOrdered: N/A</w:t>
            </w:r>
          </w:p>
          <w:p w14:paraId="2492D6EF" w14:textId="77777777" w:rsidR="00A467F2" w:rsidRDefault="00A467F2" w:rsidP="00A467F2">
            <w:pPr>
              <w:pStyle w:val="TAL"/>
              <w:rPr>
                <w:szCs w:val="18"/>
              </w:rPr>
            </w:pPr>
            <w:r>
              <w:rPr>
                <w:szCs w:val="18"/>
              </w:rPr>
              <w:t>isUnique: N/A</w:t>
            </w:r>
          </w:p>
          <w:p w14:paraId="304C4EAA" w14:textId="77777777" w:rsidR="00A467F2" w:rsidRDefault="00A467F2" w:rsidP="00A467F2">
            <w:pPr>
              <w:pStyle w:val="TAL"/>
              <w:rPr>
                <w:szCs w:val="18"/>
              </w:rPr>
            </w:pPr>
            <w:r>
              <w:rPr>
                <w:szCs w:val="18"/>
              </w:rPr>
              <w:t>defaultValue: None</w:t>
            </w:r>
          </w:p>
          <w:p w14:paraId="7A72A04D" w14:textId="77777777" w:rsidR="00A467F2" w:rsidRDefault="00A467F2" w:rsidP="00A467F2">
            <w:pPr>
              <w:pStyle w:val="TAL"/>
            </w:pPr>
            <w:r>
              <w:rPr>
                <w:szCs w:val="18"/>
              </w:rPr>
              <w:t xml:space="preserve">isNullable: </w:t>
            </w:r>
            <w:r>
              <w:rPr>
                <w:rFonts w:cs="Arial"/>
                <w:szCs w:val="18"/>
              </w:rPr>
              <w:t>False</w:t>
            </w:r>
          </w:p>
        </w:tc>
      </w:tr>
      <w:tr w:rsidR="00A467F2" w14:paraId="28782C0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A467F2" w:rsidRDefault="00A467F2" w:rsidP="00A467F2">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A467F2" w:rsidRDefault="00A467F2" w:rsidP="00A467F2">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871D5A2" w14:textId="77777777" w:rsidR="00A467F2" w:rsidRDefault="00A467F2" w:rsidP="00A467F2">
            <w:pPr>
              <w:spacing w:after="0"/>
              <w:rPr>
                <w:rFonts w:ascii="Arial" w:eastAsia="DengXian" w:hAnsi="Arial" w:cs="Arial"/>
                <w:sz w:val="18"/>
                <w:szCs w:val="18"/>
              </w:rPr>
            </w:pPr>
            <w:r>
              <w:rPr>
                <w:rFonts w:ascii="Arial" w:hAnsi="Arial" w:cs="Arial"/>
                <w:sz w:val="18"/>
                <w:szCs w:val="18"/>
              </w:rPr>
              <w:t xml:space="preserve">allowedValues:  { -30..33 }. </w:t>
            </w:r>
          </w:p>
          <w:p w14:paraId="021D8BA9" w14:textId="77777777" w:rsidR="00A467F2" w:rsidRDefault="00A467F2" w:rsidP="00A467F2">
            <w:pPr>
              <w:spacing w:after="0"/>
              <w:rPr>
                <w:rFonts w:ascii="Arial" w:hAnsi="Arial" w:cs="Arial"/>
                <w:sz w:val="18"/>
                <w:szCs w:val="18"/>
                <w:highlight w:val="yellow"/>
              </w:rPr>
            </w:pPr>
          </w:p>
          <w:p w14:paraId="428383C6" w14:textId="77777777" w:rsidR="00A467F2" w:rsidRDefault="00A467F2" w:rsidP="00A467F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A467F2" w:rsidRDefault="00A467F2" w:rsidP="00A467F2">
            <w:pPr>
              <w:pStyle w:val="TAL"/>
              <w:rPr>
                <w:szCs w:val="18"/>
                <w:lang w:eastAsia="zh-CN"/>
              </w:rPr>
            </w:pPr>
            <w:r>
              <w:rPr>
                <w:szCs w:val="18"/>
              </w:rPr>
              <w:t xml:space="preserve">type: </w:t>
            </w:r>
            <w:r>
              <w:rPr>
                <w:szCs w:val="18"/>
                <w:lang w:eastAsia="zh-CN"/>
              </w:rPr>
              <w:t>Integer</w:t>
            </w:r>
          </w:p>
          <w:p w14:paraId="559BCE07" w14:textId="77777777" w:rsidR="00A467F2" w:rsidRDefault="00A467F2" w:rsidP="00A467F2">
            <w:pPr>
              <w:pStyle w:val="TAL"/>
              <w:rPr>
                <w:szCs w:val="18"/>
              </w:rPr>
            </w:pPr>
            <w:r>
              <w:rPr>
                <w:szCs w:val="18"/>
              </w:rPr>
              <w:t>multiplicity: 1</w:t>
            </w:r>
          </w:p>
          <w:p w14:paraId="553BC393" w14:textId="77777777" w:rsidR="00A467F2" w:rsidRDefault="00A467F2" w:rsidP="00A467F2">
            <w:pPr>
              <w:pStyle w:val="TAL"/>
              <w:rPr>
                <w:szCs w:val="18"/>
              </w:rPr>
            </w:pPr>
            <w:r>
              <w:rPr>
                <w:szCs w:val="18"/>
              </w:rPr>
              <w:t>isOrdered: N/A</w:t>
            </w:r>
          </w:p>
          <w:p w14:paraId="70CAC0DB" w14:textId="77777777" w:rsidR="00A467F2" w:rsidRDefault="00A467F2" w:rsidP="00A467F2">
            <w:pPr>
              <w:pStyle w:val="TAL"/>
              <w:rPr>
                <w:szCs w:val="18"/>
              </w:rPr>
            </w:pPr>
            <w:r>
              <w:rPr>
                <w:szCs w:val="18"/>
              </w:rPr>
              <w:t>isUnique: N/A</w:t>
            </w:r>
          </w:p>
          <w:p w14:paraId="2D558553" w14:textId="77777777" w:rsidR="00A467F2" w:rsidRDefault="00A467F2" w:rsidP="00A467F2">
            <w:pPr>
              <w:pStyle w:val="TAL"/>
              <w:rPr>
                <w:szCs w:val="18"/>
              </w:rPr>
            </w:pPr>
            <w:r>
              <w:rPr>
                <w:szCs w:val="18"/>
              </w:rPr>
              <w:t>defaultValue: None</w:t>
            </w:r>
          </w:p>
          <w:p w14:paraId="44E88D0E" w14:textId="77777777" w:rsidR="00A467F2" w:rsidRDefault="00A467F2" w:rsidP="00A467F2">
            <w:pPr>
              <w:pStyle w:val="TAL"/>
            </w:pPr>
            <w:r>
              <w:rPr>
                <w:szCs w:val="18"/>
              </w:rPr>
              <w:t xml:space="preserve">isNullable: </w:t>
            </w:r>
            <w:r>
              <w:rPr>
                <w:rFonts w:cs="Arial"/>
                <w:szCs w:val="18"/>
              </w:rPr>
              <w:t>False</w:t>
            </w:r>
          </w:p>
        </w:tc>
      </w:tr>
      <w:tr w:rsidR="00A467F2" w14:paraId="5C430F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77777777" w:rsidR="00A467F2" w:rsidRDefault="00A467F2" w:rsidP="00A467F2">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9B66CD9" w14:textId="77777777" w:rsidR="00A467F2" w:rsidRDefault="00A467F2" w:rsidP="00A467F2">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A467F2" w:rsidRDefault="00A467F2" w:rsidP="00A467F2">
            <w:pPr>
              <w:spacing w:after="0"/>
              <w:rPr>
                <w:rFonts w:ascii="Arial" w:hAnsi="Arial" w:cs="Arial"/>
                <w:sz w:val="18"/>
                <w:szCs w:val="18"/>
              </w:rPr>
            </w:pPr>
          </w:p>
          <w:p w14:paraId="36DD5D8E" w14:textId="77777777" w:rsidR="00A467F2" w:rsidRDefault="00A467F2" w:rsidP="00A467F2">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A467F2" w:rsidRDefault="00A467F2" w:rsidP="00A467F2">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A467F2" w:rsidRDefault="00A467F2" w:rsidP="00A467F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E997C4" w14:textId="77777777" w:rsidR="00A467F2" w:rsidRDefault="00A467F2" w:rsidP="00A467F2">
            <w:pPr>
              <w:pStyle w:val="TAL"/>
              <w:rPr>
                <w:szCs w:val="18"/>
                <w:lang w:eastAsia="zh-CN"/>
              </w:rPr>
            </w:pPr>
            <w:r>
              <w:rPr>
                <w:szCs w:val="18"/>
              </w:rPr>
              <w:t>type: Integer</w:t>
            </w:r>
          </w:p>
          <w:p w14:paraId="57704259" w14:textId="77777777" w:rsidR="00A467F2" w:rsidRDefault="00A467F2" w:rsidP="00A467F2">
            <w:pPr>
              <w:pStyle w:val="TAL"/>
              <w:rPr>
                <w:szCs w:val="18"/>
              </w:rPr>
            </w:pPr>
            <w:r>
              <w:rPr>
                <w:szCs w:val="18"/>
              </w:rPr>
              <w:t>multiplicity: 1</w:t>
            </w:r>
          </w:p>
          <w:p w14:paraId="08AE2BD3" w14:textId="77777777" w:rsidR="00A467F2" w:rsidRDefault="00A467F2" w:rsidP="00A467F2">
            <w:pPr>
              <w:pStyle w:val="TAL"/>
              <w:rPr>
                <w:szCs w:val="18"/>
              </w:rPr>
            </w:pPr>
            <w:r>
              <w:rPr>
                <w:szCs w:val="18"/>
              </w:rPr>
              <w:t>isOrdered: N/A</w:t>
            </w:r>
          </w:p>
          <w:p w14:paraId="1CD3E8D0" w14:textId="77777777" w:rsidR="00A467F2" w:rsidRDefault="00A467F2" w:rsidP="00A467F2">
            <w:pPr>
              <w:pStyle w:val="TAL"/>
              <w:rPr>
                <w:szCs w:val="18"/>
              </w:rPr>
            </w:pPr>
            <w:r>
              <w:rPr>
                <w:szCs w:val="18"/>
              </w:rPr>
              <w:t>isUnique: N/A</w:t>
            </w:r>
          </w:p>
          <w:p w14:paraId="08973F05" w14:textId="77777777" w:rsidR="00A467F2" w:rsidRDefault="00A467F2" w:rsidP="00A467F2">
            <w:pPr>
              <w:pStyle w:val="TAL"/>
              <w:rPr>
                <w:szCs w:val="18"/>
              </w:rPr>
            </w:pPr>
            <w:r>
              <w:rPr>
                <w:szCs w:val="18"/>
              </w:rPr>
              <w:t>defaultValue: 0</w:t>
            </w:r>
          </w:p>
          <w:p w14:paraId="2D5952EC" w14:textId="77777777" w:rsidR="00A467F2" w:rsidRDefault="00A467F2" w:rsidP="00A467F2">
            <w:pPr>
              <w:pStyle w:val="TAL"/>
              <w:rPr>
                <w:rFonts w:cs="Arial"/>
                <w:szCs w:val="18"/>
              </w:rPr>
            </w:pPr>
            <w:r>
              <w:rPr>
                <w:szCs w:val="18"/>
              </w:rPr>
              <w:t xml:space="preserve">isNullable: </w:t>
            </w:r>
            <w:r>
              <w:rPr>
                <w:rFonts w:cs="Arial"/>
                <w:szCs w:val="18"/>
              </w:rPr>
              <w:t>False</w:t>
            </w:r>
          </w:p>
          <w:p w14:paraId="56CEF2BD" w14:textId="77777777" w:rsidR="00A467F2" w:rsidRDefault="00A467F2" w:rsidP="00A467F2">
            <w:pPr>
              <w:pStyle w:val="TAL"/>
            </w:pPr>
          </w:p>
        </w:tc>
      </w:tr>
      <w:tr w:rsidR="00A467F2" w14:paraId="378BAC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D69F2" w14:textId="77777777" w:rsidR="00A467F2" w:rsidRDefault="00A467F2" w:rsidP="00A467F2">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64961352" w14:textId="77777777" w:rsidR="00A467F2" w:rsidRDefault="00A467F2" w:rsidP="00A467F2">
            <w: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6C7029A5" w14:textId="77777777" w:rsidR="00A467F2" w:rsidRDefault="00A467F2" w:rsidP="00A467F2"/>
          <w:p w14:paraId="25FA9E9F" w14:textId="77777777" w:rsidR="00A467F2" w:rsidRDefault="00A467F2" w:rsidP="00A467F2">
            <w:pPr>
              <w:pStyle w:val="TAL"/>
            </w:pPr>
            <w:r>
              <w:rPr>
                <w:color w:val="000000"/>
              </w:rPr>
              <w:t>This is a list of enum values representing, in sequence: rsrpOffsetSSB, rsrqOffsetSSB, sinrOffsetSSB, rsrpOffsetCSI-RS, srqOffsetCSI-RS, sinrOffsetCSI-RS.</w:t>
            </w:r>
            <w:r>
              <w:t xml:space="preserve"> </w:t>
            </w:r>
          </w:p>
          <w:p w14:paraId="1AA40105" w14:textId="77777777" w:rsidR="00A467F2" w:rsidRDefault="00A467F2" w:rsidP="00A467F2">
            <w:pPr>
              <w:pStyle w:val="TAL"/>
            </w:pPr>
          </w:p>
          <w:p w14:paraId="20C7ECB1" w14:textId="77777777" w:rsidR="00A467F2" w:rsidRDefault="00A467F2" w:rsidP="00A467F2">
            <w:pPr>
              <w:pStyle w:val="TAL"/>
            </w:pPr>
            <w:r>
              <w:t>See Q-OffsetRangeList in subclause of subclause 6.3.1 of TS 38.331 [54].</w:t>
            </w:r>
          </w:p>
          <w:p w14:paraId="30D00DE8" w14:textId="77777777" w:rsidR="00A467F2" w:rsidRDefault="00A467F2" w:rsidP="00A467F2">
            <w:pPr>
              <w:pStyle w:val="TAL"/>
            </w:pPr>
          </w:p>
          <w:p w14:paraId="38B23B53" w14:textId="77777777" w:rsidR="00A467F2" w:rsidRDefault="00A467F2" w:rsidP="00A467F2">
            <w:pPr>
              <w:pStyle w:val="TAL"/>
              <w:rPr>
                <w:rFonts w:cs="Arial"/>
                <w:szCs w:val="18"/>
              </w:rPr>
            </w:pPr>
            <w:r>
              <w:rPr>
                <w:rFonts w:cs="Arial"/>
                <w:szCs w:val="18"/>
              </w:rPr>
              <w:t xml:space="preserve">allowedValues: </w:t>
            </w:r>
          </w:p>
          <w:p w14:paraId="289AA1EA" w14:textId="77777777" w:rsidR="00A467F2" w:rsidRDefault="00A467F2" w:rsidP="00A467F2">
            <w:pPr>
              <w:pStyle w:val="TAL"/>
              <w:ind w:left="284"/>
              <w:rPr>
                <w:rFonts w:cs="Arial"/>
                <w:szCs w:val="18"/>
              </w:rPr>
            </w:pPr>
            <w:r>
              <w:rPr>
                <w:rFonts w:cs="Arial"/>
                <w:szCs w:val="18"/>
              </w:rPr>
              <w:t xml:space="preserve">{ -24, -22, -20, -18, -16, -14, -12, -10, -8, -6, -5, -4, -3, -2, -1, 0, 1, 2, 3, 4, 5, 6, 8, 10, 12, 14, 16, 18, 20, 22, 24 } </w:t>
            </w:r>
          </w:p>
          <w:p w14:paraId="4F4261C7" w14:textId="77777777" w:rsidR="00A467F2" w:rsidRDefault="00A467F2" w:rsidP="00A467F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7777777" w:rsidR="00A467F2" w:rsidRDefault="00A467F2" w:rsidP="00A467F2">
            <w:pPr>
              <w:pStyle w:val="TAL"/>
            </w:pPr>
            <w:r>
              <w:t>type: ENUM</w:t>
            </w:r>
          </w:p>
          <w:p w14:paraId="6B42CA1B" w14:textId="77777777" w:rsidR="00A467F2" w:rsidRDefault="00A467F2" w:rsidP="00A467F2">
            <w:pPr>
              <w:pStyle w:val="TAL"/>
            </w:pPr>
            <w:r>
              <w:t>multiplicity: 6</w:t>
            </w:r>
          </w:p>
          <w:p w14:paraId="7C506A69" w14:textId="77777777" w:rsidR="00A467F2" w:rsidRDefault="00A467F2" w:rsidP="00A467F2">
            <w:pPr>
              <w:pStyle w:val="TAL"/>
            </w:pPr>
            <w:r>
              <w:t>isOrdered: True</w:t>
            </w:r>
          </w:p>
          <w:p w14:paraId="340F410C" w14:textId="77777777" w:rsidR="00A467F2" w:rsidRDefault="00A467F2" w:rsidP="00A467F2">
            <w:pPr>
              <w:pStyle w:val="TAL"/>
            </w:pPr>
            <w:r>
              <w:t>isUnique: N/A</w:t>
            </w:r>
          </w:p>
          <w:p w14:paraId="483F296C" w14:textId="77777777" w:rsidR="00A467F2" w:rsidRDefault="00A467F2" w:rsidP="00A467F2">
            <w:pPr>
              <w:pStyle w:val="TAL"/>
            </w:pPr>
            <w:r>
              <w:t>defaultValue: 0</w:t>
            </w:r>
          </w:p>
          <w:p w14:paraId="3A24F9B0" w14:textId="77777777" w:rsidR="00A467F2" w:rsidRDefault="00A467F2" w:rsidP="00A467F2">
            <w:pPr>
              <w:pStyle w:val="TAL"/>
            </w:pPr>
            <w:r>
              <w:t>isNullable: False</w:t>
            </w:r>
          </w:p>
        </w:tc>
      </w:tr>
      <w:tr w:rsidR="00A467F2" w14:paraId="2FF589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A467F2" w:rsidRDefault="00A467F2" w:rsidP="00A467F2">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A467F2" w:rsidRDefault="00A467F2" w:rsidP="00A467F2">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0B86B768" w14:textId="77777777" w:rsidR="00A467F2" w:rsidRDefault="00A467F2" w:rsidP="00A467F2">
            <w:pPr>
              <w:pStyle w:val="TAL"/>
              <w:rPr>
                <w:rFonts w:cs="Arial"/>
                <w:szCs w:val="18"/>
              </w:rPr>
            </w:pPr>
            <w:r>
              <w:rPr>
                <w:rFonts w:cs="Arial"/>
                <w:szCs w:val="18"/>
              </w:rPr>
              <w:t xml:space="preserve">allowedValues: { -34..-3, 0 } </w:t>
            </w:r>
          </w:p>
          <w:p w14:paraId="4A36D33E" w14:textId="77777777" w:rsidR="00A467F2" w:rsidRDefault="00A467F2" w:rsidP="00A467F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A467F2" w:rsidRDefault="00A467F2" w:rsidP="00A467F2">
            <w:pPr>
              <w:pStyle w:val="TAL"/>
              <w:rPr>
                <w:szCs w:val="18"/>
                <w:lang w:eastAsia="zh-CN"/>
              </w:rPr>
            </w:pPr>
            <w:r>
              <w:rPr>
                <w:szCs w:val="18"/>
              </w:rPr>
              <w:t xml:space="preserve">type: </w:t>
            </w:r>
            <w:r>
              <w:rPr>
                <w:szCs w:val="18"/>
                <w:lang w:eastAsia="zh-CN"/>
              </w:rPr>
              <w:t>Integer</w:t>
            </w:r>
          </w:p>
          <w:p w14:paraId="67FA18D3" w14:textId="77777777" w:rsidR="00A467F2" w:rsidRDefault="00A467F2" w:rsidP="00A467F2">
            <w:pPr>
              <w:pStyle w:val="TAL"/>
              <w:rPr>
                <w:szCs w:val="18"/>
              </w:rPr>
            </w:pPr>
            <w:r>
              <w:rPr>
                <w:szCs w:val="18"/>
              </w:rPr>
              <w:t>multiplicity: 1</w:t>
            </w:r>
          </w:p>
          <w:p w14:paraId="00974972" w14:textId="77777777" w:rsidR="00A467F2" w:rsidRDefault="00A467F2" w:rsidP="00A467F2">
            <w:pPr>
              <w:pStyle w:val="TAL"/>
              <w:rPr>
                <w:szCs w:val="18"/>
              </w:rPr>
            </w:pPr>
            <w:r>
              <w:rPr>
                <w:szCs w:val="18"/>
              </w:rPr>
              <w:t>isOrdered: N/A</w:t>
            </w:r>
          </w:p>
          <w:p w14:paraId="46E95861" w14:textId="77777777" w:rsidR="00A467F2" w:rsidRDefault="00A467F2" w:rsidP="00A467F2">
            <w:pPr>
              <w:pStyle w:val="TAL"/>
              <w:rPr>
                <w:szCs w:val="18"/>
              </w:rPr>
            </w:pPr>
            <w:r>
              <w:rPr>
                <w:szCs w:val="18"/>
              </w:rPr>
              <w:t>isUnique: N/A</w:t>
            </w:r>
          </w:p>
          <w:p w14:paraId="00F06366" w14:textId="77777777" w:rsidR="00A467F2" w:rsidRDefault="00A467F2" w:rsidP="00A467F2">
            <w:pPr>
              <w:pStyle w:val="TAL"/>
              <w:rPr>
                <w:szCs w:val="18"/>
              </w:rPr>
            </w:pPr>
            <w:r>
              <w:rPr>
                <w:szCs w:val="18"/>
              </w:rPr>
              <w:t>defaultValue: None</w:t>
            </w:r>
          </w:p>
          <w:p w14:paraId="2121FD0C" w14:textId="77777777" w:rsidR="00A467F2" w:rsidRDefault="00A467F2" w:rsidP="00A467F2">
            <w:pPr>
              <w:pStyle w:val="TAL"/>
            </w:pPr>
            <w:r>
              <w:rPr>
                <w:szCs w:val="18"/>
              </w:rPr>
              <w:t xml:space="preserve">isNullable: </w:t>
            </w:r>
            <w:r>
              <w:rPr>
                <w:rFonts w:cs="Arial"/>
                <w:szCs w:val="18"/>
              </w:rPr>
              <w:t>False</w:t>
            </w:r>
          </w:p>
        </w:tc>
      </w:tr>
      <w:tr w:rsidR="00A467F2" w14:paraId="13B391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A467F2" w:rsidRDefault="00A467F2" w:rsidP="00A467F2">
            <w:pPr>
              <w:spacing w:after="0"/>
              <w:rPr>
                <w:rFonts w:ascii="Courier New" w:hAnsi="Courier New" w:cs="Courier New"/>
                <w:sz w:val="18"/>
              </w:rPr>
            </w:pPr>
            <w:r>
              <w:rPr>
                <w:rFonts w:ascii="Courier New" w:hAnsi="Courier New" w:cs="Courier New"/>
                <w:bCs/>
                <w:sz w:val="18"/>
                <w:szCs w:val="18"/>
              </w:rPr>
              <w:lastRenderedPageBreak/>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A467F2" w:rsidRDefault="00A467F2" w:rsidP="00A467F2">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A467F2" w:rsidRDefault="00A467F2" w:rsidP="00A467F2">
            <w:pPr>
              <w:spacing w:after="0"/>
              <w:rPr>
                <w:sz w:val="18"/>
                <w:szCs w:val="18"/>
              </w:rPr>
            </w:pPr>
          </w:p>
          <w:p w14:paraId="2C13E1F6" w14:textId="77777777" w:rsidR="00A467F2" w:rsidRDefault="00A467F2" w:rsidP="00A467F2">
            <w:pPr>
              <w:pStyle w:val="TAL"/>
              <w:rPr>
                <w:szCs w:val="18"/>
              </w:rPr>
            </w:pPr>
            <w:r>
              <w:rPr>
                <w:rFonts w:cs="Arial"/>
                <w:szCs w:val="18"/>
              </w:rPr>
              <w:t>allowedValues:</w:t>
            </w:r>
            <w:r>
              <w:rPr>
                <w:szCs w:val="18"/>
              </w:rPr>
              <w:t xml:space="preserve"> { -140..-44 }.</w:t>
            </w:r>
          </w:p>
          <w:p w14:paraId="11D0661F" w14:textId="77777777" w:rsidR="00A467F2" w:rsidRDefault="00A467F2" w:rsidP="00A467F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A467F2" w:rsidRDefault="00A467F2" w:rsidP="00A467F2">
            <w:pPr>
              <w:pStyle w:val="TAL"/>
              <w:rPr>
                <w:szCs w:val="18"/>
                <w:lang w:eastAsia="zh-CN"/>
              </w:rPr>
            </w:pPr>
            <w:r>
              <w:rPr>
                <w:szCs w:val="18"/>
              </w:rPr>
              <w:t xml:space="preserve">type: </w:t>
            </w:r>
            <w:r>
              <w:rPr>
                <w:szCs w:val="18"/>
                <w:lang w:eastAsia="zh-CN"/>
              </w:rPr>
              <w:t>Integer</w:t>
            </w:r>
          </w:p>
          <w:p w14:paraId="7920280A" w14:textId="77777777" w:rsidR="00A467F2" w:rsidRDefault="00A467F2" w:rsidP="00A467F2">
            <w:pPr>
              <w:pStyle w:val="TAL"/>
              <w:rPr>
                <w:szCs w:val="18"/>
              </w:rPr>
            </w:pPr>
            <w:r>
              <w:rPr>
                <w:szCs w:val="18"/>
              </w:rPr>
              <w:t>multiplicity: 1</w:t>
            </w:r>
          </w:p>
          <w:p w14:paraId="61AD0284" w14:textId="77777777" w:rsidR="00A467F2" w:rsidRDefault="00A467F2" w:rsidP="00A467F2">
            <w:pPr>
              <w:pStyle w:val="TAL"/>
              <w:rPr>
                <w:szCs w:val="18"/>
              </w:rPr>
            </w:pPr>
            <w:r>
              <w:rPr>
                <w:szCs w:val="18"/>
              </w:rPr>
              <w:t>isOrdered: N/A</w:t>
            </w:r>
          </w:p>
          <w:p w14:paraId="45466EAD" w14:textId="77777777" w:rsidR="00A467F2" w:rsidRDefault="00A467F2" w:rsidP="00A467F2">
            <w:pPr>
              <w:pStyle w:val="TAL"/>
              <w:rPr>
                <w:szCs w:val="18"/>
              </w:rPr>
            </w:pPr>
            <w:r>
              <w:rPr>
                <w:szCs w:val="18"/>
              </w:rPr>
              <w:t>isUnique: N/A</w:t>
            </w:r>
          </w:p>
          <w:p w14:paraId="3A10ABD4" w14:textId="77777777" w:rsidR="00A467F2" w:rsidRDefault="00A467F2" w:rsidP="00A467F2">
            <w:pPr>
              <w:pStyle w:val="TAL"/>
              <w:rPr>
                <w:szCs w:val="18"/>
              </w:rPr>
            </w:pPr>
            <w:r>
              <w:rPr>
                <w:szCs w:val="18"/>
              </w:rPr>
              <w:t>defaultValue: None</w:t>
            </w:r>
          </w:p>
          <w:p w14:paraId="2C9CBAB6" w14:textId="77777777" w:rsidR="00A467F2" w:rsidRDefault="00A467F2" w:rsidP="00A467F2">
            <w:pPr>
              <w:pStyle w:val="TAL"/>
            </w:pPr>
            <w:r>
              <w:rPr>
                <w:szCs w:val="18"/>
              </w:rPr>
              <w:t xml:space="preserve">isNullable: </w:t>
            </w:r>
            <w:r>
              <w:rPr>
                <w:rFonts w:cs="Arial"/>
                <w:szCs w:val="18"/>
              </w:rPr>
              <w:t>False</w:t>
            </w:r>
          </w:p>
        </w:tc>
      </w:tr>
      <w:tr w:rsidR="00A467F2" w14:paraId="25958E9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A467F2" w:rsidRDefault="00A467F2" w:rsidP="00A467F2">
            <w:pPr>
              <w:spacing w:after="0"/>
              <w:rPr>
                <w:rFonts w:ascii="Courier New" w:hAnsi="Courier New" w:cs="Courier New"/>
                <w:sz w:val="18"/>
              </w:rPr>
            </w:pPr>
            <w:r>
              <w:rPr>
                <w:rFonts w:ascii="Courier New" w:hAnsi="Courier New" w:cs="Courier New"/>
                <w:bCs/>
                <w:sz w:val="18"/>
                <w:szCs w:val="18"/>
              </w:rPr>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A467F2" w:rsidRDefault="00A467F2" w:rsidP="00A467F2">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A467F2" w:rsidRDefault="00A467F2" w:rsidP="00A467F2">
            <w:pPr>
              <w:pStyle w:val="TAL"/>
              <w:rPr>
                <w:rFonts w:cs="Arial"/>
                <w:szCs w:val="18"/>
              </w:rPr>
            </w:pPr>
            <w:r>
              <w:rPr>
                <w:rFonts w:cs="Arial"/>
                <w:szCs w:val="18"/>
              </w:rPr>
              <w:t xml:space="preserve">allowedValues: { 0..62 } </w:t>
            </w:r>
          </w:p>
          <w:p w14:paraId="0AFD526D" w14:textId="77777777" w:rsidR="00A467F2" w:rsidRDefault="00A467F2" w:rsidP="00A467F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A467F2" w:rsidRDefault="00A467F2" w:rsidP="00A467F2">
            <w:pPr>
              <w:pStyle w:val="TAL"/>
              <w:rPr>
                <w:szCs w:val="18"/>
                <w:lang w:eastAsia="zh-CN"/>
              </w:rPr>
            </w:pPr>
            <w:r>
              <w:rPr>
                <w:szCs w:val="18"/>
              </w:rPr>
              <w:t xml:space="preserve">type: </w:t>
            </w:r>
            <w:r>
              <w:rPr>
                <w:szCs w:val="18"/>
                <w:lang w:eastAsia="zh-CN"/>
              </w:rPr>
              <w:t>Integer</w:t>
            </w:r>
          </w:p>
          <w:p w14:paraId="17E89702" w14:textId="77777777" w:rsidR="00A467F2" w:rsidRDefault="00A467F2" w:rsidP="00A467F2">
            <w:pPr>
              <w:pStyle w:val="TAL"/>
              <w:rPr>
                <w:szCs w:val="18"/>
              </w:rPr>
            </w:pPr>
            <w:r>
              <w:rPr>
                <w:szCs w:val="18"/>
              </w:rPr>
              <w:t>multiplicity: 1</w:t>
            </w:r>
          </w:p>
          <w:p w14:paraId="50F5EE62" w14:textId="77777777" w:rsidR="00A467F2" w:rsidRDefault="00A467F2" w:rsidP="00A467F2">
            <w:pPr>
              <w:pStyle w:val="TAL"/>
              <w:rPr>
                <w:szCs w:val="18"/>
              </w:rPr>
            </w:pPr>
            <w:r>
              <w:rPr>
                <w:szCs w:val="18"/>
              </w:rPr>
              <w:t>isOrdered: N/A</w:t>
            </w:r>
          </w:p>
          <w:p w14:paraId="05C70A75" w14:textId="77777777" w:rsidR="00A467F2" w:rsidRDefault="00A467F2" w:rsidP="00A467F2">
            <w:pPr>
              <w:pStyle w:val="TAL"/>
              <w:rPr>
                <w:szCs w:val="18"/>
              </w:rPr>
            </w:pPr>
            <w:r>
              <w:rPr>
                <w:szCs w:val="18"/>
              </w:rPr>
              <w:t>isUnique: N/A</w:t>
            </w:r>
          </w:p>
          <w:p w14:paraId="3FE8F0B6" w14:textId="77777777" w:rsidR="00A467F2" w:rsidRDefault="00A467F2" w:rsidP="00A467F2">
            <w:pPr>
              <w:pStyle w:val="TAL"/>
              <w:rPr>
                <w:szCs w:val="18"/>
              </w:rPr>
            </w:pPr>
            <w:r>
              <w:rPr>
                <w:szCs w:val="18"/>
              </w:rPr>
              <w:t>defaultValue: None</w:t>
            </w:r>
          </w:p>
          <w:p w14:paraId="66675786" w14:textId="77777777" w:rsidR="00A467F2" w:rsidRDefault="00A467F2" w:rsidP="00A467F2">
            <w:pPr>
              <w:pStyle w:val="TAL"/>
            </w:pPr>
            <w:r>
              <w:rPr>
                <w:szCs w:val="18"/>
              </w:rPr>
              <w:t xml:space="preserve">isNullable: </w:t>
            </w:r>
            <w:r>
              <w:rPr>
                <w:rFonts w:cs="Arial"/>
                <w:szCs w:val="18"/>
              </w:rPr>
              <w:t>False</w:t>
            </w:r>
          </w:p>
        </w:tc>
      </w:tr>
      <w:tr w:rsidR="00A467F2" w14:paraId="11B2123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A467F2" w:rsidRDefault="00A467F2" w:rsidP="00A467F2">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77777777" w:rsidR="00A467F2" w:rsidRDefault="00A467F2" w:rsidP="00A467F2">
            <w:pPr>
              <w:rPr>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r>
              <w:rPr>
                <w:rFonts w:ascii="Arial" w:hAnsi="Arial" w:cs="Arial"/>
                <w:sz w:val="18"/>
                <w:szCs w:val="18"/>
              </w:rPr>
              <w:t>ThreshX, HighQ in TS 38.304 [49].</w:t>
            </w:r>
            <w:r>
              <w:rPr>
                <w:sz w:val="18"/>
                <w:szCs w:val="18"/>
              </w:rPr>
              <w:t xml:space="preserve"> Its unit is 1 dB.</w:t>
            </w:r>
          </w:p>
          <w:p w14:paraId="5A6D210F" w14:textId="77777777" w:rsidR="00A467F2" w:rsidRDefault="00A467F2" w:rsidP="00A467F2">
            <w:pPr>
              <w:pStyle w:val="TAL"/>
              <w:rPr>
                <w:rFonts w:cs="Arial"/>
                <w:szCs w:val="18"/>
              </w:rPr>
            </w:pPr>
            <w:r>
              <w:rPr>
                <w:rFonts w:cs="Arial"/>
                <w:szCs w:val="18"/>
              </w:rPr>
              <w:t>allowedValues: { 0..31 }</w:t>
            </w:r>
          </w:p>
          <w:p w14:paraId="279A2C3E" w14:textId="77777777" w:rsidR="00A467F2" w:rsidRDefault="00A467F2" w:rsidP="00A467F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A467F2" w:rsidRDefault="00A467F2" w:rsidP="00A467F2">
            <w:pPr>
              <w:pStyle w:val="TAL"/>
              <w:rPr>
                <w:szCs w:val="18"/>
                <w:lang w:eastAsia="zh-CN"/>
              </w:rPr>
            </w:pPr>
            <w:r>
              <w:rPr>
                <w:szCs w:val="18"/>
              </w:rPr>
              <w:t xml:space="preserve">type: </w:t>
            </w:r>
            <w:r>
              <w:rPr>
                <w:szCs w:val="18"/>
                <w:lang w:eastAsia="zh-CN"/>
              </w:rPr>
              <w:t>Integer</w:t>
            </w:r>
          </w:p>
          <w:p w14:paraId="7A11E0F0" w14:textId="77777777" w:rsidR="00A467F2" w:rsidRDefault="00A467F2" w:rsidP="00A467F2">
            <w:pPr>
              <w:pStyle w:val="TAL"/>
              <w:rPr>
                <w:szCs w:val="18"/>
              </w:rPr>
            </w:pPr>
            <w:r>
              <w:rPr>
                <w:szCs w:val="18"/>
              </w:rPr>
              <w:t>multiplicity: 1</w:t>
            </w:r>
          </w:p>
          <w:p w14:paraId="1AEF4675" w14:textId="77777777" w:rsidR="00A467F2" w:rsidRDefault="00A467F2" w:rsidP="00A467F2">
            <w:pPr>
              <w:pStyle w:val="TAL"/>
              <w:rPr>
                <w:szCs w:val="18"/>
              </w:rPr>
            </w:pPr>
            <w:r>
              <w:rPr>
                <w:szCs w:val="18"/>
              </w:rPr>
              <w:t>isOrdered: N/A</w:t>
            </w:r>
          </w:p>
          <w:p w14:paraId="686EC64D" w14:textId="77777777" w:rsidR="00A467F2" w:rsidRDefault="00A467F2" w:rsidP="00A467F2">
            <w:pPr>
              <w:pStyle w:val="TAL"/>
              <w:rPr>
                <w:szCs w:val="18"/>
              </w:rPr>
            </w:pPr>
            <w:r>
              <w:rPr>
                <w:szCs w:val="18"/>
              </w:rPr>
              <w:t>isUnique: N/A</w:t>
            </w:r>
          </w:p>
          <w:p w14:paraId="7CBA62F8" w14:textId="77777777" w:rsidR="00A467F2" w:rsidRDefault="00A467F2" w:rsidP="00A467F2">
            <w:pPr>
              <w:pStyle w:val="TAL"/>
              <w:rPr>
                <w:szCs w:val="18"/>
              </w:rPr>
            </w:pPr>
            <w:r>
              <w:rPr>
                <w:szCs w:val="18"/>
              </w:rPr>
              <w:t>defaultValue: None</w:t>
            </w:r>
          </w:p>
          <w:p w14:paraId="1573AC9F" w14:textId="77777777" w:rsidR="00A467F2" w:rsidRDefault="00A467F2" w:rsidP="00A467F2">
            <w:pPr>
              <w:pStyle w:val="TAL"/>
            </w:pPr>
            <w:r>
              <w:rPr>
                <w:szCs w:val="18"/>
              </w:rPr>
              <w:t xml:space="preserve">isNullable: </w:t>
            </w:r>
            <w:r>
              <w:rPr>
                <w:rFonts w:cs="Arial"/>
                <w:szCs w:val="18"/>
              </w:rPr>
              <w:t>False</w:t>
            </w:r>
          </w:p>
        </w:tc>
      </w:tr>
      <w:tr w:rsidR="00A467F2" w14:paraId="5B6BBF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A467F2" w:rsidRDefault="00A467F2" w:rsidP="00A467F2">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77777777" w:rsidR="00A467F2" w:rsidRDefault="00A467F2" w:rsidP="00A467F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It corresponds to ThreshX,LowP in 3GPP TS 38.304 [49]. Its unit is 1 dB. Its resolution is 2.</w:t>
            </w:r>
          </w:p>
          <w:p w14:paraId="5C149C6B" w14:textId="77777777" w:rsidR="00A467F2" w:rsidRDefault="00A467F2" w:rsidP="00A467F2">
            <w:pPr>
              <w:pStyle w:val="TAL"/>
              <w:rPr>
                <w:rFonts w:cs="Arial"/>
                <w:szCs w:val="18"/>
              </w:rPr>
            </w:pPr>
            <w:r>
              <w:rPr>
                <w:rFonts w:cs="Arial"/>
                <w:szCs w:val="18"/>
              </w:rPr>
              <w:t xml:space="preserve">allowedValues: { 0..62 } </w:t>
            </w:r>
          </w:p>
          <w:p w14:paraId="1DC1A02C" w14:textId="77777777" w:rsidR="00A467F2" w:rsidRDefault="00A467F2" w:rsidP="00A467F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A467F2" w:rsidRDefault="00A467F2" w:rsidP="00A467F2">
            <w:pPr>
              <w:pStyle w:val="TAL"/>
              <w:rPr>
                <w:szCs w:val="18"/>
                <w:lang w:eastAsia="zh-CN"/>
              </w:rPr>
            </w:pPr>
            <w:r>
              <w:rPr>
                <w:szCs w:val="18"/>
              </w:rPr>
              <w:t xml:space="preserve">type: </w:t>
            </w:r>
            <w:r>
              <w:rPr>
                <w:szCs w:val="18"/>
                <w:lang w:eastAsia="zh-CN"/>
              </w:rPr>
              <w:t>Integer</w:t>
            </w:r>
          </w:p>
          <w:p w14:paraId="7F0A584B" w14:textId="77777777" w:rsidR="00A467F2" w:rsidRDefault="00A467F2" w:rsidP="00A467F2">
            <w:pPr>
              <w:pStyle w:val="TAL"/>
              <w:rPr>
                <w:szCs w:val="18"/>
              </w:rPr>
            </w:pPr>
            <w:r>
              <w:rPr>
                <w:szCs w:val="18"/>
              </w:rPr>
              <w:t>multiplicity: 1</w:t>
            </w:r>
          </w:p>
          <w:p w14:paraId="4AEA3466" w14:textId="77777777" w:rsidR="00A467F2" w:rsidRDefault="00A467F2" w:rsidP="00A467F2">
            <w:pPr>
              <w:pStyle w:val="TAL"/>
              <w:rPr>
                <w:szCs w:val="18"/>
              </w:rPr>
            </w:pPr>
            <w:r>
              <w:rPr>
                <w:szCs w:val="18"/>
              </w:rPr>
              <w:t>isOrdered: N/A</w:t>
            </w:r>
          </w:p>
          <w:p w14:paraId="15E91056" w14:textId="77777777" w:rsidR="00A467F2" w:rsidRDefault="00A467F2" w:rsidP="00A467F2">
            <w:pPr>
              <w:pStyle w:val="TAL"/>
              <w:rPr>
                <w:szCs w:val="18"/>
              </w:rPr>
            </w:pPr>
            <w:r>
              <w:rPr>
                <w:szCs w:val="18"/>
              </w:rPr>
              <w:t>isUnique: N/A</w:t>
            </w:r>
          </w:p>
          <w:p w14:paraId="29248092" w14:textId="77777777" w:rsidR="00A467F2" w:rsidRDefault="00A467F2" w:rsidP="00A467F2">
            <w:pPr>
              <w:pStyle w:val="TAL"/>
              <w:rPr>
                <w:szCs w:val="18"/>
              </w:rPr>
            </w:pPr>
            <w:r>
              <w:rPr>
                <w:szCs w:val="18"/>
              </w:rPr>
              <w:t>defaultValue: None</w:t>
            </w:r>
          </w:p>
          <w:p w14:paraId="786525E5" w14:textId="77777777" w:rsidR="00A467F2" w:rsidRDefault="00A467F2" w:rsidP="00A467F2">
            <w:pPr>
              <w:pStyle w:val="TAL"/>
            </w:pPr>
            <w:r>
              <w:rPr>
                <w:szCs w:val="18"/>
              </w:rPr>
              <w:t xml:space="preserve">isNullable: </w:t>
            </w:r>
            <w:r>
              <w:rPr>
                <w:rFonts w:cs="Arial"/>
                <w:szCs w:val="18"/>
              </w:rPr>
              <w:t>False</w:t>
            </w:r>
          </w:p>
        </w:tc>
      </w:tr>
      <w:tr w:rsidR="00A467F2" w14:paraId="51317AF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A467F2" w:rsidRDefault="00A467F2" w:rsidP="00A467F2">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77777777" w:rsidR="00A467F2" w:rsidRDefault="00A467F2" w:rsidP="00A467F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r>
              <w:rPr>
                <w:rFonts w:ascii="Arial" w:eastAsia="SimSun" w:hAnsi="Arial" w:cs="Arial"/>
                <w:sz w:val="18"/>
                <w:szCs w:val="18"/>
                <w:lang w:eastAsia="zh-CN"/>
              </w:rPr>
              <w:t>ThreshX,Low in TS 38.304 [49]. Its unit is 1 dB.</w:t>
            </w:r>
          </w:p>
          <w:p w14:paraId="26EB2BDB" w14:textId="77777777" w:rsidR="00A467F2" w:rsidRDefault="00A467F2" w:rsidP="00A467F2">
            <w:pPr>
              <w:pStyle w:val="TAL"/>
              <w:rPr>
                <w:rFonts w:cs="Arial"/>
                <w:szCs w:val="18"/>
              </w:rPr>
            </w:pPr>
            <w:r>
              <w:rPr>
                <w:rFonts w:cs="Arial"/>
                <w:szCs w:val="18"/>
              </w:rPr>
              <w:t>allowedValues: {0..31}.</w:t>
            </w:r>
          </w:p>
          <w:p w14:paraId="26FE25E9" w14:textId="77777777" w:rsidR="00A467F2" w:rsidRDefault="00A467F2" w:rsidP="00A467F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A467F2" w:rsidRDefault="00A467F2" w:rsidP="00A467F2">
            <w:pPr>
              <w:pStyle w:val="TAL"/>
              <w:rPr>
                <w:szCs w:val="18"/>
                <w:lang w:eastAsia="zh-CN"/>
              </w:rPr>
            </w:pPr>
            <w:r>
              <w:rPr>
                <w:szCs w:val="18"/>
              </w:rPr>
              <w:t xml:space="preserve">type: </w:t>
            </w:r>
            <w:r>
              <w:rPr>
                <w:szCs w:val="18"/>
                <w:lang w:eastAsia="zh-CN"/>
              </w:rPr>
              <w:t>Integer</w:t>
            </w:r>
          </w:p>
          <w:p w14:paraId="6890D434" w14:textId="77777777" w:rsidR="00A467F2" w:rsidRDefault="00A467F2" w:rsidP="00A467F2">
            <w:pPr>
              <w:pStyle w:val="TAL"/>
              <w:rPr>
                <w:szCs w:val="18"/>
              </w:rPr>
            </w:pPr>
            <w:r>
              <w:rPr>
                <w:szCs w:val="18"/>
              </w:rPr>
              <w:t>multiplicity: 1</w:t>
            </w:r>
          </w:p>
          <w:p w14:paraId="1729CCFF" w14:textId="77777777" w:rsidR="00A467F2" w:rsidRDefault="00A467F2" w:rsidP="00A467F2">
            <w:pPr>
              <w:pStyle w:val="TAL"/>
              <w:rPr>
                <w:szCs w:val="18"/>
              </w:rPr>
            </w:pPr>
            <w:r>
              <w:rPr>
                <w:szCs w:val="18"/>
              </w:rPr>
              <w:t>isOrdered: N/A</w:t>
            </w:r>
          </w:p>
          <w:p w14:paraId="39AA2103" w14:textId="77777777" w:rsidR="00A467F2" w:rsidRDefault="00A467F2" w:rsidP="00A467F2">
            <w:pPr>
              <w:pStyle w:val="TAL"/>
              <w:rPr>
                <w:szCs w:val="18"/>
              </w:rPr>
            </w:pPr>
            <w:r>
              <w:rPr>
                <w:szCs w:val="18"/>
              </w:rPr>
              <w:t>isUnique: N/A</w:t>
            </w:r>
          </w:p>
          <w:p w14:paraId="4EC149C7" w14:textId="77777777" w:rsidR="00A467F2" w:rsidRDefault="00A467F2" w:rsidP="00A467F2">
            <w:pPr>
              <w:pStyle w:val="TAL"/>
              <w:rPr>
                <w:szCs w:val="18"/>
              </w:rPr>
            </w:pPr>
            <w:r>
              <w:rPr>
                <w:szCs w:val="18"/>
              </w:rPr>
              <w:t>defaultValue: None</w:t>
            </w:r>
          </w:p>
          <w:p w14:paraId="68384164" w14:textId="77777777" w:rsidR="00A467F2" w:rsidRDefault="00A467F2" w:rsidP="00A467F2">
            <w:pPr>
              <w:pStyle w:val="TAL"/>
            </w:pPr>
            <w:r>
              <w:rPr>
                <w:szCs w:val="18"/>
              </w:rPr>
              <w:t xml:space="preserve">isNullable: </w:t>
            </w:r>
            <w:r>
              <w:rPr>
                <w:rFonts w:cs="Arial"/>
                <w:szCs w:val="18"/>
              </w:rPr>
              <w:t>False</w:t>
            </w:r>
          </w:p>
        </w:tc>
      </w:tr>
      <w:tr w:rsidR="00A467F2" w14:paraId="4B222EA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A467F2" w:rsidRDefault="00A467F2" w:rsidP="00A467F2">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A467F2" w:rsidRDefault="00A467F2" w:rsidP="00A467F2">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A467F2" w:rsidRDefault="00A467F2" w:rsidP="00A467F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A467F2" w:rsidRDefault="00A467F2" w:rsidP="00A467F2">
            <w:pPr>
              <w:pStyle w:val="TAL"/>
              <w:rPr>
                <w:szCs w:val="18"/>
                <w:lang w:eastAsia="zh-CN"/>
              </w:rPr>
            </w:pPr>
            <w:r>
              <w:rPr>
                <w:szCs w:val="18"/>
              </w:rPr>
              <w:t xml:space="preserve">type: </w:t>
            </w:r>
            <w:r>
              <w:rPr>
                <w:szCs w:val="18"/>
                <w:lang w:eastAsia="zh-CN"/>
              </w:rPr>
              <w:t>Integer</w:t>
            </w:r>
          </w:p>
          <w:p w14:paraId="62C2BFF9" w14:textId="77777777" w:rsidR="00A467F2" w:rsidRDefault="00A467F2" w:rsidP="00A467F2">
            <w:pPr>
              <w:pStyle w:val="TAL"/>
              <w:rPr>
                <w:szCs w:val="18"/>
              </w:rPr>
            </w:pPr>
            <w:r>
              <w:rPr>
                <w:szCs w:val="18"/>
              </w:rPr>
              <w:t>multiplicity: 1</w:t>
            </w:r>
          </w:p>
          <w:p w14:paraId="644B97B6" w14:textId="77777777" w:rsidR="00A467F2" w:rsidRDefault="00A467F2" w:rsidP="00A467F2">
            <w:pPr>
              <w:pStyle w:val="TAL"/>
              <w:rPr>
                <w:szCs w:val="18"/>
              </w:rPr>
            </w:pPr>
            <w:r>
              <w:rPr>
                <w:szCs w:val="18"/>
              </w:rPr>
              <w:t>isOrdered: N/A</w:t>
            </w:r>
          </w:p>
          <w:p w14:paraId="4308134F" w14:textId="77777777" w:rsidR="00A467F2" w:rsidRDefault="00A467F2" w:rsidP="00A467F2">
            <w:pPr>
              <w:pStyle w:val="TAL"/>
              <w:rPr>
                <w:szCs w:val="18"/>
              </w:rPr>
            </w:pPr>
            <w:r>
              <w:rPr>
                <w:szCs w:val="18"/>
              </w:rPr>
              <w:t>isUnique: N/A</w:t>
            </w:r>
          </w:p>
          <w:p w14:paraId="27D990A6" w14:textId="77777777" w:rsidR="00A467F2" w:rsidRDefault="00A467F2" w:rsidP="00A467F2">
            <w:pPr>
              <w:pStyle w:val="TAL"/>
              <w:rPr>
                <w:szCs w:val="18"/>
              </w:rPr>
            </w:pPr>
            <w:r>
              <w:rPr>
                <w:szCs w:val="18"/>
              </w:rPr>
              <w:t>defaultValue: None</w:t>
            </w:r>
          </w:p>
          <w:p w14:paraId="608EE6B3" w14:textId="77777777" w:rsidR="00A467F2" w:rsidRDefault="00A467F2" w:rsidP="00A467F2">
            <w:pPr>
              <w:pStyle w:val="TAL"/>
              <w:rPr>
                <w:rFonts w:cs="Arial"/>
                <w:szCs w:val="18"/>
              </w:rPr>
            </w:pPr>
            <w:r>
              <w:rPr>
                <w:szCs w:val="18"/>
              </w:rPr>
              <w:t xml:space="preserve">isNullable: </w:t>
            </w:r>
            <w:r>
              <w:rPr>
                <w:rFonts w:cs="Arial"/>
                <w:szCs w:val="18"/>
              </w:rPr>
              <w:t>False</w:t>
            </w:r>
          </w:p>
          <w:p w14:paraId="65355C48" w14:textId="77777777" w:rsidR="00A467F2" w:rsidRDefault="00A467F2" w:rsidP="00A467F2">
            <w:pPr>
              <w:pStyle w:val="TAL"/>
            </w:pPr>
          </w:p>
        </w:tc>
      </w:tr>
      <w:tr w:rsidR="00A467F2" w14:paraId="441A807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A467F2" w:rsidRDefault="00A467F2" w:rsidP="00A467F2">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A467F2" w:rsidRDefault="00A467F2" w:rsidP="00A467F2">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A467F2" w:rsidRDefault="00A467F2" w:rsidP="00A467F2">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A467F2" w:rsidRDefault="00A467F2" w:rsidP="00A467F2">
            <w:pPr>
              <w:pStyle w:val="TAL"/>
              <w:rPr>
                <w:szCs w:val="18"/>
              </w:rPr>
            </w:pPr>
            <w:r>
              <w:rPr>
                <w:rFonts w:cs="Arial"/>
                <w:szCs w:val="18"/>
              </w:rPr>
              <w:br/>
              <w:t>allowedValues: {25, 50, 75, 100}.</w:t>
            </w:r>
            <w:r>
              <w:rPr>
                <w:szCs w:val="18"/>
              </w:rPr>
              <w:t xml:space="preserve"> </w:t>
            </w:r>
          </w:p>
          <w:p w14:paraId="15E3C099" w14:textId="77777777" w:rsidR="00A467F2" w:rsidRDefault="00A467F2" w:rsidP="00A467F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A467F2" w:rsidRDefault="00A467F2" w:rsidP="00A467F2">
            <w:pPr>
              <w:pStyle w:val="TAL"/>
              <w:rPr>
                <w:szCs w:val="18"/>
                <w:lang w:eastAsia="zh-CN"/>
              </w:rPr>
            </w:pPr>
            <w:r>
              <w:rPr>
                <w:szCs w:val="18"/>
              </w:rPr>
              <w:t xml:space="preserve">type: </w:t>
            </w:r>
            <w:r>
              <w:rPr>
                <w:szCs w:val="18"/>
                <w:lang w:eastAsia="zh-CN"/>
              </w:rPr>
              <w:t>Integer</w:t>
            </w:r>
          </w:p>
          <w:p w14:paraId="5678229C" w14:textId="77777777" w:rsidR="00A467F2" w:rsidRDefault="00A467F2" w:rsidP="00A467F2">
            <w:pPr>
              <w:pStyle w:val="TAL"/>
              <w:rPr>
                <w:szCs w:val="18"/>
              </w:rPr>
            </w:pPr>
            <w:r>
              <w:rPr>
                <w:szCs w:val="18"/>
              </w:rPr>
              <w:t>multiplicity: 1</w:t>
            </w:r>
          </w:p>
          <w:p w14:paraId="59D4A4EB" w14:textId="77777777" w:rsidR="00A467F2" w:rsidRDefault="00A467F2" w:rsidP="00A467F2">
            <w:pPr>
              <w:pStyle w:val="TAL"/>
              <w:rPr>
                <w:szCs w:val="18"/>
              </w:rPr>
            </w:pPr>
            <w:r>
              <w:rPr>
                <w:szCs w:val="18"/>
              </w:rPr>
              <w:t>isOrdered: N/A</w:t>
            </w:r>
          </w:p>
          <w:p w14:paraId="4DC7BAF0" w14:textId="77777777" w:rsidR="00A467F2" w:rsidRDefault="00A467F2" w:rsidP="00A467F2">
            <w:pPr>
              <w:pStyle w:val="TAL"/>
              <w:rPr>
                <w:szCs w:val="18"/>
              </w:rPr>
            </w:pPr>
            <w:r>
              <w:rPr>
                <w:szCs w:val="18"/>
              </w:rPr>
              <w:t>isUnique: N/A</w:t>
            </w:r>
          </w:p>
          <w:p w14:paraId="025B74CA" w14:textId="77777777" w:rsidR="00A467F2" w:rsidRDefault="00A467F2" w:rsidP="00A467F2">
            <w:pPr>
              <w:pStyle w:val="TAL"/>
              <w:rPr>
                <w:szCs w:val="18"/>
              </w:rPr>
            </w:pPr>
            <w:r>
              <w:rPr>
                <w:szCs w:val="18"/>
              </w:rPr>
              <w:t>defaultValue: None</w:t>
            </w:r>
          </w:p>
          <w:p w14:paraId="099C1691" w14:textId="77777777" w:rsidR="00A467F2" w:rsidRDefault="00A467F2" w:rsidP="00A467F2">
            <w:pPr>
              <w:pStyle w:val="TAL"/>
            </w:pPr>
            <w:r>
              <w:rPr>
                <w:szCs w:val="18"/>
              </w:rPr>
              <w:t xml:space="preserve">isNullable: </w:t>
            </w:r>
            <w:r>
              <w:rPr>
                <w:rFonts w:cs="Arial"/>
                <w:szCs w:val="18"/>
              </w:rPr>
              <w:t>False</w:t>
            </w:r>
          </w:p>
        </w:tc>
      </w:tr>
      <w:tr w:rsidR="00A467F2" w14:paraId="2D8B64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A467F2" w:rsidRDefault="00A467F2" w:rsidP="00A467F2">
            <w:pPr>
              <w:spacing w:after="0"/>
              <w:rPr>
                <w:rFonts w:ascii="Courier New" w:hAnsi="Courier New" w:cs="Courier New"/>
                <w:sz w:val="18"/>
              </w:rPr>
            </w:pPr>
            <w:r>
              <w:rPr>
                <w:rFonts w:ascii="Courier New" w:hAnsi="Courier New" w:cs="Courier New"/>
                <w:bCs/>
                <w:sz w:val="18"/>
                <w:szCs w:val="18"/>
              </w:rPr>
              <w:lastRenderedPageBreak/>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A467F2" w:rsidRDefault="00A467F2" w:rsidP="00A467F2">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A467F2" w:rsidRDefault="00A467F2" w:rsidP="00A467F2">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A467F2" w:rsidRDefault="00A467F2" w:rsidP="00A467F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A467F2" w:rsidRDefault="00A467F2" w:rsidP="00A467F2">
            <w:pPr>
              <w:pStyle w:val="TAL"/>
              <w:rPr>
                <w:szCs w:val="18"/>
                <w:lang w:eastAsia="zh-CN"/>
              </w:rPr>
            </w:pPr>
            <w:r>
              <w:rPr>
                <w:szCs w:val="18"/>
              </w:rPr>
              <w:t xml:space="preserve">type: </w:t>
            </w:r>
            <w:r>
              <w:rPr>
                <w:szCs w:val="18"/>
                <w:lang w:eastAsia="zh-CN"/>
              </w:rPr>
              <w:t>Integer</w:t>
            </w:r>
          </w:p>
          <w:p w14:paraId="609DB4EF" w14:textId="77777777" w:rsidR="00A467F2" w:rsidRDefault="00A467F2" w:rsidP="00A467F2">
            <w:pPr>
              <w:pStyle w:val="TAL"/>
              <w:rPr>
                <w:szCs w:val="18"/>
              </w:rPr>
            </w:pPr>
            <w:r>
              <w:rPr>
                <w:szCs w:val="18"/>
              </w:rPr>
              <w:t>multiplicity: 1</w:t>
            </w:r>
          </w:p>
          <w:p w14:paraId="1D330BF8" w14:textId="77777777" w:rsidR="00A467F2" w:rsidRDefault="00A467F2" w:rsidP="00A467F2">
            <w:pPr>
              <w:pStyle w:val="TAL"/>
              <w:rPr>
                <w:szCs w:val="18"/>
              </w:rPr>
            </w:pPr>
            <w:r>
              <w:rPr>
                <w:szCs w:val="18"/>
              </w:rPr>
              <w:t>isOrdered: N/A</w:t>
            </w:r>
          </w:p>
          <w:p w14:paraId="4A5EE616" w14:textId="77777777" w:rsidR="00A467F2" w:rsidRDefault="00A467F2" w:rsidP="00A467F2">
            <w:pPr>
              <w:pStyle w:val="TAL"/>
              <w:rPr>
                <w:szCs w:val="18"/>
              </w:rPr>
            </w:pPr>
            <w:r>
              <w:rPr>
                <w:szCs w:val="18"/>
              </w:rPr>
              <w:t>isUnique: N/A</w:t>
            </w:r>
          </w:p>
          <w:p w14:paraId="35ADAE4A" w14:textId="77777777" w:rsidR="00A467F2" w:rsidRDefault="00A467F2" w:rsidP="00A467F2">
            <w:pPr>
              <w:pStyle w:val="TAL"/>
              <w:rPr>
                <w:szCs w:val="18"/>
              </w:rPr>
            </w:pPr>
            <w:r>
              <w:rPr>
                <w:szCs w:val="18"/>
              </w:rPr>
              <w:t>defaultValue: None</w:t>
            </w:r>
          </w:p>
          <w:p w14:paraId="63040D9E" w14:textId="77777777" w:rsidR="00A467F2" w:rsidRDefault="00A467F2" w:rsidP="00A467F2">
            <w:pPr>
              <w:pStyle w:val="TAL"/>
            </w:pPr>
            <w:r>
              <w:rPr>
                <w:szCs w:val="18"/>
              </w:rPr>
              <w:t xml:space="preserve">isNullable: </w:t>
            </w:r>
            <w:r>
              <w:rPr>
                <w:rFonts w:cs="Arial"/>
                <w:szCs w:val="18"/>
              </w:rPr>
              <w:t>False</w:t>
            </w:r>
          </w:p>
        </w:tc>
      </w:tr>
      <w:tr w:rsidR="00A467F2" w14:paraId="7BBBFA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A467F2" w:rsidRDefault="00A467F2" w:rsidP="00A467F2">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A467F2" w:rsidRDefault="00A467F2" w:rsidP="00A467F2">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A467F2" w:rsidRDefault="00A467F2" w:rsidP="00A467F2">
            <w:pPr>
              <w:spacing w:after="0"/>
              <w:rPr>
                <w:rFonts w:ascii="Arial" w:hAnsi="Arial" w:cs="Arial"/>
                <w:sz w:val="18"/>
                <w:szCs w:val="18"/>
              </w:rPr>
            </w:pPr>
          </w:p>
          <w:p w14:paraId="21901C9E" w14:textId="77777777" w:rsidR="00A467F2" w:rsidRDefault="00A467F2" w:rsidP="00A467F2">
            <w:pPr>
              <w:pStyle w:val="TAL"/>
              <w:rPr>
                <w:rFonts w:cs="Arial"/>
                <w:szCs w:val="18"/>
              </w:rPr>
            </w:pPr>
            <w:r>
              <w:rPr>
                <w:rFonts w:cs="Arial"/>
                <w:szCs w:val="18"/>
              </w:rPr>
              <w:t>allowedValues: {0.. 3279165}.</w:t>
            </w:r>
          </w:p>
          <w:p w14:paraId="30A6AC92" w14:textId="77777777" w:rsidR="00A467F2" w:rsidRDefault="00A467F2" w:rsidP="00A467F2">
            <w:pPr>
              <w:pStyle w:val="TAL"/>
              <w:rPr>
                <w:rFonts w:cs="Arial"/>
                <w:szCs w:val="18"/>
                <w:highlight w:val="yellow"/>
              </w:rPr>
            </w:pPr>
          </w:p>
          <w:p w14:paraId="053733D9" w14:textId="77777777" w:rsidR="00A467F2" w:rsidRDefault="00A467F2" w:rsidP="00A467F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A467F2" w:rsidRDefault="00A467F2" w:rsidP="00A467F2">
            <w:pPr>
              <w:pStyle w:val="TAL"/>
              <w:rPr>
                <w:szCs w:val="18"/>
                <w:lang w:eastAsia="zh-CN"/>
              </w:rPr>
            </w:pPr>
            <w:r>
              <w:rPr>
                <w:szCs w:val="18"/>
              </w:rPr>
              <w:t xml:space="preserve">type: </w:t>
            </w:r>
            <w:r>
              <w:rPr>
                <w:szCs w:val="18"/>
                <w:lang w:eastAsia="zh-CN"/>
              </w:rPr>
              <w:t>Integer</w:t>
            </w:r>
          </w:p>
          <w:p w14:paraId="166DFFF7" w14:textId="77777777" w:rsidR="00A467F2" w:rsidRDefault="00A467F2" w:rsidP="00A467F2">
            <w:pPr>
              <w:pStyle w:val="TAL"/>
              <w:rPr>
                <w:szCs w:val="18"/>
              </w:rPr>
            </w:pPr>
            <w:r>
              <w:rPr>
                <w:szCs w:val="18"/>
              </w:rPr>
              <w:t>multiplicity: 1</w:t>
            </w:r>
          </w:p>
          <w:p w14:paraId="150165C9" w14:textId="77777777" w:rsidR="00A467F2" w:rsidRDefault="00A467F2" w:rsidP="00A467F2">
            <w:pPr>
              <w:pStyle w:val="TAL"/>
              <w:rPr>
                <w:szCs w:val="18"/>
              </w:rPr>
            </w:pPr>
            <w:r>
              <w:rPr>
                <w:szCs w:val="18"/>
              </w:rPr>
              <w:t>isOrdered: N/A</w:t>
            </w:r>
          </w:p>
          <w:p w14:paraId="71AA90F1" w14:textId="77777777" w:rsidR="00A467F2" w:rsidRDefault="00A467F2" w:rsidP="00A467F2">
            <w:pPr>
              <w:pStyle w:val="TAL"/>
              <w:rPr>
                <w:szCs w:val="18"/>
              </w:rPr>
            </w:pPr>
            <w:r>
              <w:rPr>
                <w:szCs w:val="18"/>
              </w:rPr>
              <w:t>isUnique: N/A</w:t>
            </w:r>
          </w:p>
          <w:p w14:paraId="37876998" w14:textId="77777777" w:rsidR="00A467F2" w:rsidRDefault="00A467F2" w:rsidP="00A467F2">
            <w:pPr>
              <w:pStyle w:val="TAL"/>
              <w:rPr>
                <w:szCs w:val="18"/>
              </w:rPr>
            </w:pPr>
            <w:r>
              <w:rPr>
                <w:szCs w:val="18"/>
              </w:rPr>
              <w:t>defaultValue: None</w:t>
            </w:r>
          </w:p>
          <w:p w14:paraId="60EACE00" w14:textId="77777777" w:rsidR="00A467F2" w:rsidRDefault="00A467F2" w:rsidP="00A467F2">
            <w:pPr>
              <w:pStyle w:val="TAL"/>
              <w:rPr>
                <w:rFonts w:cs="Arial"/>
                <w:szCs w:val="18"/>
              </w:rPr>
            </w:pPr>
            <w:r>
              <w:rPr>
                <w:szCs w:val="18"/>
              </w:rPr>
              <w:t xml:space="preserve">isNullable: </w:t>
            </w:r>
            <w:r>
              <w:rPr>
                <w:rFonts w:cs="Arial"/>
                <w:szCs w:val="18"/>
              </w:rPr>
              <w:t>False</w:t>
            </w:r>
          </w:p>
          <w:p w14:paraId="2AEDB16A" w14:textId="77777777" w:rsidR="00A467F2" w:rsidRDefault="00A467F2" w:rsidP="00A467F2">
            <w:pPr>
              <w:pStyle w:val="TAL"/>
            </w:pPr>
          </w:p>
        </w:tc>
      </w:tr>
      <w:tr w:rsidR="00A467F2" w14:paraId="2184D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A467F2" w:rsidRDefault="00A467F2" w:rsidP="00A467F2">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A467F2" w:rsidRDefault="00A467F2" w:rsidP="00A467F2">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A467F2" w:rsidRDefault="00A467F2" w:rsidP="00A467F2">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A467F2" w:rsidRDefault="00A467F2" w:rsidP="00A467F2">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A467F2" w:rsidRDefault="00A467F2" w:rsidP="00A467F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A467F2" w:rsidRDefault="00A467F2" w:rsidP="00A467F2">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A467F2" w:rsidRDefault="00A467F2" w:rsidP="00A467F2">
            <w:pPr>
              <w:pStyle w:val="TAL"/>
              <w:rPr>
                <w:color w:val="000000"/>
                <w:szCs w:val="18"/>
              </w:rPr>
            </w:pPr>
            <w:r>
              <w:rPr>
                <w:color w:val="000000"/>
                <w:szCs w:val="18"/>
              </w:rPr>
              <w:t>multiplicity: 1</w:t>
            </w:r>
          </w:p>
          <w:p w14:paraId="42A961DB" w14:textId="77777777" w:rsidR="00A467F2" w:rsidRDefault="00A467F2" w:rsidP="00A467F2">
            <w:pPr>
              <w:pStyle w:val="TAL"/>
              <w:rPr>
                <w:color w:val="000000"/>
                <w:szCs w:val="18"/>
              </w:rPr>
            </w:pPr>
            <w:r>
              <w:rPr>
                <w:color w:val="000000"/>
                <w:szCs w:val="18"/>
              </w:rPr>
              <w:t>isOrdered: N/A</w:t>
            </w:r>
          </w:p>
          <w:p w14:paraId="771BE626" w14:textId="77777777" w:rsidR="00A467F2" w:rsidRDefault="00A467F2" w:rsidP="00A467F2">
            <w:pPr>
              <w:pStyle w:val="TAL"/>
              <w:rPr>
                <w:color w:val="000000"/>
                <w:szCs w:val="18"/>
              </w:rPr>
            </w:pPr>
            <w:r>
              <w:rPr>
                <w:color w:val="000000"/>
                <w:szCs w:val="18"/>
              </w:rPr>
              <w:t>isUnique: N/A</w:t>
            </w:r>
          </w:p>
          <w:p w14:paraId="0459269C" w14:textId="77777777" w:rsidR="00A467F2" w:rsidRDefault="00A467F2" w:rsidP="00A467F2">
            <w:pPr>
              <w:pStyle w:val="TAL"/>
              <w:rPr>
                <w:color w:val="000000"/>
                <w:szCs w:val="18"/>
              </w:rPr>
            </w:pPr>
            <w:r>
              <w:rPr>
                <w:color w:val="000000"/>
                <w:szCs w:val="18"/>
              </w:rPr>
              <w:t>defaultValue: None</w:t>
            </w:r>
          </w:p>
          <w:p w14:paraId="6B2AEA3D" w14:textId="77777777" w:rsidR="00A467F2" w:rsidRDefault="00A467F2" w:rsidP="00A467F2">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A467F2" w:rsidRDefault="00A467F2" w:rsidP="00A467F2">
            <w:pPr>
              <w:pStyle w:val="TAL"/>
            </w:pPr>
          </w:p>
        </w:tc>
      </w:tr>
      <w:tr w:rsidR="00A467F2" w14:paraId="12A17E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A467F2" w:rsidRDefault="00A467F2" w:rsidP="00A467F2">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A467F2" w:rsidRDefault="00A467F2" w:rsidP="00A467F2">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A467F2" w:rsidRDefault="00A467F2" w:rsidP="00A467F2">
            <w:pPr>
              <w:rPr>
                <w:rFonts w:ascii="Arial" w:eastAsia="Calibri" w:hAnsi="Arial" w:cs="Arial"/>
                <w:sz w:val="18"/>
                <w:szCs w:val="18"/>
              </w:rPr>
            </w:pPr>
            <w:r>
              <w:rPr>
                <w:rFonts w:ascii="Arial" w:hAnsi="Arial" w:cs="Arial"/>
                <w:sz w:val="18"/>
                <w:szCs w:val="18"/>
              </w:rPr>
              <w:t xml:space="preserve">allowedValues: {1..256 } </w:t>
            </w:r>
          </w:p>
          <w:p w14:paraId="3A82CBC3" w14:textId="77777777" w:rsidR="00A467F2" w:rsidRDefault="00A467F2" w:rsidP="00A467F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A467F2" w:rsidRDefault="00A467F2" w:rsidP="00A467F2">
            <w:pPr>
              <w:pStyle w:val="TAL"/>
              <w:rPr>
                <w:szCs w:val="18"/>
                <w:lang w:eastAsia="zh-CN"/>
              </w:rPr>
            </w:pPr>
            <w:r>
              <w:rPr>
                <w:szCs w:val="18"/>
              </w:rPr>
              <w:t xml:space="preserve">type: </w:t>
            </w:r>
            <w:r>
              <w:rPr>
                <w:szCs w:val="18"/>
                <w:lang w:eastAsia="zh-CN"/>
              </w:rPr>
              <w:t>Integer</w:t>
            </w:r>
          </w:p>
          <w:p w14:paraId="2E35CBAD" w14:textId="77777777" w:rsidR="00A467F2" w:rsidRDefault="00A467F2" w:rsidP="00A467F2">
            <w:pPr>
              <w:pStyle w:val="TAL"/>
              <w:rPr>
                <w:szCs w:val="18"/>
              </w:rPr>
            </w:pPr>
            <w:r>
              <w:rPr>
                <w:szCs w:val="18"/>
              </w:rPr>
              <w:t>multiplicity: 1</w:t>
            </w:r>
          </w:p>
          <w:p w14:paraId="60D37F3E" w14:textId="77777777" w:rsidR="00A467F2" w:rsidRDefault="00A467F2" w:rsidP="00A467F2">
            <w:pPr>
              <w:pStyle w:val="TAL"/>
              <w:rPr>
                <w:szCs w:val="18"/>
              </w:rPr>
            </w:pPr>
            <w:r>
              <w:rPr>
                <w:szCs w:val="18"/>
              </w:rPr>
              <w:t>isOrdered: N/A</w:t>
            </w:r>
          </w:p>
          <w:p w14:paraId="2CC54DBC" w14:textId="77777777" w:rsidR="00A467F2" w:rsidRDefault="00A467F2" w:rsidP="00A467F2">
            <w:pPr>
              <w:pStyle w:val="TAL"/>
              <w:rPr>
                <w:szCs w:val="18"/>
              </w:rPr>
            </w:pPr>
            <w:r>
              <w:rPr>
                <w:szCs w:val="18"/>
              </w:rPr>
              <w:t>isUnique: N/A</w:t>
            </w:r>
          </w:p>
          <w:p w14:paraId="2843E177" w14:textId="77777777" w:rsidR="00A467F2" w:rsidRDefault="00A467F2" w:rsidP="00A467F2">
            <w:pPr>
              <w:pStyle w:val="TAL"/>
              <w:rPr>
                <w:szCs w:val="18"/>
              </w:rPr>
            </w:pPr>
            <w:r>
              <w:rPr>
                <w:szCs w:val="18"/>
              </w:rPr>
              <w:t>defaultValue: None</w:t>
            </w:r>
          </w:p>
          <w:p w14:paraId="4F2D6699" w14:textId="77777777" w:rsidR="00A467F2" w:rsidRDefault="00A467F2" w:rsidP="00A467F2">
            <w:pPr>
              <w:pStyle w:val="TAL"/>
              <w:rPr>
                <w:rFonts w:cs="Arial"/>
                <w:szCs w:val="18"/>
              </w:rPr>
            </w:pPr>
            <w:r>
              <w:rPr>
                <w:szCs w:val="18"/>
              </w:rPr>
              <w:t xml:space="preserve">isNullable: </w:t>
            </w:r>
            <w:r>
              <w:rPr>
                <w:rFonts w:cs="Arial"/>
                <w:szCs w:val="18"/>
              </w:rPr>
              <w:t>False</w:t>
            </w:r>
          </w:p>
          <w:p w14:paraId="1BC5E9A7" w14:textId="77777777" w:rsidR="00A467F2" w:rsidRDefault="00A467F2" w:rsidP="00A467F2">
            <w:pPr>
              <w:pStyle w:val="TAL"/>
            </w:pPr>
          </w:p>
        </w:tc>
      </w:tr>
      <w:tr w:rsidR="00A467F2" w14:paraId="61B4719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A467F2" w:rsidRDefault="00A467F2" w:rsidP="00A467F2">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A467F2" w:rsidRDefault="00A467F2" w:rsidP="00A467F2">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A467F2" w:rsidRDefault="00A467F2" w:rsidP="00A467F2">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A467F2" w:rsidRDefault="00A467F2" w:rsidP="00A467F2">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A467F2" w:rsidRDefault="00A467F2" w:rsidP="00A467F2">
            <w:pPr>
              <w:pStyle w:val="TAL"/>
            </w:pPr>
            <w:r>
              <w:t>type: Integer</w:t>
            </w:r>
          </w:p>
          <w:p w14:paraId="5A8F6480" w14:textId="77777777" w:rsidR="00A467F2" w:rsidRDefault="00A467F2" w:rsidP="00A467F2">
            <w:pPr>
              <w:pStyle w:val="TAL"/>
            </w:pPr>
            <w:r>
              <w:t>multiplicity: 1</w:t>
            </w:r>
          </w:p>
          <w:p w14:paraId="4A0F7AC2" w14:textId="77777777" w:rsidR="00A467F2" w:rsidRDefault="00A467F2" w:rsidP="00A467F2">
            <w:pPr>
              <w:pStyle w:val="TAL"/>
            </w:pPr>
            <w:r>
              <w:t>isOrdered: N/A</w:t>
            </w:r>
          </w:p>
          <w:p w14:paraId="4EE552C5" w14:textId="77777777" w:rsidR="00A467F2" w:rsidRDefault="00A467F2" w:rsidP="00A467F2">
            <w:pPr>
              <w:pStyle w:val="TAL"/>
            </w:pPr>
            <w:r>
              <w:t>isUnique: N/A</w:t>
            </w:r>
          </w:p>
          <w:p w14:paraId="4EA537CB" w14:textId="77777777" w:rsidR="00A467F2" w:rsidRDefault="00A467F2" w:rsidP="00A467F2">
            <w:pPr>
              <w:pStyle w:val="TAL"/>
            </w:pPr>
            <w:r>
              <w:t>defaultValue: None</w:t>
            </w:r>
          </w:p>
          <w:p w14:paraId="335A33A0" w14:textId="77777777" w:rsidR="00A467F2" w:rsidRDefault="00A467F2" w:rsidP="00A467F2">
            <w:pPr>
              <w:pStyle w:val="TAL"/>
            </w:pPr>
            <w:r>
              <w:t>isNullable: False</w:t>
            </w:r>
          </w:p>
          <w:p w14:paraId="267B428A" w14:textId="77777777" w:rsidR="00A467F2" w:rsidRDefault="00A467F2" w:rsidP="00A467F2">
            <w:pPr>
              <w:pStyle w:val="TAL"/>
              <w:rPr>
                <w:rFonts w:cs="Arial"/>
              </w:rPr>
            </w:pPr>
          </w:p>
        </w:tc>
      </w:tr>
      <w:tr w:rsidR="00A467F2" w14:paraId="0934B7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A467F2" w:rsidRDefault="00A467F2" w:rsidP="00A467F2">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A467F2" w:rsidRDefault="00A467F2" w:rsidP="00A467F2"/>
          <w:p w14:paraId="3E30B10F" w14:textId="77777777" w:rsidR="00A467F2" w:rsidRDefault="00A467F2" w:rsidP="00A467F2"/>
          <w:p w14:paraId="6D055C2C" w14:textId="77777777" w:rsidR="00A467F2" w:rsidRDefault="00A467F2" w:rsidP="00A467F2"/>
          <w:tbl>
            <w:tblPr>
              <w:tblW w:w="240" w:type="dxa"/>
              <w:tblLayout w:type="fixed"/>
              <w:tblLook w:val="04A0" w:firstRow="1" w:lastRow="0" w:firstColumn="1" w:lastColumn="0" w:noHBand="0" w:noVBand="1"/>
            </w:tblPr>
            <w:tblGrid>
              <w:gridCol w:w="240"/>
            </w:tblGrid>
            <w:tr w:rsidR="00A467F2" w14:paraId="07AAA7D1" w14:textId="77777777" w:rsidTr="004535DD">
              <w:trPr>
                <w:trHeight w:val="167"/>
              </w:trPr>
              <w:tc>
                <w:tcPr>
                  <w:tcW w:w="235" w:type="dxa"/>
                  <w:tcBorders>
                    <w:top w:val="nil"/>
                    <w:left w:val="nil"/>
                    <w:bottom w:val="nil"/>
                    <w:right w:val="nil"/>
                  </w:tcBorders>
                </w:tcPr>
                <w:p w14:paraId="01ADE805" w14:textId="77777777" w:rsidR="00A467F2" w:rsidRDefault="00A467F2" w:rsidP="00A467F2">
                  <w:pPr>
                    <w:pStyle w:val="TAL"/>
                    <w:rPr>
                      <w:color w:val="FFFFFF"/>
                    </w:rPr>
                  </w:pPr>
                </w:p>
              </w:tc>
            </w:tr>
          </w:tbl>
          <w:p w14:paraId="38F49F8C" w14:textId="77777777" w:rsidR="00A467F2" w:rsidRDefault="00A467F2" w:rsidP="00A467F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A467F2" w:rsidRDefault="00A467F2" w:rsidP="00A467F2">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A467F2" w:rsidRDefault="00A467F2" w:rsidP="00A467F2">
            <w:pPr>
              <w:spacing w:after="0"/>
              <w:rPr>
                <w:rFonts w:ascii="Arial" w:hAnsi="Arial" w:cs="Arial"/>
                <w:sz w:val="18"/>
                <w:szCs w:val="18"/>
              </w:rPr>
            </w:pPr>
          </w:p>
          <w:p w14:paraId="203EC33D" w14:textId="77777777" w:rsidR="00A467F2" w:rsidRDefault="00A467F2" w:rsidP="00A467F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A467F2" w:rsidRDefault="00A467F2" w:rsidP="00A467F2">
            <w:pPr>
              <w:pStyle w:val="TAL"/>
              <w:ind w:left="284"/>
            </w:pPr>
            <w:r>
              <w:t>ssbPeriodicity5 ms 0..4,</w:t>
            </w:r>
          </w:p>
          <w:p w14:paraId="55676770" w14:textId="77777777" w:rsidR="00A467F2" w:rsidRDefault="00A467F2" w:rsidP="00A467F2">
            <w:pPr>
              <w:pStyle w:val="TAL"/>
              <w:ind w:left="284"/>
            </w:pPr>
            <w:r>
              <w:t>ssbPeriodicity10 ms 0..9,</w:t>
            </w:r>
          </w:p>
          <w:p w14:paraId="7AF8067B" w14:textId="77777777" w:rsidR="00A467F2" w:rsidRDefault="00A467F2" w:rsidP="00A467F2">
            <w:pPr>
              <w:pStyle w:val="TAL"/>
              <w:ind w:left="284"/>
            </w:pPr>
            <w:r>
              <w:t>ssbPeriodicity20 ms 0..19,</w:t>
            </w:r>
          </w:p>
          <w:p w14:paraId="181D91E0" w14:textId="77777777" w:rsidR="00A467F2" w:rsidRDefault="00A467F2" w:rsidP="00A467F2">
            <w:pPr>
              <w:pStyle w:val="TAL"/>
              <w:ind w:left="284"/>
            </w:pPr>
            <w:r>
              <w:t>ssbPeriodicity40 ms 0..39,</w:t>
            </w:r>
          </w:p>
          <w:p w14:paraId="4171F526" w14:textId="77777777" w:rsidR="00A467F2" w:rsidRDefault="00A467F2" w:rsidP="00A467F2">
            <w:pPr>
              <w:pStyle w:val="TAL"/>
              <w:ind w:left="284"/>
            </w:pPr>
            <w:r>
              <w:t>ssbPeriodicity80 ms 0..79,</w:t>
            </w:r>
          </w:p>
          <w:p w14:paraId="4BD6842D" w14:textId="77777777" w:rsidR="00A467F2" w:rsidRDefault="00A467F2" w:rsidP="00A467F2">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A467F2" w:rsidRDefault="00A467F2" w:rsidP="00A467F2">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A467F2" w:rsidRDefault="00A467F2" w:rsidP="00A467F2">
            <w:pPr>
              <w:pStyle w:val="TAL"/>
            </w:pPr>
            <w:r>
              <w:t>type: Integer</w:t>
            </w:r>
          </w:p>
          <w:p w14:paraId="228E7BEA" w14:textId="77777777" w:rsidR="00A467F2" w:rsidRDefault="00A467F2" w:rsidP="00A467F2">
            <w:pPr>
              <w:pStyle w:val="TAL"/>
            </w:pPr>
            <w:r>
              <w:t>multiplicity: 1</w:t>
            </w:r>
          </w:p>
          <w:p w14:paraId="4F3473B5" w14:textId="77777777" w:rsidR="00A467F2" w:rsidRDefault="00A467F2" w:rsidP="00A467F2">
            <w:pPr>
              <w:pStyle w:val="TAL"/>
            </w:pPr>
            <w:r>
              <w:t>isOrdered: N/A</w:t>
            </w:r>
          </w:p>
          <w:p w14:paraId="2A47CD55" w14:textId="77777777" w:rsidR="00A467F2" w:rsidRDefault="00A467F2" w:rsidP="00A467F2">
            <w:pPr>
              <w:pStyle w:val="TAL"/>
            </w:pPr>
            <w:r>
              <w:t>isUnique: N/A</w:t>
            </w:r>
          </w:p>
          <w:p w14:paraId="1F9D02E8" w14:textId="77777777" w:rsidR="00A467F2" w:rsidRDefault="00A467F2" w:rsidP="00A467F2">
            <w:pPr>
              <w:pStyle w:val="TAL"/>
            </w:pPr>
            <w:r>
              <w:t>defaultValue: None</w:t>
            </w:r>
          </w:p>
          <w:p w14:paraId="65854DA1" w14:textId="77777777" w:rsidR="00A467F2" w:rsidRDefault="00A467F2" w:rsidP="00A467F2">
            <w:pPr>
              <w:pStyle w:val="TAL"/>
            </w:pPr>
            <w:r>
              <w:t>isNullable: False</w:t>
            </w:r>
          </w:p>
          <w:p w14:paraId="4600010A" w14:textId="77777777" w:rsidR="00A467F2" w:rsidRDefault="00A467F2" w:rsidP="00A467F2">
            <w:pPr>
              <w:pStyle w:val="TAL"/>
              <w:rPr>
                <w:rFonts w:cs="Arial"/>
              </w:rPr>
            </w:pPr>
          </w:p>
        </w:tc>
      </w:tr>
      <w:tr w:rsidR="00A467F2" w14:paraId="75919F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A467F2" w:rsidRDefault="00A467F2" w:rsidP="00A467F2">
            <w:pPr>
              <w:pStyle w:val="Default"/>
              <w:rPr>
                <w:rFonts w:ascii="Courier New" w:hAnsi="Courier New" w:cs="Courier New"/>
                <w:sz w:val="18"/>
                <w:szCs w:val="18"/>
                <w:lang w:val="en-GB"/>
              </w:rPr>
            </w:pPr>
            <w:r>
              <w:rPr>
                <w:rFonts w:ascii="Courier New" w:hAnsi="Courier New" w:cs="Courier New"/>
                <w:sz w:val="18"/>
                <w:szCs w:val="18"/>
                <w:lang w:val="en-GB"/>
              </w:rPr>
              <w:t>ssbDuration</w:t>
            </w:r>
          </w:p>
          <w:tbl>
            <w:tblPr>
              <w:tblW w:w="0" w:type="auto"/>
              <w:tblLayout w:type="fixed"/>
              <w:tblLook w:val="04A0" w:firstRow="1" w:lastRow="0" w:firstColumn="1" w:lastColumn="0" w:noHBand="0" w:noVBand="1"/>
            </w:tblPr>
            <w:tblGrid>
              <w:gridCol w:w="290"/>
            </w:tblGrid>
            <w:tr w:rsidR="00A467F2" w14:paraId="72AAB6CD" w14:textId="77777777" w:rsidTr="004535DD">
              <w:trPr>
                <w:trHeight w:val="117"/>
              </w:trPr>
              <w:tc>
                <w:tcPr>
                  <w:tcW w:w="290" w:type="dxa"/>
                  <w:tcBorders>
                    <w:top w:val="nil"/>
                    <w:left w:val="nil"/>
                    <w:bottom w:val="nil"/>
                    <w:right w:val="nil"/>
                  </w:tcBorders>
                </w:tcPr>
                <w:p w14:paraId="040FF15A" w14:textId="77777777" w:rsidR="00A467F2" w:rsidRDefault="00A467F2" w:rsidP="00A467F2">
                  <w:pPr>
                    <w:pStyle w:val="Default"/>
                    <w:rPr>
                      <w:sz w:val="18"/>
                      <w:szCs w:val="18"/>
                      <w:lang w:val="en-GB"/>
                    </w:rPr>
                  </w:pPr>
                </w:p>
              </w:tc>
            </w:tr>
          </w:tbl>
          <w:p w14:paraId="1A33BDA7" w14:textId="77777777" w:rsidR="00A467F2" w:rsidRDefault="00A467F2" w:rsidP="00A467F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A467F2" w:rsidRDefault="00A467F2" w:rsidP="00A467F2">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A467F2" w:rsidRDefault="00A467F2" w:rsidP="00A467F2">
            <w:pPr>
              <w:spacing w:after="0"/>
              <w:rPr>
                <w:rFonts w:ascii="Arial" w:hAnsi="Arial" w:cs="Arial"/>
                <w:sz w:val="18"/>
                <w:szCs w:val="18"/>
              </w:rPr>
            </w:pPr>
          </w:p>
          <w:p w14:paraId="06345B26" w14:textId="77777777" w:rsidR="00A467F2" w:rsidRDefault="00A467F2" w:rsidP="00A467F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A467F2" w:rsidRDefault="00A467F2" w:rsidP="00A467F2">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A467F2" w:rsidRDefault="00A467F2" w:rsidP="00A467F2">
            <w:pPr>
              <w:pStyle w:val="TAL"/>
            </w:pPr>
            <w:r>
              <w:t>type: Integer</w:t>
            </w:r>
          </w:p>
          <w:p w14:paraId="70841E75" w14:textId="77777777" w:rsidR="00A467F2" w:rsidRDefault="00A467F2" w:rsidP="00A467F2">
            <w:pPr>
              <w:pStyle w:val="TAL"/>
            </w:pPr>
            <w:r>
              <w:t>multiplicity: 1</w:t>
            </w:r>
          </w:p>
          <w:p w14:paraId="17915070" w14:textId="77777777" w:rsidR="00A467F2" w:rsidRDefault="00A467F2" w:rsidP="00A467F2">
            <w:pPr>
              <w:pStyle w:val="TAL"/>
            </w:pPr>
            <w:r>
              <w:t>isOrdered: N/A</w:t>
            </w:r>
          </w:p>
          <w:p w14:paraId="3CC79BC0" w14:textId="77777777" w:rsidR="00A467F2" w:rsidRDefault="00A467F2" w:rsidP="00A467F2">
            <w:pPr>
              <w:pStyle w:val="TAL"/>
            </w:pPr>
            <w:r>
              <w:t>isUnique: N/A</w:t>
            </w:r>
          </w:p>
          <w:p w14:paraId="50AEDE07" w14:textId="77777777" w:rsidR="00A467F2" w:rsidRDefault="00A467F2" w:rsidP="00A467F2">
            <w:pPr>
              <w:pStyle w:val="TAL"/>
            </w:pPr>
            <w:r>
              <w:t>defaultValue: None</w:t>
            </w:r>
          </w:p>
          <w:p w14:paraId="5F88A51B" w14:textId="77777777" w:rsidR="00A467F2" w:rsidRDefault="00A467F2" w:rsidP="00A467F2">
            <w:pPr>
              <w:pStyle w:val="TAL"/>
            </w:pPr>
            <w:r>
              <w:t>isNullable: False</w:t>
            </w:r>
          </w:p>
          <w:p w14:paraId="1832F299" w14:textId="77777777" w:rsidR="00A467F2" w:rsidRDefault="00A467F2" w:rsidP="00A467F2">
            <w:pPr>
              <w:pStyle w:val="TAL"/>
              <w:rPr>
                <w:rFonts w:cs="Arial"/>
              </w:rPr>
            </w:pPr>
          </w:p>
        </w:tc>
      </w:tr>
      <w:tr w:rsidR="00A467F2" w14:paraId="2A8F5E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A467F2" w:rsidRDefault="00A467F2" w:rsidP="00A467F2">
            <w:pPr>
              <w:pStyle w:val="Default"/>
              <w:rPr>
                <w:rFonts w:ascii="Courier New" w:hAnsi="Courier New" w:cs="Courier New"/>
                <w:sz w:val="18"/>
                <w:szCs w:val="18"/>
                <w:lang w:val="en-GB"/>
              </w:rPr>
            </w:pPr>
            <w:r>
              <w:rPr>
                <w:rFonts w:ascii="Courier New" w:hAnsi="Courier New" w:cs="Courier New"/>
                <w:sz w:val="18"/>
                <w:szCs w:val="18"/>
                <w:lang w:val="en-GB"/>
              </w:rPr>
              <w:lastRenderedPageBreak/>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77777777" w:rsidR="00A467F2" w:rsidRDefault="00A467F2" w:rsidP="00A467F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3651E2AD" w14:textId="77777777" w:rsidR="00A467F2" w:rsidRDefault="00A467F2" w:rsidP="00A467F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7E71C46F" w14:textId="77777777" w:rsidR="00A467F2" w:rsidRDefault="00A467F2" w:rsidP="00A467F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77777777" w:rsidR="00A467F2" w:rsidRDefault="00A467F2" w:rsidP="00A467F2">
            <w:pPr>
              <w:pStyle w:val="TAL"/>
            </w:pPr>
            <w:r>
              <w:t xml:space="preserve">type: String </w:t>
            </w:r>
          </w:p>
          <w:p w14:paraId="5DBDF65B" w14:textId="77777777" w:rsidR="00A467F2" w:rsidRDefault="00A467F2" w:rsidP="00A467F2">
            <w:pPr>
              <w:pStyle w:val="TAL"/>
            </w:pPr>
            <w:r>
              <w:t xml:space="preserve">multiplicity: </w:t>
            </w:r>
            <w:r>
              <w:rPr>
                <w:lang w:eastAsia="zh-CN"/>
              </w:rPr>
              <w:t>1</w:t>
            </w:r>
          </w:p>
          <w:p w14:paraId="5BA0E28A" w14:textId="77777777" w:rsidR="00A467F2" w:rsidRDefault="00A467F2" w:rsidP="00A467F2">
            <w:pPr>
              <w:pStyle w:val="TAL"/>
            </w:pPr>
            <w:r>
              <w:t>isOrdered: N/A</w:t>
            </w:r>
          </w:p>
          <w:p w14:paraId="461FAE09" w14:textId="77777777" w:rsidR="00A467F2" w:rsidRDefault="00A467F2" w:rsidP="00A467F2">
            <w:pPr>
              <w:pStyle w:val="TAL"/>
            </w:pPr>
            <w:r>
              <w:t>isUnique: N/A</w:t>
            </w:r>
          </w:p>
          <w:p w14:paraId="48646A4F" w14:textId="77777777" w:rsidR="00A467F2" w:rsidRDefault="00A467F2" w:rsidP="00A467F2">
            <w:pPr>
              <w:pStyle w:val="TAL"/>
            </w:pPr>
            <w:r>
              <w:t>defaultValue: None</w:t>
            </w:r>
          </w:p>
          <w:p w14:paraId="4F4F26C6" w14:textId="77777777" w:rsidR="00A467F2" w:rsidRDefault="00A467F2" w:rsidP="00A467F2">
            <w:pPr>
              <w:pStyle w:val="TAL"/>
            </w:pPr>
            <w:r>
              <w:t>isNullable: False</w:t>
            </w:r>
          </w:p>
        </w:tc>
      </w:tr>
      <w:tr w:rsidR="00A467F2" w14:paraId="306A1F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A467F2" w:rsidRDefault="00A467F2" w:rsidP="00A467F2">
            <w:pPr>
              <w:pStyle w:val="Default"/>
              <w:rPr>
                <w:rFonts w:ascii="Courier New" w:hAnsi="Courier New" w:cs="Courier New"/>
                <w:sz w:val="18"/>
                <w:szCs w:val="18"/>
                <w:lang w:val="en-GB"/>
              </w:rPr>
            </w:pPr>
            <w:r>
              <w:rPr>
                <w:rFonts w:ascii="Courier New" w:hAnsi="Courier New" w:cs="Courier New"/>
                <w:sz w:val="18"/>
                <w:szCs w:val="18"/>
                <w:lang w:val="en-GB"/>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77777777" w:rsidR="00A467F2" w:rsidRDefault="00A467F2" w:rsidP="00A467F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32EE026E" w14:textId="77777777" w:rsidR="00A467F2" w:rsidRDefault="00A467F2" w:rsidP="00A467F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6FE00E73" w14:textId="77777777" w:rsidR="00A467F2" w:rsidRDefault="00A467F2" w:rsidP="00A467F2">
            <w:pPr>
              <w:spacing w:after="0"/>
              <w:rPr>
                <w:rStyle w:val="normaltextrun1"/>
                <w:color w:val="181818"/>
                <w:spacing w:val="-6"/>
                <w:position w:val="2"/>
              </w:rPr>
            </w:pPr>
          </w:p>
          <w:p w14:paraId="01973F7A" w14:textId="77777777" w:rsidR="00A467F2" w:rsidRDefault="00A467F2" w:rsidP="00A467F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77777777" w:rsidR="00A467F2" w:rsidRDefault="00A467F2" w:rsidP="00A467F2">
            <w:pPr>
              <w:pStyle w:val="TAL"/>
            </w:pPr>
            <w:r>
              <w:t>type: String</w:t>
            </w:r>
          </w:p>
          <w:p w14:paraId="787F0EF4" w14:textId="77777777" w:rsidR="00A467F2" w:rsidRDefault="00A467F2" w:rsidP="00A467F2">
            <w:pPr>
              <w:pStyle w:val="TAL"/>
            </w:pPr>
            <w:r>
              <w:t xml:space="preserve">multiplicity: </w:t>
            </w:r>
            <w:r>
              <w:rPr>
                <w:lang w:eastAsia="zh-CN"/>
              </w:rPr>
              <w:t>1</w:t>
            </w:r>
          </w:p>
          <w:p w14:paraId="3D6D96EC" w14:textId="77777777" w:rsidR="00A467F2" w:rsidRDefault="00A467F2" w:rsidP="00A467F2">
            <w:pPr>
              <w:pStyle w:val="TAL"/>
            </w:pPr>
            <w:r>
              <w:t>isOrdered: N/A</w:t>
            </w:r>
          </w:p>
          <w:p w14:paraId="3043A9BC" w14:textId="77777777" w:rsidR="00A467F2" w:rsidRDefault="00A467F2" w:rsidP="00A467F2">
            <w:pPr>
              <w:pStyle w:val="TAL"/>
            </w:pPr>
            <w:r>
              <w:t>isUnique: N/A</w:t>
            </w:r>
          </w:p>
          <w:p w14:paraId="2ED36E82" w14:textId="77777777" w:rsidR="00A467F2" w:rsidRDefault="00A467F2" w:rsidP="00A467F2">
            <w:pPr>
              <w:pStyle w:val="TAL"/>
            </w:pPr>
            <w:r>
              <w:t>defaultValue: None</w:t>
            </w:r>
          </w:p>
          <w:p w14:paraId="00434992" w14:textId="77777777" w:rsidR="00A467F2" w:rsidRDefault="00A467F2" w:rsidP="00A467F2">
            <w:pPr>
              <w:pStyle w:val="TAL"/>
            </w:pPr>
            <w:r>
              <w:t>isNullable: False</w:t>
            </w:r>
          </w:p>
        </w:tc>
      </w:tr>
      <w:tr w:rsidR="00A467F2" w14:paraId="3FDCAF0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A467F2" w:rsidRDefault="00A467F2" w:rsidP="00A467F2">
            <w:pPr>
              <w:pStyle w:val="Default"/>
              <w:rPr>
                <w:rFonts w:ascii="Courier New" w:hAnsi="Courier New" w:cs="Courier New"/>
                <w:sz w:val="18"/>
                <w:szCs w:val="18"/>
                <w:lang w:val="en-GB"/>
              </w:rPr>
            </w:pPr>
            <w:r>
              <w:rPr>
                <w:rFonts w:ascii="Courier New" w:hAnsi="Courier New" w:cs="Courier New"/>
                <w:sz w:val="18"/>
                <w:szCs w:val="18"/>
                <w:lang w:val="en-GB"/>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A467F2" w:rsidRDefault="00A467F2" w:rsidP="00A467F2">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A467F2" w:rsidRDefault="00A467F2" w:rsidP="00A467F2">
            <w:pPr>
              <w:keepNext/>
              <w:keepLines/>
              <w:spacing w:after="0"/>
              <w:rPr>
                <w:rFonts w:ascii="Arial" w:hAnsi="Arial" w:cs="Arial"/>
                <w:sz w:val="18"/>
                <w:szCs w:val="18"/>
                <w:lang w:eastAsia="en-GB"/>
              </w:rPr>
            </w:pPr>
          </w:p>
          <w:p w14:paraId="6A29209F" w14:textId="77777777" w:rsidR="00A467F2" w:rsidRDefault="00A467F2" w:rsidP="00A467F2">
            <w:pPr>
              <w:keepNext/>
              <w:keepLines/>
              <w:spacing w:after="0"/>
              <w:rPr>
                <w:rFonts w:ascii="Arial" w:hAnsi="Arial" w:cs="Arial"/>
                <w:sz w:val="18"/>
                <w:szCs w:val="18"/>
                <w:lang w:eastAsia="en-GB"/>
              </w:rPr>
            </w:pPr>
          </w:p>
          <w:p w14:paraId="46D550BF" w14:textId="77777777" w:rsidR="00A467F2" w:rsidRDefault="00A467F2" w:rsidP="00A467F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A467F2" w:rsidRDefault="00A467F2" w:rsidP="00A467F2">
            <w:pPr>
              <w:pStyle w:val="TAL"/>
            </w:pPr>
            <w:r>
              <w:t>type: MappingSetIDBackhaulAddress</w:t>
            </w:r>
          </w:p>
          <w:p w14:paraId="6D0C8C31" w14:textId="77777777" w:rsidR="00A467F2" w:rsidRDefault="00A467F2" w:rsidP="00A467F2">
            <w:pPr>
              <w:pStyle w:val="TAL"/>
            </w:pPr>
            <w:r>
              <w:t xml:space="preserve">multiplicity: </w:t>
            </w:r>
            <w:r>
              <w:rPr>
                <w:rFonts w:cs="Arial"/>
                <w:snapToGrid w:val="0"/>
                <w:szCs w:val="18"/>
              </w:rPr>
              <w:t>1..*</w:t>
            </w:r>
          </w:p>
          <w:p w14:paraId="156B3821" w14:textId="77777777" w:rsidR="00A467F2" w:rsidRDefault="00A467F2" w:rsidP="00A467F2">
            <w:pPr>
              <w:pStyle w:val="TAL"/>
            </w:pPr>
            <w:r>
              <w:t>isOrdered: N/A</w:t>
            </w:r>
          </w:p>
          <w:p w14:paraId="4D550076" w14:textId="77777777" w:rsidR="00A467F2" w:rsidRDefault="00A467F2" w:rsidP="00A467F2">
            <w:pPr>
              <w:pStyle w:val="TAL"/>
            </w:pPr>
            <w:r>
              <w:t>isUnique: N/A</w:t>
            </w:r>
          </w:p>
          <w:p w14:paraId="50FF8ABB" w14:textId="77777777" w:rsidR="00A467F2" w:rsidRDefault="00A467F2" w:rsidP="00A467F2">
            <w:pPr>
              <w:pStyle w:val="TAL"/>
            </w:pPr>
            <w:r>
              <w:t>defaultValue: None</w:t>
            </w:r>
          </w:p>
          <w:p w14:paraId="7679F5EE" w14:textId="77777777" w:rsidR="00A467F2" w:rsidRDefault="00A467F2" w:rsidP="00A467F2">
            <w:pPr>
              <w:pStyle w:val="TAL"/>
            </w:pPr>
            <w:r>
              <w:t>isNullable: False</w:t>
            </w:r>
          </w:p>
        </w:tc>
      </w:tr>
      <w:tr w:rsidR="00A467F2" w14:paraId="24142E2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A467F2" w:rsidRDefault="00A467F2" w:rsidP="00A467F2">
            <w:pPr>
              <w:pStyle w:val="Default"/>
              <w:rPr>
                <w:rFonts w:ascii="Courier New" w:hAnsi="Courier New" w:cs="Courier New"/>
                <w:sz w:val="18"/>
                <w:szCs w:val="18"/>
                <w:lang w:val="en-GB"/>
              </w:rPr>
            </w:pPr>
            <w:r>
              <w:rPr>
                <w:rFonts w:ascii="Courier New" w:hAnsi="Courier New" w:cs="Courier New"/>
                <w:sz w:val="18"/>
                <w:szCs w:val="18"/>
                <w:lang w:val="en-GB"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A467F2" w:rsidRDefault="00A467F2" w:rsidP="00A467F2">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A467F2" w:rsidRDefault="00A467F2" w:rsidP="00A467F2">
            <w:pPr>
              <w:keepNext/>
              <w:keepLines/>
              <w:spacing w:after="0"/>
              <w:rPr>
                <w:rFonts w:ascii="Arial" w:hAnsi="Arial" w:cs="Arial"/>
                <w:sz w:val="18"/>
                <w:szCs w:val="18"/>
                <w:lang w:eastAsia="en-GB"/>
              </w:rPr>
            </w:pPr>
          </w:p>
          <w:p w14:paraId="7113B617" w14:textId="77777777" w:rsidR="00A467F2" w:rsidRDefault="00A467F2" w:rsidP="00A467F2">
            <w:pPr>
              <w:keepNext/>
              <w:keepLines/>
              <w:spacing w:after="0"/>
              <w:rPr>
                <w:rFonts w:ascii="Arial" w:hAnsi="Arial" w:cs="Arial"/>
                <w:sz w:val="18"/>
                <w:szCs w:val="18"/>
                <w:lang w:eastAsia="en-GB"/>
              </w:rPr>
            </w:pPr>
          </w:p>
          <w:p w14:paraId="1C3D7C2E" w14:textId="77777777" w:rsidR="00A467F2" w:rsidRDefault="00A467F2" w:rsidP="00A467F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A467F2" w:rsidRDefault="00A467F2" w:rsidP="00A467F2">
            <w:pPr>
              <w:pStyle w:val="TAL"/>
            </w:pPr>
            <w:r>
              <w:t>type: BackhaulAddress</w:t>
            </w:r>
          </w:p>
          <w:p w14:paraId="70C7FDC2" w14:textId="77777777" w:rsidR="00A467F2" w:rsidRDefault="00A467F2" w:rsidP="00A467F2">
            <w:pPr>
              <w:pStyle w:val="TAL"/>
            </w:pPr>
            <w:r>
              <w:t xml:space="preserve">multiplicity: </w:t>
            </w:r>
            <w:r>
              <w:rPr>
                <w:rFonts w:cs="Arial"/>
                <w:snapToGrid w:val="0"/>
                <w:szCs w:val="18"/>
              </w:rPr>
              <w:t>1</w:t>
            </w:r>
          </w:p>
          <w:p w14:paraId="435EF948" w14:textId="77777777" w:rsidR="00A467F2" w:rsidRDefault="00A467F2" w:rsidP="00A467F2">
            <w:pPr>
              <w:pStyle w:val="TAL"/>
            </w:pPr>
            <w:r>
              <w:t>isOrdered: N/A</w:t>
            </w:r>
          </w:p>
          <w:p w14:paraId="2D8E1819" w14:textId="77777777" w:rsidR="00A467F2" w:rsidRDefault="00A467F2" w:rsidP="00A467F2">
            <w:pPr>
              <w:pStyle w:val="TAL"/>
            </w:pPr>
            <w:r>
              <w:t>isUnique: N/A</w:t>
            </w:r>
          </w:p>
          <w:p w14:paraId="3F3F41DC" w14:textId="77777777" w:rsidR="00A467F2" w:rsidRDefault="00A467F2" w:rsidP="00A467F2">
            <w:pPr>
              <w:pStyle w:val="TAL"/>
            </w:pPr>
            <w:r>
              <w:t>defaultValue: None</w:t>
            </w:r>
          </w:p>
          <w:p w14:paraId="78CE7966" w14:textId="77777777" w:rsidR="00A467F2" w:rsidRDefault="00A467F2" w:rsidP="00A467F2">
            <w:pPr>
              <w:pStyle w:val="TAL"/>
            </w:pPr>
            <w:r>
              <w:t>isNullable: False</w:t>
            </w:r>
          </w:p>
        </w:tc>
      </w:tr>
      <w:tr w:rsidR="00A467F2" w14:paraId="5B3C1F4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A467F2" w:rsidRDefault="00A467F2" w:rsidP="00A467F2">
            <w:pPr>
              <w:pStyle w:val="Default"/>
              <w:rPr>
                <w:rFonts w:ascii="Courier New" w:hAnsi="Courier New" w:cs="Courier New"/>
                <w:sz w:val="18"/>
                <w:szCs w:val="18"/>
                <w:lang w:val="en-GB"/>
              </w:rPr>
            </w:pPr>
            <w:r>
              <w:rPr>
                <w:rFonts w:ascii="Courier New" w:hAnsi="Courier New" w:cs="Courier New"/>
                <w:sz w:val="18"/>
                <w:szCs w:val="18"/>
                <w:lang w:val="en-GB"/>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A467F2" w:rsidRDefault="00A467F2" w:rsidP="00A467F2">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A467F2" w:rsidRDefault="00A467F2" w:rsidP="00A467F2">
            <w:pPr>
              <w:keepNext/>
              <w:keepLines/>
              <w:spacing w:after="0"/>
              <w:rPr>
                <w:rFonts w:ascii="Arial" w:hAnsi="Arial" w:cs="Arial"/>
                <w:sz w:val="18"/>
                <w:szCs w:val="18"/>
                <w:lang w:eastAsia="en-GB"/>
              </w:rPr>
            </w:pPr>
          </w:p>
          <w:p w14:paraId="4212D03F" w14:textId="77777777" w:rsidR="00A467F2" w:rsidRDefault="00A467F2" w:rsidP="00A467F2">
            <w:pPr>
              <w:keepNext/>
              <w:keepLines/>
              <w:spacing w:after="0"/>
              <w:rPr>
                <w:rFonts w:ascii="Arial" w:hAnsi="Arial" w:cs="Arial"/>
                <w:sz w:val="18"/>
                <w:szCs w:val="18"/>
              </w:rPr>
            </w:pPr>
            <w:r>
              <w:rPr>
                <w:rFonts w:ascii="Arial" w:hAnsi="Arial" w:cs="Arial"/>
                <w:sz w:val="18"/>
                <w:szCs w:val="18"/>
              </w:rPr>
              <w:t>allowedValues:</w:t>
            </w:r>
          </w:p>
          <w:p w14:paraId="66CBDF38" w14:textId="2E5FA48E" w:rsidR="00A467F2" w:rsidRDefault="00A467F2" w:rsidP="00A467F2">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A467F2" w:rsidRDefault="00A467F2" w:rsidP="00A467F2">
            <w:pPr>
              <w:keepNext/>
              <w:keepLines/>
              <w:spacing w:after="0"/>
              <w:rPr>
                <w:rFonts w:ascii="Arial" w:hAnsi="Arial" w:cs="Arial"/>
                <w:sz w:val="18"/>
                <w:szCs w:val="18"/>
                <w:lang w:eastAsia="en-GB"/>
              </w:rPr>
            </w:pPr>
          </w:p>
          <w:p w14:paraId="2C805CA1" w14:textId="661F8232" w:rsidR="00A467F2" w:rsidRDefault="00A467F2" w:rsidP="00A467F2">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A467F2" w:rsidRDefault="00A467F2" w:rsidP="00A467F2">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A467F2" w:rsidRDefault="00A467F2" w:rsidP="00A467F2">
            <w:pPr>
              <w:pStyle w:val="TAL"/>
            </w:pPr>
            <w:r>
              <w:t>type: Integer</w:t>
            </w:r>
          </w:p>
          <w:p w14:paraId="603A9D66" w14:textId="77777777" w:rsidR="00A467F2" w:rsidRDefault="00A467F2" w:rsidP="00A467F2">
            <w:pPr>
              <w:pStyle w:val="TAL"/>
            </w:pPr>
            <w:r>
              <w:t xml:space="preserve">multiplicity: </w:t>
            </w:r>
            <w:r>
              <w:rPr>
                <w:lang w:eastAsia="zh-CN"/>
              </w:rPr>
              <w:t>1</w:t>
            </w:r>
          </w:p>
          <w:p w14:paraId="43B530B0" w14:textId="77777777" w:rsidR="00A467F2" w:rsidRDefault="00A467F2" w:rsidP="00A467F2">
            <w:pPr>
              <w:pStyle w:val="TAL"/>
            </w:pPr>
            <w:r>
              <w:t>isOrdered: N/A</w:t>
            </w:r>
          </w:p>
          <w:p w14:paraId="1919B997" w14:textId="77777777" w:rsidR="00A467F2" w:rsidRDefault="00A467F2" w:rsidP="00A467F2">
            <w:pPr>
              <w:pStyle w:val="TAL"/>
            </w:pPr>
            <w:r>
              <w:t>isUnique: N/A</w:t>
            </w:r>
          </w:p>
          <w:p w14:paraId="0AF18DAE" w14:textId="77777777" w:rsidR="00A467F2" w:rsidRDefault="00A467F2" w:rsidP="00A467F2">
            <w:pPr>
              <w:pStyle w:val="TAL"/>
            </w:pPr>
            <w:r>
              <w:t>defaultValue: None</w:t>
            </w:r>
          </w:p>
          <w:p w14:paraId="6FD50C0C" w14:textId="77777777" w:rsidR="00A467F2" w:rsidRDefault="00A467F2" w:rsidP="00A467F2">
            <w:pPr>
              <w:pStyle w:val="TAL"/>
            </w:pPr>
            <w:r>
              <w:t>isNullable: False</w:t>
            </w:r>
          </w:p>
        </w:tc>
      </w:tr>
      <w:tr w:rsidR="00A467F2" w14:paraId="69FB8D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A467F2" w:rsidRDefault="00A467F2" w:rsidP="00A467F2">
            <w:pPr>
              <w:pStyle w:val="Default"/>
              <w:rPr>
                <w:rFonts w:ascii="Courier New" w:hAnsi="Courier New" w:cs="Courier New"/>
                <w:sz w:val="18"/>
                <w:szCs w:val="18"/>
                <w:lang w:val="en-GB"/>
              </w:rPr>
            </w:pPr>
            <w:r>
              <w:rPr>
                <w:rFonts w:ascii="Courier New" w:hAnsi="Courier New" w:cs="Courier New"/>
                <w:sz w:val="18"/>
                <w:szCs w:val="18"/>
                <w:lang w:val="en-GB"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A467F2" w:rsidRDefault="00A467F2" w:rsidP="00A467F2">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A467F2" w:rsidRDefault="00A467F2" w:rsidP="00A467F2">
            <w:pPr>
              <w:pStyle w:val="TAL"/>
              <w:rPr>
                <w:lang w:eastAsia="zh-CN"/>
              </w:rPr>
            </w:pPr>
            <w:r>
              <w:t>type</w:t>
            </w:r>
            <w:r>
              <w:rPr>
                <w:lang w:eastAsia="zh-CN"/>
              </w:rPr>
              <w:t>: TAI</w:t>
            </w:r>
          </w:p>
          <w:p w14:paraId="78275AB4" w14:textId="77777777" w:rsidR="00A467F2" w:rsidRDefault="00A467F2" w:rsidP="00A467F2">
            <w:pPr>
              <w:pStyle w:val="TAL"/>
            </w:pPr>
            <w:r>
              <w:t>multiplicity: 1</w:t>
            </w:r>
          </w:p>
          <w:p w14:paraId="18CFB14A" w14:textId="77777777" w:rsidR="00A467F2" w:rsidRDefault="00A467F2" w:rsidP="00A467F2">
            <w:pPr>
              <w:pStyle w:val="TAL"/>
            </w:pPr>
            <w:r>
              <w:t>isOrdered: N/A</w:t>
            </w:r>
          </w:p>
          <w:p w14:paraId="72D12E22" w14:textId="77777777" w:rsidR="00A467F2" w:rsidRDefault="00A467F2" w:rsidP="00A467F2">
            <w:pPr>
              <w:pStyle w:val="TAL"/>
            </w:pPr>
            <w:r>
              <w:t>isUnique: N/A</w:t>
            </w:r>
          </w:p>
          <w:p w14:paraId="5DE3CEC7" w14:textId="77777777" w:rsidR="00A467F2" w:rsidRDefault="00A467F2" w:rsidP="00A467F2">
            <w:pPr>
              <w:pStyle w:val="TAL"/>
            </w:pPr>
            <w:r>
              <w:t>defaultValue: None</w:t>
            </w:r>
          </w:p>
          <w:p w14:paraId="07808F06" w14:textId="77777777" w:rsidR="00A467F2" w:rsidRDefault="00A467F2" w:rsidP="00A467F2">
            <w:pPr>
              <w:pStyle w:val="TAL"/>
            </w:pPr>
            <w:r>
              <w:t>isNullable: False</w:t>
            </w:r>
          </w:p>
        </w:tc>
      </w:tr>
      <w:tr w:rsidR="00A467F2" w14:paraId="4F6DD8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A467F2" w:rsidRDefault="00A467F2" w:rsidP="00A467F2">
            <w:pPr>
              <w:pStyle w:val="Default"/>
              <w:rPr>
                <w:rFonts w:ascii="Courier New" w:hAnsi="Courier New" w:cs="Courier New"/>
                <w:sz w:val="18"/>
                <w:szCs w:val="18"/>
                <w:lang w:val="en-GB" w:eastAsia="zh-CN"/>
              </w:rPr>
            </w:pPr>
            <w:r>
              <w:rPr>
                <w:rFonts w:ascii="Courier New" w:hAnsi="Courier New"/>
                <w:sz w:val="18"/>
                <w:lang w:val="en-GB"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A467F2" w:rsidRDefault="00A467F2" w:rsidP="00A467F2">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A467F2" w:rsidRDefault="00A467F2" w:rsidP="00A467F2">
            <w:pPr>
              <w:pStyle w:val="TAL"/>
            </w:pPr>
          </w:p>
          <w:p w14:paraId="68B65A76" w14:textId="77777777" w:rsidR="00A467F2" w:rsidRDefault="00A467F2" w:rsidP="00A467F2">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A467F2" w:rsidRDefault="00A467F2" w:rsidP="00A467F2">
            <w:pPr>
              <w:pStyle w:val="TAL"/>
            </w:pPr>
          </w:p>
          <w:p w14:paraId="7F74D0BA" w14:textId="77777777" w:rsidR="00A467F2" w:rsidRDefault="00A467F2" w:rsidP="00A467F2">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A467F2" w:rsidRDefault="00A467F2" w:rsidP="00A467F2">
            <w:pPr>
              <w:pStyle w:val="TAL"/>
              <w:rPr>
                <w:lang w:eastAsia="zh-CN"/>
              </w:rPr>
            </w:pPr>
          </w:p>
          <w:p w14:paraId="09B298B3" w14:textId="77777777" w:rsidR="00A467F2" w:rsidRDefault="00A467F2" w:rsidP="00A467F2">
            <w:pPr>
              <w:pStyle w:val="TAL"/>
              <w:rPr>
                <w:lang w:eastAsia="zh-CN"/>
              </w:rPr>
            </w:pPr>
            <w:r>
              <w:rPr>
                <w:lang w:eastAsia="zh-CN"/>
              </w:rPr>
              <w:t>allowedValues: TRUE,FALSE</w:t>
            </w:r>
          </w:p>
          <w:p w14:paraId="2398B7FD" w14:textId="77777777" w:rsidR="00A467F2" w:rsidRDefault="00A467F2" w:rsidP="00A467F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A467F2" w:rsidRDefault="00A467F2" w:rsidP="00A467F2">
            <w:pPr>
              <w:pStyle w:val="TAL"/>
            </w:pPr>
            <w:r>
              <w:t xml:space="preserve">type: </w:t>
            </w:r>
            <w:r>
              <w:rPr>
                <w:rFonts w:cs="Arial"/>
                <w:szCs w:val="18"/>
              </w:rPr>
              <w:t>Boolean</w:t>
            </w:r>
          </w:p>
          <w:p w14:paraId="3AB860AC" w14:textId="77777777" w:rsidR="00A467F2" w:rsidRDefault="00A467F2" w:rsidP="00A467F2">
            <w:pPr>
              <w:pStyle w:val="TAL"/>
            </w:pPr>
            <w:r>
              <w:t>multiplicity: 1</w:t>
            </w:r>
          </w:p>
          <w:p w14:paraId="4E617A7A" w14:textId="77777777" w:rsidR="00A467F2" w:rsidRDefault="00A467F2" w:rsidP="00A467F2">
            <w:pPr>
              <w:pStyle w:val="TAL"/>
            </w:pPr>
            <w:r>
              <w:t>isOrdered: N/A</w:t>
            </w:r>
          </w:p>
          <w:p w14:paraId="0CA48BEA" w14:textId="77777777" w:rsidR="00A467F2" w:rsidRDefault="00A467F2" w:rsidP="00A467F2">
            <w:pPr>
              <w:pStyle w:val="TAL"/>
            </w:pPr>
            <w:r>
              <w:t>isUnique: N/A</w:t>
            </w:r>
          </w:p>
          <w:p w14:paraId="1F985193" w14:textId="77777777" w:rsidR="00A467F2" w:rsidRDefault="00A467F2" w:rsidP="00A467F2">
            <w:pPr>
              <w:pStyle w:val="TAL"/>
            </w:pPr>
            <w:r>
              <w:t>defaultValue: None</w:t>
            </w:r>
          </w:p>
          <w:p w14:paraId="317E2568" w14:textId="77777777" w:rsidR="00A467F2" w:rsidRDefault="00A467F2" w:rsidP="00A467F2">
            <w:pPr>
              <w:pStyle w:val="TAL"/>
            </w:pPr>
            <w:r>
              <w:t>isNullable: False</w:t>
            </w:r>
          </w:p>
        </w:tc>
      </w:tr>
      <w:tr w:rsidR="00A467F2" w14:paraId="272A174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A467F2" w:rsidRDefault="00A467F2" w:rsidP="00A467F2">
            <w:pPr>
              <w:pStyle w:val="Default"/>
              <w:rPr>
                <w:rFonts w:ascii="Courier New" w:hAnsi="Courier New" w:cs="Courier New"/>
                <w:sz w:val="18"/>
                <w:szCs w:val="18"/>
                <w:lang w:val="en-GB" w:eastAsia="zh-CN"/>
              </w:rPr>
            </w:pPr>
            <w:r>
              <w:rPr>
                <w:rFonts w:ascii="Courier New" w:hAnsi="Courier New" w:cs="Courier New"/>
                <w:sz w:val="18"/>
                <w:szCs w:val="18"/>
                <w:lang w:val="en-GB"/>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A467F2" w:rsidRDefault="00A467F2" w:rsidP="00A467F2">
            <w:pPr>
              <w:pStyle w:val="TAL"/>
            </w:pPr>
            <w:r>
              <w:t>This indicates if HO is allowed or prohibited.</w:t>
            </w:r>
          </w:p>
          <w:p w14:paraId="7442A136" w14:textId="77777777" w:rsidR="00A467F2" w:rsidRDefault="00A467F2" w:rsidP="00A467F2">
            <w:pPr>
              <w:pStyle w:val="TAL"/>
            </w:pPr>
          </w:p>
          <w:p w14:paraId="3B2F7C65" w14:textId="77777777" w:rsidR="00A467F2" w:rsidRDefault="00A467F2" w:rsidP="00A467F2">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A467F2" w:rsidRDefault="00A467F2" w:rsidP="00A467F2">
            <w:pPr>
              <w:pStyle w:val="TAL"/>
            </w:pPr>
          </w:p>
          <w:p w14:paraId="24157746" w14:textId="77777777" w:rsidR="00A467F2" w:rsidRDefault="00A467F2" w:rsidP="00A467F2">
            <w:pPr>
              <w:pStyle w:val="TAL"/>
              <w:rPr>
                <w:lang w:eastAsia="zh-CN"/>
              </w:rPr>
            </w:pPr>
            <w:r>
              <w:t>If FALSE, handover shall not be allowed.</w:t>
            </w:r>
          </w:p>
          <w:p w14:paraId="668D7B7D" w14:textId="77777777" w:rsidR="00A467F2" w:rsidRDefault="00A467F2" w:rsidP="00A467F2">
            <w:pPr>
              <w:pStyle w:val="TAL"/>
              <w:rPr>
                <w:lang w:eastAsia="zh-CN"/>
              </w:rPr>
            </w:pPr>
          </w:p>
          <w:p w14:paraId="5CC75A0D" w14:textId="77777777" w:rsidR="00A467F2" w:rsidRDefault="00A467F2" w:rsidP="00A467F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A467F2" w:rsidRDefault="00A467F2" w:rsidP="00A467F2">
            <w:pPr>
              <w:pStyle w:val="TAL"/>
            </w:pPr>
            <w:r>
              <w:t xml:space="preserve">type: </w:t>
            </w:r>
            <w:r>
              <w:rPr>
                <w:rFonts w:cs="Arial"/>
                <w:szCs w:val="18"/>
              </w:rPr>
              <w:t>Boolean</w:t>
            </w:r>
          </w:p>
          <w:p w14:paraId="5176C14E" w14:textId="77777777" w:rsidR="00A467F2" w:rsidRDefault="00A467F2" w:rsidP="00A467F2">
            <w:pPr>
              <w:pStyle w:val="TAL"/>
            </w:pPr>
            <w:r>
              <w:t>multiplicity: 1</w:t>
            </w:r>
          </w:p>
          <w:p w14:paraId="53E2BBDB" w14:textId="77777777" w:rsidR="00A467F2" w:rsidRDefault="00A467F2" w:rsidP="00A467F2">
            <w:pPr>
              <w:pStyle w:val="TAL"/>
            </w:pPr>
            <w:r>
              <w:t>isOrdered: N/A</w:t>
            </w:r>
          </w:p>
          <w:p w14:paraId="3C4D9753" w14:textId="77777777" w:rsidR="00A467F2" w:rsidRDefault="00A467F2" w:rsidP="00A467F2">
            <w:pPr>
              <w:pStyle w:val="TAL"/>
            </w:pPr>
            <w:r>
              <w:t>isUnique: N/A</w:t>
            </w:r>
          </w:p>
          <w:p w14:paraId="07B33208" w14:textId="77777777" w:rsidR="00A467F2" w:rsidRDefault="00A467F2" w:rsidP="00A467F2">
            <w:pPr>
              <w:pStyle w:val="TAL"/>
            </w:pPr>
            <w:r>
              <w:t>defaultValue: None</w:t>
            </w:r>
          </w:p>
          <w:p w14:paraId="00931F72" w14:textId="77777777" w:rsidR="00A467F2" w:rsidRDefault="00A467F2" w:rsidP="00A467F2">
            <w:pPr>
              <w:pStyle w:val="TAL"/>
            </w:pPr>
            <w:r>
              <w:t>isNullable: False</w:t>
            </w:r>
          </w:p>
        </w:tc>
      </w:tr>
      <w:tr w:rsidR="00A467F2" w14:paraId="53E893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A467F2" w:rsidRDefault="00A467F2" w:rsidP="00A467F2">
            <w:pPr>
              <w:pStyle w:val="Default"/>
              <w:rPr>
                <w:rFonts w:ascii="Courier New" w:hAnsi="Courier New" w:cs="Courier New"/>
                <w:sz w:val="18"/>
                <w:szCs w:val="18"/>
                <w:lang w:val="en-GB" w:eastAsia="zh-CN"/>
              </w:rPr>
            </w:pPr>
            <w:r>
              <w:rPr>
                <w:rFonts w:ascii="Courier" w:hAnsi="Courier"/>
                <w:sz w:val="18"/>
                <w:szCs w:val="18"/>
                <w:lang w:val="en-GB"/>
              </w:rPr>
              <w:lastRenderedPageBreak/>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A467F2" w:rsidRDefault="00A467F2" w:rsidP="00A467F2">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A467F2" w:rsidRDefault="00A467F2" w:rsidP="00A467F2">
            <w:pPr>
              <w:pStyle w:val="TAL"/>
              <w:rPr>
                <w:lang w:eastAsia="zh-CN"/>
              </w:rPr>
            </w:pPr>
          </w:p>
          <w:p w14:paraId="61A91E2E" w14:textId="77777777" w:rsidR="00A467F2" w:rsidRDefault="00A467F2" w:rsidP="00A467F2">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A467F2" w:rsidRDefault="00A467F2" w:rsidP="00A467F2">
            <w:pPr>
              <w:pStyle w:val="TAL"/>
              <w:rPr>
                <w:lang w:eastAsia="zh-CN"/>
              </w:rPr>
            </w:pPr>
          </w:p>
          <w:p w14:paraId="4AF1E113" w14:textId="77777777" w:rsidR="00A467F2" w:rsidRDefault="00A467F2" w:rsidP="00A467F2">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A467F2" w:rsidRDefault="00A467F2" w:rsidP="00A467F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A467F2" w:rsidRDefault="00A467F2" w:rsidP="00A467F2">
            <w:pPr>
              <w:pStyle w:val="TAL"/>
            </w:pPr>
            <w:r>
              <w:t>type: Boolean</w:t>
            </w:r>
          </w:p>
          <w:p w14:paraId="271C3C6B" w14:textId="77777777" w:rsidR="00A467F2" w:rsidRDefault="00A467F2" w:rsidP="00A467F2">
            <w:pPr>
              <w:pStyle w:val="TAL"/>
            </w:pPr>
            <w:r>
              <w:t>multiplicity: 1</w:t>
            </w:r>
          </w:p>
          <w:p w14:paraId="01469A55" w14:textId="77777777" w:rsidR="00A467F2" w:rsidRDefault="00A467F2" w:rsidP="00A467F2">
            <w:pPr>
              <w:pStyle w:val="TAL"/>
            </w:pPr>
            <w:r>
              <w:t>isOrdered: N/A</w:t>
            </w:r>
          </w:p>
          <w:p w14:paraId="0C9B70F8" w14:textId="77777777" w:rsidR="00A467F2" w:rsidRDefault="00A467F2" w:rsidP="00A467F2">
            <w:pPr>
              <w:pStyle w:val="TAL"/>
            </w:pPr>
            <w:r>
              <w:t>isUnique: N/A</w:t>
            </w:r>
          </w:p>
          <w:p w14:paraId="42499583" w14:textId="77777777" w:rsidR="00A467F2" w:rsidRDefault="00A467F2" w:rsidP="00A467F2">
            <w:pPr>
              <w:pStyle w:val="TAL"/>
            </w:pPr>
            <w:r>
              <w:t>defaultValue: None</w:t>
            </w:r>
          </w:p>
          <w:p w14:paraId="1BF9A982" w14:textId="77777777" w:rsidR="00A467F2" w:rsidRDefault="00A467F2" w:rsidP="00A467F2">
            <w:pPr>
              <w:pStyle w:val="TAL"/>
            </w:pPr>
            <w:r>
              <w:t>isNullable: False</w:t>
            </w:r>
          </w:p>
        </w:tc>
      </w:tr>
      <w:tr w:rsidR="00A467F2" w14:paraId="580A36B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A467F2" w:rsidRDefault="00A467F2" w:rsidP="00A467F2">
            <w:pPr>
              <w:pStyle w:val="Default"/>
              <w:rPr>
                <w:rFonts w:ascii="Courier New" w:hAnsi="Courier New" w:cs="Courier New"/>
                <w:sz w:val="18"/>
                <w:szCs w:val="18"/>
                <w:lang w:val="en-GB" w:eastAsia="zh-CN"/>
              </w:rPr>
            </w:pPr>
            <w:r>
              <w:rPr>
                <w:rFonts w:ascii="Courier" w:hAnsi="Courier"/>
                <w:sz w:val="18"/>
                <w:szCs w:val="18"/>
                <w:lang w:val="en-GB"/>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A467F2" w:rsidRDefault="00A467F2" w:rsidP="00A467F2">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A467F2" w:rsidRDefault="00A467F2" w:rsidP="00A467F2">
            <w:pPr>
              <w:pStyle w:val="TAL"/>
              <w:rPr>
                <w:lang w:eastAsia="zh-CN"/>
              </w:rPr>
            </w:pPr>
          </w:p>
          <w:p w14:paraId="297ABE55" w14:textId="77777777" w:rsidR="00A467F2" w:rsidRDefault="00A467F2" w:rsidP="00A467F2">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A467F2" w:rsidRDefault="00A467F2" w:rsidP="00A467F2">
            <w:pPr>
              <w:pStyle w:val="TAL"/>
              <w:rPr>
                <w:szCs w:val="18"/>
                <w:lang w:eastAsia="zh-CN"/>
              </w:rPr>
            </w:pPr>
          </w:p>
          <w:p w14:paraId="2E54F36F" w14:textId="77777777" w:rsidR="00A467F2" w:rsidRDefault="00A467F2" w:rsidP="00A467F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A467F2" w:rsidRDefault="00A467F2" w:rsidP="00A467F2">
            <w:pPr>
              <w:pStyle w:val="TAL"/>
            </w:pPr>
            <w:r>
              <w:t>type: Boolean</w:t>
            </w:r>
          </w:p>
          <w:p w14:paraId="3A3F7473" w14:textId="77777777" w:rsidR="00A467F2" w:rsidRDefault="00A467F2" w:rsidP="00A467F2">
            <w:pPr>
              <w:pStyle w:val="TAL"/>
            </w:pPr>
            <w:r>
              <w:t>multiplicity: 1</w:t>
            </w:r>
          </w:p>
          <w:p w14:paraId="2F63234A" w14:textId="77777777" w:rsidR="00A467F2" w:rsidRDefault="00A467F2" w:rsidP="00A467F2">
            <w:pPr>
              <w:pStyle w:val="TAL"/>
            </w:pPr>
            <w:r>
              <w:t>isOrdered: N/A</w:t>
            </w:r>
          </w:p>
          <w:p w14:paraId="094D9A9D" w14:textId="77777777" w:rsidR="00A467F2" w:rsidRDefault="00A467F2" w:rsidP="00A467F2">
            <w:pPr>
              <w:pStyle w:val="TAL"/>
            </w:pPr>
            <w:r>
              <w:t>isUnique: N/A</w:t>
            </w:r>
          </w:p>
          <w:p w14:paraId="01312C84" w14:textId="77777777" w:rsidR="00A467F2" w:rsidRDefault="00A467F2" w:rsidP="00A467F2">
            <w:pPr>
              <w:pStyle w:val="TAL"/>
            </w:pPr>
            <w:r>
              <w:t>defaultValue: None</w:t>
            </w:r>
          </w:p>
          <w:p w14:paraId="56856F43" w14:textId="77777777" w:rsidR="00A467F2" w:rsidRDefault="00A467F2" w:rsidP="00A467F2">
            <w:pPr>
              <w:pStyle w:val="TAL"/>
            </w:pPr>
            <w:r>
              <w:t>isNullable: False</w:t>
            </w:r>
          </w:p>
        </w:tc>
      </w:tr>
      <w:tr w:rsidR="00A467F2" w14:paraId="5BFA96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A467F2" w:rsidRDefault="00A467F2" w:rsidP="00A467F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A467F2" w:rsidRDefault="00A467F2" w:rsidP="00A467F2">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A467F2" w:rsidRDefault="00A467F2" w:rsidP="00A467F2">
            <w:pPr>
              <w:pStyle w:val="TAL"/>
              <w:rPr>
                <w:rFonts w:cs="Arial"/>
                <w:szCs w:val="18"/>
                <w:lang w:eastAsia="zh-CN"/>
              </w:rPr>
            </w:pPr>
          </w:p>
          <w:p w14:paraId="3A75C023" w14:textId="77777777" w:rsidR="00A467F2" w:rsidRDefault="00A467F2" w:rsidP="00A467F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A467F2" w:rsidRDefault="00A467F2" w:rsidP="00A467F2">
            <w:pPr>
              <w:pStyle w:val="TAL"/>
              <w:rPr>
                <w:rFonts w:cs="Arial"/>
                <w:szCs w:val="18"/>
                <w:lang w:eastAsia="zh-CN"/>
              </w:rPr>
            </w:pPr>
            <w:r>
              <w:t xml:space="preserve"> type: Boolean</w:t>
            </w:r>
          </w:p>
          <w:p w14:paraId="3575BCDA" w14:textId="77777777" w:rsidR="00A467F2" w:rsidRDefault="00A467F2" w:rsidP="00A467F2">
            <w:pPr>
              <w:pStyle w:val="TAL"/>
              <w:rPr>
                <w:rFonts w:cs="Arial"/>
                <w:szCs w:val="18"/>
                <w:lang w:eastAsia="zh-CN"/>
              </w:rPr>
            </w:pPr>
            <w:r>
              <w:rPr>
                <w:rFonts w:cs="Arial"/>
                <w:szCs w:val="18"/>
                <w:lang w:eastAsia="zh-CN"/>
              </w:rPr>
              <w:t>multiplicity: 1</w:t>
            </w:r>
          </w:p>
          <w:p w14:paraId="00DACCB1" w14:textId="77777777" w:rsidR="00A467F2" w:rsidRDefault="00A467F2" w:rsidP="00A467F2">
            <w:pPr>
              <w:pStyle w:val="TAL"/>
              <w:rPr>
                <w:rFonts w:cs="Arial"/>
                <w:szCs w:val="18"/>
                <w:lang w:eastAsia="zh-CN"/>
              </w:rPr>
            </w:pPr>
            <w:r>
              <w:rPr>
                <w:rFonts w:cs="Arial"/>
                <w:szCs w:val="18"/>
                <w:lang w:eastAsia="zh-CN"/>
              </w:rPr>
              <w:t>isOrdered: N/A</w:t>
            </w:r>
          </w:p>
          <w:p w14:paraId="64EB5F71" w14:textId="77777777" w:rsidR="00A467F2" w:rsidRDefault="00A467F2" w:rsidP="00A467F2">
            <w:pPr>
              <w:pStyle w:val="TAL"/>
              <w:rPr>
                <w:rFonts w:cs="Arial"/>
                <w:szCs w:val="18"/>
                <w:lang w:eastAsia="zh-CN"/>
              </w:rPr>
            </w:pPr>
            <w:r>
              <w:rPr>
                <w:rFonts w:cs="Arial"/>
                <w:szCs w:val="18"/>
                <w:lang w:eastAsia="zh-CN"/>
              </w:rPr>
              <w:t>isUnique: N/A</w:t>
            </w:r>
          </w:p>
          <w:p w14:paraId="34B95449" w14:textId="77777777" w:rsidR="00A467F2" w:rsidRDefault="00A467F2" w:rsidP="00A467F2">
            <w:pPr>
              <w:pStyle w:val="TAL"/>
              <w:rPr>
                <w:rFonts w:cs="Arial"/>
                <w:szCs w:val="18"/>
                <w:lang w:eastAsia="zh-CN"/>
              </w:rPr>
            </w:pPr>
            <w:r>
              <w:rPr>
                <w:rFonts w:cs="Arial"/>
                <w:szCs w:val="18"/>
                <w:lang w:eastAsia="zh-CN"/>
              </w:rPr>
              <w:t>defaultValue: None</w:t>
            </w:r>
          </w:p>
          <w:p w14:paraId="44E3387B" w14:textId="77777777" w:rsidR="00A467F2" w:rsidRDefault="00A467F2" w:rsidP="00A467F2">
            <w:pPr>
              <w:pStyle w:val="TAL"/>
            </w:pPr>
            <w:r>
              <w:rPr>
                <w:rFonts w:cs="Arial"/>
                <w:szCs w:val="18"/>
                <w:lang w:eastAsia="zh-CN"/>
              </w:rPr>
              <w:t>isNullable: False</w:t>
            </w:r>
          </w:p>
        </w:tc>
      </w:tr>
      <w:tr w:rsidR="00A467F2" w14:paraId="736D6E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A467F2" w:rsidRDefault="00A467F2" w:rsidP="00A467F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A467F2" w:rsidRDefault="00A467F2" w:rsidP="00A467F2">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A467F2" w:rsidRDefault="00A467F2" w:rsidP="00A467F2">
            <w:pPr>
              <w:pStyle w:val="TAL"/>
              <w:rPr>
                <w:rFonts w:cs="Arial"/>
                <w:szCs w:val="18"/>
                <w:lang w:eastAsia="zh-CN"/>
              </w:rPr>
            </w:pPr>
          </w:p>
          <w:p w14:paraId="1B3ABF80" w14:textId="77777777" w:rsidR="00A467F2" w:rsidRDefault="00A467F2" w:rsidP="00A467F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A467F2" w:rsidRDefault="00A467F2" w:rsidP="00A467F2">
            <w:pPr>
              <w:pStyle w:val="TAL"/>
              <w:rPr>
                <w:rFonts w:cs="Arial"/>
                <w:szCs w:val="18"/>
                <w:lang w:eastAsia="zh-CN"/>
              </w:rPr>
            </w:pPr>
            <w:r>
              <w:t xml:space="preserve"> type: Boolean</w:t>
            </w:r>
          </w:p>
          <w:p w14:paraId="71E2C167" w14:textId="77777777" w:rsidR="00A467F2" w:rsidRDefault="00A467F2" w:rsidP="00A467F2">
            <w:pPr>
              <w:pStyle w:val="TAL"/>
              <w:rPr>
                <w:rFonts w:cs="Arial"/>
                <w:szCs w:val="18"/>
                <w:lang w:eastAsia="zh-CN"/>
              </w:rPr>
            </w:pPr>
            <w:r>
              <w:rPr>
                <w:rFonts w:cs="Arial"/>
                <w:szCs w:val="18"/>
                <w:lang w:eastAsia="zh-CN"/>
              </w:rPr>
              <w:t>multiplicity: 1</w:t>
            </w:r>
          </w:p>
          <w:p w14:paraId="23228F52" w14:textId="77777777" w:rsidR="00A467F2" w:rsidRDefault="00A467F2" w:rsidP="00A467F2">
            <w:pPr>
              <w:pStyle w:val="TAL"/>
              <w:rPr>
                <w:rFonts w:cs="Arial"/>
                <w:szCs w:val="18"/>
                <w:lang w:eastAsia="zh-CN"/>
              </w:rPr>
            </w:pPr>
            <w:r>
              <w:rPr>
                <w:rFonts w:cs="Arial"/>
                <w:szCs w:val="18"/>
                <w:lang w:eastAsia="zh-CN"/>
              </w:rPr>
              <w:t>isOrdered: N/A</w:t>
            </w:r>
          </w:p>
          <w:p w14:paraId="7FE0FCD9" w14:textId="77777777" w:rsidR="00A467F2" w:rsidRDefault="00A467F2" w:rsidP="00A467F2">
            <w:pPr>
              <w:pStyle w:val="TAL"/>
              <w:rPr>
                <w:rFonts w:cs="Arial"/>
                <w:szCs w:val="18"/>
                <w:lang w:eastAsia="zh-CN"/>
              </w:rPr>
            </w:pPr>
            <w:r>
              <w:rPr>
                <w:rFonts w:cs="Arial"/>
                <w:szCs w:val="18"/>
                <w:lang w:eastAsia="zh-CN"/>
              </w:rPr>
              <w:t>isUnique: N/A</w:t>
            </w:r>
          </w:p>
          <w:p w14:paraId="75511CA5" w14:textId="77777777" w:rsidR="00A467F2" w:rsidRDefault="00A467F2" w:rsidP="00A467F2">
            <w:pPr>
              <w:pStyle w:val="TAL"/>
              <w:rPr>
                <w:rFonts w:cs="Arial"/>
                <w:szCs w:val="18"/>
                <w:lang w:eastAsia="zh-CN"/>
              </w:rPr>
            </w:pPr>
            <w:r>
              <w:rPr>
                <w:rFonts w:cs="Arial"/>
                <w:szCs w:val="18"/>
                <w:lang w:eastAsia="zh-CN"/>
              </w:rPr>
              <w:t>defaultValue: None</w:t>
            </w:r>
          </w:p>
          <w:p w14:paraId="43C4E40C" w14:textId="77777777" w:rsidR="00A467F2" w:rsidRDefault="00A467F2" w:rsidP="00A467F2">
            <w:pPr>
              <w:pStyle w:val="TAL"/>
            </w:pPr>
            <w:r>
              <w:rPr>
                <w:rFonts w:cs="Arial"/>
                <w:szCs w:val="18"/>
                <w:lang w:eastAsia="zh-CN"/>
              </w:rPr>
              <w:t>isNullable: False</w:t>
            </w:r>
          </w:p>
        </w:tc>
      </w:tr>
      <w:tr w:rsidR="00A467F2" w14:paraId="0B4746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A467F2" w:rsidRDefault="00A467F2" w:rsidP="00A467F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A467F2" w:rsidRDefault="00A467F2" w:rsidP="00A467F2">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A467F2" w:rsidRDefault="00A467F2" w:rsidP="00A467F2">
            <w:pPr>
              <w:pStyle w:val="TAL"/>
              <w:rPr>
                <w:lang w:eastAsia="zh-CN"/>
              </w:rPr>
            </w:pPr>
          </w:p>
          <w:p w14:paraId="7DCC8B2D" w14:textId="77777777" w:rsidR="00A467F2" w:rsidRDefault="00A467F2" w:rsidP="00A467F2">
            <w:pPr>
              <w:keepNext/>
              <w:keepLines/>
              <w:spacing w:after="0"/>
              <w:rPr>
                <w:lang w:eastAsia="zh-CN"/>
              </w:rPr>
            </w:pPr>
            <w:r>
              <w:rPr>
                <w:lang w:eastAsia="zh-CN"/>
              </w:rPr>
              <w:t>allowedValues:</w:t>
            </w:r>
            <w:r>
              <w:t xml:space="preserve"> </w:t>
            </w:r>
            <w:r>
              <w:rPr>
                <w:lang w:eastAsia="zh-CN"/>
              </w:rPr>
              <w:t>toBeEnergySaving, toBeNotEnergySaving</w:t>
            </w:r>
          </w:p>
        </w:tc>
        <w:tc>
          <w:tcPr>
            <w:tcW w:w="2436" w:type="dxa"/>
            <w:tcBorders>
              <w:top w:val="single" w:sz="4" w:space="0" w:color="auto"/>
              <w:left w:val="single" w:sz="4" w:space="0" w:color="auto"/>
              <w:bottom w:val="single" w:sz="4" w:space="0" w:color="auto"/>
              <w:right w:val="single" w:sz="4" w:space="0" w:color="auto"/>
            </w:tcBorders>
            <w:hideMark/>
          </w:tcPr>
          <w:p w14:paraId="2B043097" w14:textId="77777777" w:rsidR="00A467F2" w:rsidRDefault="00A467F2" w:rsidP="00A467F2">
            <w:pPr>
              <w:pStyle w:val="TAL"/>
            </w:pPr>
            <w:r>
              <w:t xml:space="preserve"> type: enumeration</w:t>
            </w:r>
          </w:p>
          <w:p w14:paraId="5AC8D26B" w14:textId="77777777" w:rsidR="00A467F2" w:rsidRDefault="00A467F2" w:rsidP="00A467F2">
            <w:pPr>
              <w:pStyle w:val="TAL"/>
            </w:pPr>
            <w:r>
              <w:t>multiplicity: 1</w:t>
            </w:r>
          </w:p>
          <w:p w14:paraId="653D2A3C" w14:textId="77777777" w:rsidR="00A467F2" w:rsidRDefault="00A467F2" w:rsidP="00A467F2">
            <w:pPr>
              <w:pStyle w:val="TAL"/>
            </w:pPr>
            <w:r>
              <w:t>isOrdered: N/A</w:t>
            </w:r>
          </w:p>
          <w:p w14:paraId="768A380E" w14:textId="77777777" w:rsidR="00A467F2" w:rsidRDefault="00A467F2" w:rsidP="00A467F2">
            <w:pPr>
              <w:pStyle w:val="TAL"/>
            </w:pPr>
            <w:r>
              <w:t>isUnique: N/A</w:t>
            </w:r>
          </w:p>
          <w:p w14:paraId="2F955F62" w14:textId="77777777" w:rsidR="00A467F2" w:rsidRDefault="00A467F2" w:rsidP="00A467F2">
            <w:pPr>
              <w:pStyle w:val="TAL"/>
            </w:pPr>
            <w:r>
              <w:t>defaultValue: None</w:t>
            </w:r>
          </w:p>
          <w:p w14:paraId="1078F477" w14:textId="77777777" w:rsidR="00A467F2" w:rsidRDefault="00A467F2" w:rsidP="00A467F2">
            <w:pPr>
              <w:pStyle w:val="TAL"/>
            </w:pPr>
            <w:r>
              <w:t>isNullable: True</w:t>
            </w:r>
          </w:p>
        </w:tc>
      </w:tr>
      <w:tr w:rsidR="00A467F2" w14:paraId="543BED5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A467F2" w:rsidRDefault="00A467F2" w:rsidP="00A467F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A467F2" w:rsidRDefault="00A467F2" w:rsidP="00A467F2">
            <w:pPr>
              <w:pStyle w:val="TAL"/>
            </w:pPr>
            <w:r>
              <w:t xml:space="preserve">Specifies the status regarding the energy saving in the cell. </w:t>
            </w:r>
          </w:p>
          <w:p w14:paraId="5CBBB7DF" w14:textId="77777777" w:rsidR="00A467F2" w:rsidRDefault="00A467F2" w:rsidP="00A467F2">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A467F2" w:rsidRDefault="00A467F2" w:rsidP="00A467F2">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A467F2" w:rsidRDefault="00A467F2" w:rsidP="00A467F2">
            <w:pPr>
              <w:pStyle w:val="TAL"/>
              <w:rPr>
                <w:lang w:eastAsia="zh-CN"/>
              </w:rPr>
            </w:pPr>
          </w:p>
          <w:p w14:paraId="0C9CEA49" w14:textId="77777777" w:rsidR="00A467F2" w:rsidRDefault="00A467F2" w:rsidP="00A467F2">
            <w:pPr>
              <w:keepNext/>
              <w:keepLines/>
              <w:spacing w:after="0"/>
              <w:rPr>
                <w:rFonts w:cs="Arial"/>
                <w:szCs w:val="18"/>
                <w:lang w:eastAsia="zh-CN"/>
              </w:rPr>
            </w:pPr>
            <w:r>
              <w:rPr>
                <w:rFonts w:cs="Arial"/>
                <w:szCs w:val="18"/>
                <w:lang w:eastAsia="zh-CN"/>
              </w:rPr>
              <w:t>allowedValues:</w:t>
            </w:r>
            <w:r>
              <w:rPr>
                <w:rFonts w:cs="Arial"/>
                <w:szCs w:val="18"/>
              </w:rPr>
              <w:t xml:space="preserve"> </w:t>
            </w:r>
            <w:r>
              <w:rPr>
                <w:rFonts w:cs="Arial"/>
                <w:szCs w:val="18"/>
                <w:lang w:eastAsia="zh-CN"/>
              </w:rPr>
              <w:t>isNotEnergySaving, isEnergySaving.</w:t>
            </w:r>
          </w:p>
          <w:p w14:paraId="7AD4B02F" w14:textId="77777777" w:rsidR="00A467F2" w:rsidRDefault="00A467F2" w:rsidP="00A467F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77E7B8" w14:textId="77777777" w:rsidR="00A467F2" w:rsidRDefault="00A467F2" w:rsidP="00A467F2">
            <w:pPr>
              <w:pStyle w:val="TAL"/>
            </w:pPr>
            <w:r>
              <w:t xml:space="preserve"> type: enumeration</w:t>
            </w:r>
          </w:p>
          <w:p w14:paraId="2F01665F" w14:textId="77777777" w:rsidR="00A467F2" w:rsidRDefault="00A467F2" w:rsidP="00A467F2">
            <w:pPr>
              <w:pStyle w:val="TAL"/>
            </w:pPr>
            <w:r>
              <w:t>multiplicity: 1</w:t>
            </w:r>
          </w:p>
          <w:p w14:paraId="63C10CE5" w14:textId="77777777" w:rsidR="00A467F2" w:rsidRDefault="00A467F2" w:rsidP="00A467F2">
            <w:pPr>
              <w:pStyle w:val="TAL"/>
            </w:pPr>
            <w:r>
              <w:t>isOrdered: N/A</w:t>
            </w:r>
          </w:p>
          <w:p w14:paraId="0018AADA" w14:textId="77777777" w:rsidR="00A467F2" w:rsidRDefault="00A467F2" w:rsidP="00A467F2">
            <w:pPr>
              <w:pStyle w:val="TAL"/>
            </w:pPr>
            <w:r>
              <w:t>isUnique: N/A</w:t>
            </w:r>
          </w:p>
          <w:p w14:paraId="4D5F11C3" w14:textId="77777777" w:rsidR="00A467F2" w:rsidRDefault="00A467F2" w:rsidP="00A467F2">
            <w:pPr>
              <w:pStyle w:val="TAL"/>
            </w:pPr>
            <w:r>
              <w:t>defaultValue: None</w:t>
            </w:r>
          </w:p>
          <w:p w14:paraId="533931E5" w14:textId="77777777" w:rsidR="00A467F2" w:rsidRDefault="00A467F2" w:rsidP="00A467F2">
            <w:pPr>
              <w:pStyle w:val="TAL"/>
            </w:pPr>
            <w:r>
              <w:t>isNullable: True</w:t>
            </w:r>
          </w:p>
        </w:tc>
      </w:tr>
      <w:tr w:rsidR="00A467F2" w14:paraId="435834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A467F2" w:rsidRDefault="00A467F2" w:rsidP="00A467F2">
            <w:pPr>
              <w:pStyle w:val="Default"/>
              <w:rPr>
                <w:rFonts w:ascii="Courier New" w:hAnsi="Courier New" w:cs="Courier New"/>
                <w:sz w:val="18"/>
                <w:szCs w:val="18"/>
                <w:lang w:val="en-GB" w:eastAsia="zh-CN"/>
              </w:rPr>
            </w:pPr>
            <w:r>
              <w:rPr>
                <w:rFonts w:ascii="Courier New" w:hAnsi="Courier New" w:cs="Courier New"/>
                <w:sz w:val="18"/>
                <w:szCs w:val="18"/>
                <w:lang w:val="en-GB"/>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5BAB0CCA" w14:textId="77777777" w:rsidR="00A467F2" w:rsidRDefault="00A467F2" w:rsidP="00A467F2">
            <w:pPr>
              <w:pStyle w:val="TAL"/>
            </w:pPr>
            <w:r>
              <w:t>This attributes is relevant, if the cell acts as an original cell.</w:t>
            </w:r>
          </w:p>
          <w:p w14:paraId="4C1686C3" w14:textId="77777777" w:rsidR="00A467F2" w:rsidRDefault="00A467F2" w:rsidP="00A467F2">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73CB777" w14:textId="77777777" w:rsidR="00A467F2" w:rsidRDefault="00A467F2" w:rsidP="00A467F2">
            <w:pPr>
              <w:pStyle w:val="TAL"/>
              <w:rPr>
                <w:rFonts w:cs="Arial"/>
                <w:color w:val="000000"/>
                <w:szCs w:val="18"/>
                <w:lang w:eastAsia="zh-CN"/>
              </w:rPr>
            </w:pPr>
          </w:p>
          <w:p w14:paraId="0F5714CB" w14:textId="77777777" w:rsidR="00A467F2" w:rsidRDefault="00A467F2" w:rsidP="00A467F2">
            <w:pPr>
              <w:pStyle w:val="TAL"/>
              <w:rPr>
                <w:rFonts w:cs="Arial"/>
                <w:szCs w:val="18"/>
                <w:lang w:eastAsia="zh-CN"/>
              </w:rPr>
            </w:pPr>
            <w:r>
              <w:rPr>
                <w:lang w:eastAsia="zh-CN"/>
              </w:rPr>
              <w:t>allowedValues:</w:t>
            </w:r>
            <w:r>
              <w:rPr>
                <w:rFonts w:cs="Arial"/>
                <w:szCs w:val="18"/>
              </w:rPr>
              <w:t xml:space="preserve"> </w:t>
            </w:r>
          </w:p>
          <w:p w14:paraId="1AC56AF1" w14:textId="77777777" w:rsidR="00A467F2" w:rsidRDefault="00A467F2" w:rsidP="00A467F2">
            <w:pPr>
              <w:pStyle w:val="TAL"/>
              <w:rPr>
                <w:rFonts w:cs="Arial"/>
                <w:szCs w:val="18"/>
                <w:lang w:eastAsia="zh-CN"/>
              </w:rPr>
            </w:pPr>
            <w:r>
              <w:rPr>
                <w:rFonts w:cs="Arial"/>
                <w:szCs w:val="18"/>
              </w:rPr>
              <w:t>Threshold: Integer 0..100 (</w:t>
            </w:r>
            <w:r>
              <w:rPr>
                <w:rFonts w:cs="Arial"/>
                <w:szCs w:val="18"/>
                <w:lang w:eastAsia="zh-CN"/>
              </w:rPr>
              <w:t>Percentage of PRB usage, see 3GPP TS 36.314 [13])</w:t>
            </w:r>
          </w:p>
          <w:p w14:paraId="22A4660F" w14:textId="77777777" w:rsidR="00A467F2" w:rsidRDefault="00A467F2" w:rsidP="00A467F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17EC245E" w14:textId="77777777" w:rsidR="00A467F2" w:rsidRDefault="00A467F2" w:rsidP="00A467F2">
            <w:pPr>
              <w:pStyle w:val="TAL"/>
              <w:rPr>
                <w:rFonts w:cs="Arial"/>
                <w:szCs w:val="18"/>
              </w:rPr>
            </w:pPr>
            <w:r>
              <w:rPr>
                <w:rFonts w:cs="Arial"/>
                <w:szCs w:val="18"/>
              </w:rPr>
              <w:t xml:space="preserve">type: </w:t>
            </w:r>
            <w:r>
              <w:rPr>
                <w:rFonts w:cs="Arial"/>
                <w:szCs w:val="18"/>
                <w:lang w:eastAsia="zh-CN"/>
              </w:rPr>
              <w:t>data type</w:t>
            </w:r>
          </w:p>
          <w:p w14:paraId="593BF899" w14:textId="77777777" w:rsidR="00A467F2" w:rsidRDefault="00A467F2" w:rsidP="00A467F2">
            <w:pPr>
              <w:pStyle w:val="TAL"/>
              <w:rPr>
                <w:rFonts w:cs="Arial"/>
                <w:szCs w:val="18"/>
              </w:rPr>
            </w:pPr>
            <w:r>
              <w:rPr>
                <w:rFonts w:cs="Arial"/>
                <w:szCs w:val="18"/>
              </w:rPr>
              <w:t>multiplicity: 1</w:t>
            </w:r>
          </w:p>
          <w:p w14:paraId="6CBCE63D" w14:textId="77777777" w:rsidR="00A467F2" w:rsidRDefault="00A467F2" w:rsidP="00A467F2">
            <w:pPr>
              <w:pStyle w:val="TAL"/>
              <w:rPr>
                <w:rFonts w:cs="Arial"/>
                <w:szCs w:val="18"/>
              </w:rPr>
            </w:pPr>
            <w:r>
              <w:rPr>
                <w:rFonts w:cs="Arial"/>
                <w:szCs w:val="18"/>
              </w:rPr>
              <w:t>isOrdered: N/A</w:t>
            </w:r>
          </w:p>
          <w:p w14:paraId="25D99824" w14:textId="77777777" w:rsidR="00A467F2" w:rsidRDefault="00A467F2" w:rsidP="00A467F2">
            <w:pPr>
              <w:pStyle w:val="TAL"/>
              <w:rPr>
                <w:rFonts w:cs="Arial"/>
                <w:szCs w:val="18"/>
              </w:rPr>
            </w:pPr>
            <w:r>
              <w:rPr>
                <w:rFonts w:cs="Arial"/>
                <w:szCs w:val="18"/>
              </w:rPr>
              <w:t>isUnique: N/A</w:t>
            </w:r>
          </w:p>
          <w:p w14:paraId="27AE58CC" w14:textId="77777777" w:rsidR="00A467F2" w:rsidRDefault="00A467F2" w:rsidP="00A467F2">
            <w:pPr>
              <w:pStyle w:val="TAL"/>
              <w:rPr>
                <w:rFonts w:cs="Arial"/>
                <w:szCs w:val="18"/>
              </w:rPr>
            </w:pPr>
            <w:r>
              <w:rPr>
                <w:rFonts w:cs="Arial"/>
                <w:szCs w:val="18"/>
              </w:rPr>
              <w:t>defaultValue: None</w:t>
            </w:r>
          </w:p>
          <w:p w14:paraId="66915B08" w14:textId="77777777" w:rsidR="00A467F2" w:rsidRDefault="00A467F2" w:rsidP="00A467F2">
            <w:pPr>
              <w:pStyle w:val="TAL"/>
              <w:rPr>
                <w:rFonts w:cs="Arial"/>
                <w:szCs w:val="18"/>
              </w:rPr>
            </w:pPr>
            <w:r>
              <w:rPr>
                <w:rFonts w:cs="Arial"/>
                <w:szCs w:val="18"/>
              </w:rPr>
              <w:t>isNullable: True</w:t>
            </w:r>
          </w:p>
          <w:p w14:paraId="715E2256" w14:textId="77777777" w:rsidR="00A467F2" w:rsidRDefault="00A467F2" w:rsidP="00A467F2">
            <w:pPr>
              <w:pStyle w:val="TAL"/>
            </w:pPr>
          </w:p>
        </w:tc>
      </w:tr>
      <w:tr w:rsidR="00A467F2" w14:paraId="6BB2F3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A467F2" w:rsidRDefault="00A467F2" w:rsidP="00A467F2">
            <w:pPr>
              <w:pStyle w:val="Default"/>
              <w:rPr>
                <w:rFonts w:ascii="Courier New" w:hAnsi="Courier New" w:cs="Courier New"/>
                <w:sz w:val="18"/>
                <w:szCs w:val="18"/>
                <w:lang w:val="en-GB" w:eastAsia="zh-CN"/>
              </w:rPr>
            </w:pPr>
            <w:r>
              <w:rPr>
                <w:rFonts w:ascii="Courier New" w:hAnsi="Courier New" w:cs="Courier New"/>
                <w:sz w:val="18"/>
                <w:szCs w:val="18"/>
                <w:lang w:val="en-GB"/>
              </w:rPr>
              <w:lastRenderedPageBreak/>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075F4FEB" w14:textId="77777777" w:rsidR="00A467F2" w:rsidRDefault="00A467F2" w:rsidP="00A467F2">
            <w:pPr>
              <w:pStyle w:val="TAL"/>
            </w:pPr>
            <w:r>
              <w:t>This attributes is relevant, if the cell acts as a candidate cell.</w:t>
            </w:r>
          </w:p>
          <w:p w14:paraId="6E89AAE2" w14:textId="77777777" w:rsidR="00A467F2" w:rsidRDefault="00A467F2" w:rsidP="00A467F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326D8901" w14:textId="77777777" w:rsidR="00A467F2" w:rsidRDefault="00A467F2" w:rsidP="00A467F2">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2F2DAA3B" w14:textId="77777777" w:rsidR="00A467F2" w:rsidRDefault="00A467F2" w:rsidP="00A467F2">
            <w:pPr>
              <w:pStyle w:val="TAL"/>
              <w:rPr>
                <w:rFonts w:cs="Arial"/>
                <w:color w:val="000000"/>
                <w:szCs w:val="18"/>
                <w:lang w:eastAsia="zh-CN"/>
              </w:rPr>
            </w:pPr>
          </w:p>
          <w:p w14:paraId="05E85C20" w14:textId="77777777" w:rsidR="00A467F2" w:rsidRDefault="00A467F2" w:rsidP="00A467F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3E22DE10" w14:textId="77777777" w:rsidR="00A467F2" w:rsidRDefault="00A467F2" w:rsidP="00A467F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AADEC9E" w14:textId="77777777" w:rsidR="00A467F2" w:rsidRDefault="00A467F2" w:rsidP="00A467F2">
            <w:pPr>
              <w:pStyle w:val="TAL"/>
              <w:rPr>
                <w:rFonts w:cs="Arial"/>
                <w:szCs w:val="18"/>
              </w:rPr>
            </w:pPr>
            <w:r>
              <w:rPr>
                <w:rFonts w:cs="Arial"/>
                <w:szCs w:val="18"/>
              </w:rPr>
              <w:t>type: data type</w:t>
            </w:r>
          </w:p>
          <w:p w14:paraId="5D5B5D50" w14:textId="77777777" w:rsidR="00A467F2" w:rsidRDefault="00A467F2" w:rsidP="00A467F2">
            <w:pPr>
              <w:pStyle w:val="TAL"/>
              <w:rPr>
                <w:rFonts w:cs="Arial"/>
                <w:szCs w:val="18"/>
              </w:rPr>
            </w:pPr>
            <w:r>
              <w:rPr>
                <w:rFonts w:cs="Arial"/>
                <w:szCs w:val="18"/>
              </w:rPr>
              <w:t>multiplicity: 1</w:t>
            </w:r>
          </w:p>
          <w:p w14:paraId="15179FD4" w14:textId="77777777" w:rsidR="00A467F2" w:rsidRDefault="00A467F2" w:rsidP="00A467F2">
            <w:pPr>
              <w:pStyle w:val="TAL"/>
              <w:rPr>
                <w:rFonts w:cs="Arial"/>
                <w:szCs w:val="18"/>
              </w:rPr>
            </w:pPr>
            <w:r>
              <w:rPr>
                <w:rFonts w:cs="Arial"/>
                <w:szCs w:val="18"/>
              </w:rPr>
              <w:t>isOrdered: N/A</w:t>
            </w:r>
          </w:p>
          <w:p w14:paraId="465B52B8" w14:textId="77777777" w:rsidR="00A467F2" w:rsidRDefault="00A467F2" w:rsidP="00A467F2">
            <w:pPr>
              <w:pStyle w:val="TAL"/>
              <w:rPr>
                <w:rFonts w:cs="Arial"/>
                <w:szCs w:val="18"/>
              </w:rPr>
            </w:pPr>
            <w:r>
              <w:rPr>
                <w:rFonts w:cs="Arial"/>
                <w:szCs w:val="18"/>
              </w:rPr>
              <w:t>isUnique: N/A</w:t>
            </w:r>
          </w:p>
          <w:p w14:paraId="38813A5B" w14:textId="77777777" w:rsidR="00A467F2" w:rsidRDefault="00A467F2" w:rsidP="00A467F2">
            <w:pPr>
              <w:pStyle w:val="TAL"/>
              <w:rPr>
                <w:rFonts w:cs="Arial"/>
                <w:szCs w:val="18"/>
              </w:rPr>
            </w:pPr>
            <w:r>
              <w:rPr>
                <w:rFonts w:cs="Arial"/>
                <w:szCs w:val="18"/>
              </w:rPr>
              <w:t>defaultValue: None</w:t>
            </w:r>
          </w:p>
          <w:p w14:paraId="50A882E9" w14:textId="77777777" w:rsidR="00A467F2" w:rsidRDefault="00A467F2" w:rsidP="00A467F2">
            <w:pPr>
              <w:pStyle w:val="TAL"/>
            </w:pPr>
            <w:r>
              <w:rPr>
                <w:rFonts w:cs="Arial"/>
                <w:szCs w:val="18"/>
              </w:rPr>
              <w:t>isNullable: True</w:t>
            </w:r>
          </w:p>
        </w:tc>
      </w:tr>
      <w:tr w:rsidR="00A467F2" w14:paraId="7B3382A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A467F2" w:rsidRDefault="00A467F2" w:rsidP="00A467F2">
            <w:pPr>
              <w:pStyle w:val="Default"/>
              <w:rPr>
                <w:rFonts w:ascii="Courier New" w:hAnsi="Courier New" w:cs="Courier New"/>
                <w:sz w:val="18"/>
                <w:szCs w:val="18"/>
                <w:lang w:val="en-GB" w:eastAsia="zh-CN"/>
              </w:rPr>
            </w:pPr>
            <w:r>
              <w:rPr>
                <w:rFonts w:ascii="Courier New" w:hAnsi="Courier New" w:cs="Courier New"/>
                <w:sz w:val="18"/>
                <w:szCs w:val="18"/>
                <w:lang w:val="en-GB"/>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8FB95BA" w14:textId="77777777" w:rsidR="00A467F2" w:rsidRDefault="00A467F2" w:rsidP="00A467F2">
            <w:pPr>
              <w:pStyle w:val="TAL"/>
            </w:pPr>
            <w:r>
              <w:t>This attributes is relevant, if the cell acts as a candidate cell.</w:t>
            </w:r>
          </w:p>
          <w:p w14:paraId="06ABC74E" w14:textId="77777777" w:rsidR="00A467F2" w:rsidRDefault="00A467F2" w:rsidP="00A467F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0709C0CC" w14:textId="77777777" w:rsidR="00A467F2" w:rsidRDefault="00A467F2" w:rsidP="00A467F2">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C361433" w14:textId="77777777" w:rsidR="00A467F2" w:rsidRDefault="00A467F2" w:rsidP="00A467F2">
            <w:pPr>
              <w:pStyle w:val="TAL"/>
              <w:rPr>
                <w:rFonts w:cs="Arial"/>
                <w:color w:val="000000"/>
                <w:szCs w:val="18"/>
                <w:lang w:eastAsia="zh-CN"/>
              </w:rPr>
            </w:pPr>
          </w:p>
          <w:p w14:paraId="61B1A3F2" w14:textId="77777777" w:rsidR="00A467F2" w:rsidRDefault="00A467F2" w:rsidP="00A467F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76EB5653" w14:textId="77777777" w:rsidR="00A467F2" w:rsidRDefault="00A467F2" w:rsidP="00A467F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D5B9F12" w14:textId="77777777" w:rsidR="00A467F2" w:rsidRDefault="00A467F2" w:rsidP="00A467F2">
            <w:pPr>
              <w:pStyle w:val="TAL"/>
              <w:rPr>
                <w:rFonts w:cs="Arial"/>
                <w:szCs w:val="18"/>
              </w:rPr>
            </w:pPr>
            <w:r>
              <w:rPr>
                <w:rFonts w:cs="Arial"/>
                <w:szCs w:val="18"/>
              </w:rPr>
              <w:t>type: data type</w:t>
            </w:r>
          </w:p>
          <w:p w14:paraId="7EF2452F" w14:textId="77777777" w:rsidR="00A467F2" w:rsidRDefault="00A467F2" w:rsidP="00A467F2">
            <w:pPr>
              <w:pStyle w:val="TAL"/>
              <w:rPr>
                <w:rFonts w:cs="Arial"/>
                <w:szCs w:val="18"/>
              </w:rPr>
            </w:pPr>
            <w:r>
              <w:rPr>
                <w:rFonts w:cs="Arial"/>
                <w:szCs w:val="18"/>
              </w:rPr>
              <w:t>multiplicity: 1</w:t>
            </w:r>
          </w:p>
          <w:p w14:paraId="2F551F80" w14:textId="77777777" w:rsidR="00A467F2" w:rsidRDefault="00A467F2" w:rsidP="00A467F2">
            <w:pPr>
              <w:pStyle w:val="TAL"/>
              <w:rPr>
                <w:rFonts w:cs="Arial"/>
                <w:szCs w:val="18"/>
              </w:rPr>
            </w:pPr>
            <w:r>
              <w:rPr>
                <w:rFonts w:cs="Arial"/>
                <w:szCs w:val="18"/>
              </w:rPr>
              <w:t>isOrdered: N/A</w:t>
            </w:r>
          </w:p>
          <w:p w14:paraId="6FA63C0D" w14:textId="77777777" w:rsidR="00A467F2" w:rsidRDefault="00A467F2" w:rsidP="00A467F2">
            <w:pPr>
              <w:pStyle w:val="TAL"/>
              <w:rPr>
                <w:rFonts w:cs="Arial"/>
                <w:szCs w:val="18"/>
              </w:rPr>
            </w:pPr>
            <w:r>
              <w:rPr>
                <w:rFonts w:cs="Arial"/>
                <w:szCs w:val="18"/>
              </w:rPr>
              <w:t>isUnique: N/A</w:t>
            </w:r>
          </w:p>
          <w:p w14:paraId="575AB4A9" w14:textId="77777777" w:rsidR="00A467F2" w:rsidRDefault="00A467F2" w:rsidP="00A467F2">
            <w:pPr>
              <w:pStyle w:val="TAL"/>
              <w:rPr>
                <w:rFonts w:cs="Arial"/>
                <w:szCs w:val="18"/>
              </w:rPr>
            </w:pPr>
            <w:r>
              <w:rPr>
                <w:rFonts w:cs="Arial"/>
                <w:szCs w:val="18"/>
              </w:rPr>
              <w:t>defaultValue: None</w:t>
            </w:r>
          </w:p>
          <w:p w14:paraId="4DD18DA3" w14:textId="77777777" w:rsidR="00A467F2" w:rsidRDefault="00A467F2" w:rsidP="00A467F2">
            <w:pPr>
              <w:pStyle w:val="TAL"/>
            </w:pPr>
            <w:r>
              <w:rPr>
                <w:rFonts w:cs="Arial"/>
                <w:szCs w:val="18"/>
              </w:rPr>
              <w:t>isNullable: True</w:t>
            </w:r>
          </w:p>
        </w:tc>
      </w:tr>
      <w:tr w:rsidR="00A467F2" w14:paraId="3D077B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7777777" w:rsidR="00A467F2" w:rsidRDefault="00A467F2" w:rsidP="00A467F2">
            <w:pPr>
              <w:pStyle w:val="Default"/>
              <w:rPr>
                <w:rFonts w:ascii="Courier New" w:hAnsi="Courier New" w:cs="Courier New"/>
                <w:sz w:val="18"/>
                <w:szCs w:val="18"/>
                <w:lang w:val="en-GB" w:eastAsia="zh-CN"/>
              </w:rPr>
            </w:pPr>
            <w:r>
              <w:rPr>
                <w:rFonts w:ascii="Courier New" w:hAnsi="Courier New" w:cs="Courier New"/>
                <w:sz w:val="18"/>
                <w:szCs w:val="18"/>
                <w:lang w:val="en-GB"/>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7AE0E81C" w14:textId="77777777" w:rsidR="00A467F2" w:rsidRDefault="00A467F2" w:rsidP="00A467F2">
            <w:pPr>
              <w:pStyle w:val="TAL"/>
              <w:rPr>
                <w:lang w:eastAsia="zh-CN"/>
              </w:rPr>
            </w:pPr>
            <w:r>
              <w:t xml:space="preserve">This attribute can be used to prevent a cell </w:t>
            </w:r>
            <w:r>
              <w:rPr>
                <w:lang w:eastAsia="zh-CN"/>
              </w:rPr>
              <w:t xml:space="preserve">entering </w:t>
            </w:r>
            <w:r>
              <w:t>energySaving state.</w:t>
            </w:r>
          </w:p>
          <w:p w14:paraId="213582D8" w14:textId="77777777" w:rsidR="00A467F2" w:rsidRDefault="00A467F2" w:rsidP="00A467F2">
            <w:pPr>
              <w:pStyle w:val="TAL"/>
              <w:rPr>
                <w:szCs w:val="18"/>
                <w:lang w:eastAsia="zh-CN"/>
              </w:rPr>
            </w:pPr>
            <w:r>
              <w:rPr>
                <w:szCs w:val="18"/>
                <w:lang w:eastAsia="zh-CN"/>
              </w:rPr>
              <w:t xml:space="preserve">This attribute indicates a list of time periods during which inter-RAT energy saving is not allowed. </w:t>
            </w:r>
          </w:p>
          <w:p w14:paraId="1CE96F03" w14:textId="77777777" w:rsidR="00A467F2" w:rsidRDefault="00A467F2" w:rsidP="00A467F2">
            <w:pPr>
              <w:pStyle w:val="TAL"/>
              <w:rPr>
                <w:szCs w:val="18"/>
                <w:lang w:eastAsia="zh-CN"/>
              </w:rPr>
            </w:pPr>
          </w:p>
          <w:p w14:paraId="42549810" w14:textId="77777777" w:rsidR="00A467F2" w:rsidRDefault="00A467F2" w:rsidP="00A467F2">
            <w:pPr>
              <w:pStyle w:val="TAL"/>
              <w:rPr>
                <w:szCs w:val="18"/>
                <w:lang w:eastAsia="zh-CN"/>
              </w:rPr>
            </w:pPr>
            <w:r>
              <w:rPr>
                <w:szCs w:val="18"/>
                <w:lang w:eastAsia="zh-CN"/>
              </w:rPr>
              <w:t>Time period is valid on the specified day and time of every week.</w:t>
            </w:r>
          </w:p>
          <w:p w14:paraId="425A6CB6" w14:textId="77777777" w:rsidR="00A467F2" w:rsidRDefault="00A467F2" w:rsidP="00A467F2">
            <w:pPr>
              <w:pStyle w:val="TAL"/>
              <w:rPr>
                <w:rFonts w:cs="Arial"/>
                <w:szCs w:val="18"/>
                <w:lang w:eastAsia="zh-CN"/>
              </w:rPr>
            </w:pPr>
          </w:p>
          <w:p w14:paraId="22096639" w14:textId="77777777" w:rsidR="00A467F2" w:rsidRDefault="00A467F2" w:rsidP="00A467F2">
            <w:pPr>
              <w:pStyle w:val="TAL"/>
              <w:rPr>
                <w:rFonts w:cs="Arial"/>
                <w:szCs w:val="18"/>
              </w:rPr>
            </w:pPr>
            <w:r>
              <w:rPr>
                <w:rFonts w:cs="Arial"/>
                <w:szCs w:val="18"/>
              </w:rPr>
              <w:t>allowedValues:</w:t>
            </w:r>
            <w:r>
              <w:t xml:space="preserve"> </w:t>
            </w:r>
            <w:r>
              <w:rPr>
                <w:rFonts w:cs="Arial"/>
                <w:szCs w:val="18"/>
              </w:rPr>
              <w:t>The legal values are as follows:</w:t>
            </w:r>
          </w:p>
          <w:p w14:paraId="5DA365F5" w14:textId="77777777" w:rsidR="00A467F2" w:rsidRDefault="00A467F2" w:rsidP="00A467F2">
            <w:pPr>
              <w:pStyle w:val="TAL"/>
              <w:rPr>
                <w:rFonts w:cs="Arial"/>
                <w:szCs w:val="18"/>
              </w:rPr>
            </w:pPr>
            <w:r>
              <w:rPr>
                <w:rFonts w:cs="Arial"/>
                <w:szCs w:val="18"/>
              </w:rPr>
              <w:t>startTime and endTime:</w:t>
            </w:r>
          </w:p>
          <w:p w14:paraId="608B4C42" w14:textId="77777777" w:rsidR="00A467F2" w:rsidRDefault="00A467F2" w:rsidP="00A467F2">
            <w:pPr>
              <w:pStyle w:val="TAL"/>
              <w:rPr>
                <w:rFonts w:cs="Arial"/>
                <w:szCs w:val="18"/>
              </w:rPr>
            </w:pPr>
            <w:r>
              <w:rPr>
                <w:rFonts w:cs="Arial"/>
                <w:szCs w:val="18"/>
              </w:rPr>
              <w:t>All values that indicate valid UTC time. endTime should be later than startTime.</w:t>
            </w:r>
          </w:p>
          <w:p w14:paraId="5AF95B2A" w14:textId="77777777" w:rsidR="00A467F2" w:rsidRDefault="00A467F2" w:rsidP="00A467F2">
            <w:pPr>
              <w:pStyle w:val="TAL"/>
              <w:rPr>
                <w:rFonts w:cs="Arial"/>
                <w:szCs w:val="18"/>
              </w:rPr>
            </w:pPr>
          </w:p>
          <w:p w14:paraId="2B2B3645" w14:textId="77777777" w:rsidR="00A467F2" w:rsidRDefault="00A467F2" w:rsidP="00A467F2">
            <w:pPr>
              <w:pStyle w:val="TAL"/>
              <w:rPr>
                <w:rFonts w:cs="Arial"/>
                <w:szCs w:val="18"/>
              </w:rPr>
            </w:pPr>
            <w:r>
              <w:rPr>
                <w:rFonts w:cs="Arial"/>
                <w:szCs w:val="18"/>
              </w:rPr>
              <w:t>periodOfDay: structure of startTime and endTime.</w:t>
            </w:r>
          </w:p>
          <w:p w14:paraId="33CDD101" w14:textId="77777777" w:rsidR="00A467F2" w:rsidRDefault="00A467F2" w:rsidP="00A467F2">
            <w:pPr>
              <w:pStyle w:val="TAL"/>
              <w:rPr>
                <w:rFonts w:cs="Arial"/>
                <w:szCs w:val="18"/>
              </w:rPr>
            </w:pPr>
          </w:p>
          <w:p w14:paraId="79D7E854" w14:textId="77777777" w:rsidR="00A467F2" w:rsidRDefault="00A467F2" w:rsidP="00A467F2">
            <w:pPr>
              <w:pStyle w:val="TAL"/>
              <w:rPr>
                <w:rFonts w:cs="Arial"/>
                <w:szCs w:val="18"/>
              </w:rPr>
            </w:pPr>
            <w:r>
              <w:rPr>
                <w:rFonts w:cs="Arial"/>
                <w:szCs w:val="18"/>
              </w:rPr>
              <w:t xml:space="preserve">daysOfWeekList: list of weekday. </w:t>
            </w:r>
          </w:p>
          <w:p w14:paraId="6AF8DDF7" w14:textId="77777777" w:rsidR="00A467F2" w:rsidRDefault="00A467F2" w:rsidP="00A467F2">
            <w:pPr>
              <w:pStyle w:val="TAL"/>
              <w:rPr>
                <w:rFonts w:cs="Arial"/>
                <w:szCs w:val="18"/>
              </w:rPr>
            </w:pPr>
            <w:r>
              <w:rPr>
                <w:rFonts w:cs="Arial"/>
                <w:szCs w:val="18"/>
              </w:rPr>
              <w:t>weekday: Monday, Tuesday, … Sunday.</w:t>
            </w:r>
          </w:p>
          <w:p w14:paraId="68684BE2" w14:textId="77777777" w:rsidR="00A467F2" w:rsidRDefault="00A467F2" w:rsidP="00A467F2">
            <w:pPr>
              <w:pStyle w:val="TAL"/>
              <w:rPr>
                <w:rFonts w:cs="Arial"/>
                <w:szCs w:val="18"/>
              </w:rPr>
            </w:pPr>
          </w:p>
          <w:p w14:paraId="04340063" w14:textId="77777777" w:rsidR="00A467F2" w:rsidRDefault="00A467F2" w:rsidP="00A467F2">
            <w:pPr>
              <w:pStyle w:val="TAL"/>
              <w:rPr>
                <w:rFonts w:cs="Arial"/>
                <w:szCs w:val="18"/>
              </w:rPr>
            </w:pPr>
            <w:r>
              <w:rPr>
                <w:rFonts w:cs="Arial"/>
                <w:szCs w:val="18"/>
              </w:rPr>
              <w:t xml:space="preserve">List of time periods: </w:t>
            </w:r>
          </w:p>
          <w:p w14:paraId="59FF7CED" w14:textId="77777777" w:rsidR="00A467F2" w:rsidRDefault="00A467F2" w:rsidP="00A467F2">
            <w:pPr>
              <w:pStyle w:val="TAL"/>
              <w:rPr>
                <w:rFonts w:cs="Arial"/>
                <w:szCs w:val="18"/>
              </w:rPr>
            </w:pPr>
            <w:r>
              <w:rPr>
                <w:rFonts w:cs="Arial"/>
                <w:szCs w:val="18"/>
              </w:rPr>
              <w:t>{{ daysOfWeek</w:t>
            </w:r>
            <w:r>
              <w:rPr>
                <w:rFonts w:cs="Arial"/>
                <w:szCs w:val="18"/>
              </w:rPr>
              <w:tab/>
              <w:t>daysOfWeekList,</w:t>
            </w:r>
          </w:p>
          <w:p w14:paraId="39687B52" w14:textId="77777777" w:rsidR="00A467F2" w:rsidRDefault="00A467F2" w:rsidP="00A467F2">
            <w:pPr>
              <w:keepNext/>
              <w:keepLines/>
              <w:spacing w:after="0"/>
              <w:rPr>
                <w:lang w:eastAsia="zh-CN"/>
              </w:rPr>
            </w:pPr>
            <w:r>
              <w:rPr>
                <w:rFonts w:cs="Arial"/>
                <w:szCs w:val="18"/>
              </w:rPr>
              <w:t>periodOfDay</w:t>
            </w:r>
            <w:r>
              <w:rPr>
                <w:rFonts w:cs="Arial"/>
                <w:szCs w:val="18"/>
              </w:rPr>
              <w:tab/>
              <w:t>dailyPeriod}}</w:t>
            </w:r>
          </w:p>
        </w:tc>
        <w:tc>
          <w:tcPr>
            <w:tcW w:w="2436" w:type="dxa"/>
            <w:tcBorders>
              <w:top w:val="single" w:sz="4" w:space="0" w:color="auto"/>
              <w:left w:val="single" w:sz="4" w:space="0" w:color="auto"/>
              <w:bottom w:val="single" w:sz="4" w:space="0" w:color="auto"/>
              <w:right w:val="single" w:sz="4" w:space="0" w:color="auto"/>
            </w:tcBorders>
            <w:hideMark/>
          </w:tcPr>
          <w:p w14:paraId="784FCFDA" w14:textId="77777777" w:rsidR="00A467F2" w:rsidRDefault="00A467F2" w:rsidP="00A467F2">
            <w:pPr>
              <w:pStyle w:val="TAL"/>
              <w:rPr>
                <w:rFonts w:cs="Arial"/>
                <w:szCs w:val="18"/>
              </w:rPr>
            </w:pPr>
            <w:r>
              <w:rPr>
                <w:rFonts w:cs="Arial"/>
                <w:szCs w:val="18"/>
              </w:rPr>
              <w:t xml:space="preserve"> type: data type</w:t>
            </w:r>
          </w:p>
          <w:p w14:paraId="28E5E0F2" w14:textId="77777777" w:rsidR="00A467F2" w:rsidRDefault="00A467F2" w:rsidP="00A467F2">
            <w:pPr>
              <w:pStyle w:val="TAL"/>
              <w:rPr>
                <w:rFonts w:cs="Arial"/>
                <w:szCs w:val="18"/>
                <w:lang w:eastAsia="zh-CN"/>
              </w:rPr>
            </w:pPr>
            <w:r>
              <w:rPr>
                <w:rFonts w:cs="Arial"/>
                <w:szCs w:val="18"/>
              </w:rPr>
              <w:t xml:space="preserve">multiplicity: </w:t>
            </w:r>
            <w:r>
              <w:rPr>
                <w:rFonts w:cs="Arial"/>
                <w:szCs w:val="18"/>
                <w:lang w:eastAsia="zh-CN"/>
              </w:rPr>
              <w:t>0..*</w:t>
            </w:r>
          </w:p>
          <w:p w14:paraId="15F37C68" w14:textId="77777777" w:rsidR="00A467F2" w:rsidRDefault="00A467F2" w:rsidP="00A467F2">
            <w:pPr>
              <w:pStyle w:val="TAL"/>
              <w:rPr>
                <w:rFonts w:cs="Arial"/>
                <w:szCs w:val="18"/>
              </w:rPr>
            </w:pPr>
            <w:r>
              <w:rPr>
                <w:rFonts w:cs="Arial"/>
                <w:szCs w:val="18"/>
              </w:rPr>
              <w:t>isOrdered: N/A</w:t>
            </w:r>
          </w:p>
          <w:p w14:paraId="38F8691D" w14:textId="77777777" w:rsidR="00A467F2" w:rsidRDefault="00A467F2" w:rsidP="00A467F2">
            <w:pPr>
              <w:pStyle w:val="TAL"/>
              <w:rPr>
                <w:rFonts w:cs="Arial"/>
                <w:szCs w:val="18"/>
              </w:rPr>
            </w:pPr>
            <w:r>
              <w:rPr>
                <w:rFonts w:cs="Arial"/>
                <w:szCs w:val="18"/>
              </w:rPr>
              <w:t>isUnique: N/A</w:t>
            </w:r>
          </w:p>
          <w:p w14:paraId="2CE55461" w14:textId="77777777" w:rsidR="00A467F2" w:rsidRDefault="00A467F2" w:rsidP="00A467F2">
            <w:pPr>
              <w:pStyle w:val="TAL"/>
              <w:rPr>
                <w:rFonts w:cs="Arial"/>
                <w:szCs w:val="18"/>
              </w:rPr>
            </w:pPr>
            <w:r>
              <w:rPr>
                <w:rFonts w:cs="Arial"/>
                <w:szCs w:val="18"/>
              </w:rPr>
              <w:t>defaultValue: None</w:t>
            </w:r>
          </w:p>
          <w:p w14:paraId="74E2D4B8" w14:textId="77777777" w:rsidR="00A467F2" w:rsidRDefault="00A467F2" w:rsidP="00A467F2">
            <w:pPr>
              <w:pStyle w:val="TAL"/>
            </w:pPr>
            <w:r>
              <w:rPr>
                <w:rFonts w:cs="Arial"/>
                <w:szCs w:val="18"/>
              </w:rPr>
              <w:t>isNullable: True</w:t>
            </w:r>
          </w:p>
        </w:tc>
      </w:tr>
      <w:tr w:rsidR="00A467F2" w14:paraId="03E674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77777777" w:rsidR="00A467F2" w:rsidRDefault="00A467F2" w:rsidP="00A467F2">
            <w:pPr>
              <w:pStyle w:val="Default"/>
              <w:rPr>
                <w:rFonts w:ascii="Courier New" w:hAnsi="Courier New" w:cs="Courier New"/>
                <w:sz w:val="18"/>
                <w:szCs w:val="18"/>
                <w:lang w:val="en-GB" w:eastAsia="zh-CN"/>
              </w:rPr>
            </w:pPr>
            <w:r>
              <w:rPr>
                <w:rFonts w:ascii="Courier New" w:hAnsi="Courier New" w:cs="Courier New"/>
                <w:sz w:val="18"/>
                <w:szCs w:val="18"/>
                <w:lang w:val="en-GB"/>
              </w:rPr>
              <w:lastRenderedPageBreak/>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20997D30" w14:textId="77777777" w:rsidR="00A467F2" w:rsidRDefault="00A467F2" w:rsidP="00A467F2">
            <w:pPr>
              <w:pStyle w:val="TAL"/>
            </w:pPr>
            <w:r>
              <w:t>This attribute is relevant, if the cell acts as an original cell.</w:t>
            </w:r>
          </w:p>
          <w:p w14:paraId="3B644E83" w14:textId="77777777" w:rsidR="00A467F2" w:rsidRDefault="00A467F2" w:rsidP="00A467F2">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1224DAA6" w14:textId="77777777" w:rsidR="00A467F2" w:rsidRDefault="00A467F2" w:rsidP="00A467F2">
            <w:pPr>
              <w:pStyle w:val="TAL"/>
            </w:pPr>
          </w:p>
          <w:p w14:paraId="2AE4CABA" w14:textId="77777777" w:rsidR="00A467F2" w:rsidRDefault="00A467F2" w:rsidP="00A467F2">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264212CB" w14:textId="77777777" w:rsidR="00A467F2" w:rsidRDefault="00A467F2" w:rsidP="00A467F2">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4FD7CBB0" w14:textId="77777777" w:rsidR="00A467F2" w:rsidRDefault="00A467F2" w:rsidP="00A467F2">
            <w:pPr>
              <w:pStyle w:val="TAL"/>
              <w:rPr>
                <w:lang w:eastAsia="zh-CN"/>
              </w:rPr>
            </w:pPr>
          </w:p>
          <w:p w14:paraId="24AE05E4" w14:textId="77777777" w:rsidR="00A467F2" w:rsidRDefault="00A467F2" w:rsidP="00A467F2">
            <w:pPr>
              <w:pStyle w:val="TAL"/>
              <w:rPr>
                <w:lang w:eastAsia="zh-CN"/>
              </w:rPr>
            </w:pPr>
            <w:r>
              <w:rPr>
                <w:lang w:eastAsia="zh-CN"/>
              </w:rPr>
              <w:t>In case the original cell is a UTRAN cell, the load information refers to Cell Load Information Group IE (see 3GPP TS 36.413 [12] Annex B.1.5) and the following applies:</w:t>
            </w:r>
          </w:p>
          <w:p w14:paraId="4324C555" w14:textId="77777777" w:rsidR="00A467F2" w:rsidRDefault="00A467F2" w:rsidP="00A467F2">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4B32EFC" w14:textId="77777777" w:rsidR="00A467F2" w:rsidRDefault="00A467F2" w:rsidP="00A467F2">
            <w:pPr>
              <w:pStyle w:val="TAL"/>
              <w:rPr>
                <w:lang w:eastAsia="zh-CN"/>
              </w:rPr>
            </w:pPr>
          </w:p>
          <w:p w14:paraId="191E62F9" w14:textId="77777777" w:rsidR="00A467F2" w:rsidRDefault="00A467F2" w:rsidP="00A467F2">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3DC7B3D0" w14:textId="77777777" w:rsidR="00A467F2" w:rsidRDefault="00A467F2" w:rsidP="00A467F2">
            <w:pPr>
              <w:pStyle w:val="TAL"/>
              <w:rPr>
                <w:lang w:eastAsia="zh-CN"/>
              </w:rPr>
            </w:pPr>
          </w:p>
          <w:p w14:paraId="314A05BC" w14:textId="77777777" w:rsidR="00A467F2" w:rsidRDefault="00A467F2" w:rsidP="00A467F2">
            <w:pPr>
              <w:pStyle w:val="LD"/>
              <w:rPr>
                <w:rFonts w:ascii="Arial" w:hAnsi="Arial" w:cs="Arial"/>
                <w:noProof w:val="0"/>
                <w:sz w:val="18"/>
                <w:szCs w:val="18"/>
                <w:lang w:eastAsia="zh-CN"/>
              </w:rPr>
            </w:pPr>
            <w:r>
              <w:rPr>
                <w:rFonts w:ascii="Arial" w:hAnsi="Arial" w:cs="Arial"/>
                <w:noProof w:val="0"/>
                <w:sz w:val="18"/>
                <w:szCs w:val="18"/>
                <w:lang w:eastAsia="zh-CN"/>
              </w:rPr>
              <w:t>allowedValues:</w:t>
            </w:r>
          </w:p>
          <w:p w14:paraId="7FCAC899" w14:textId="77777777" w:rsidR="00A467F2" w:rsidRDefault="00A467F2" w:rsidP="00A467F2">
            <w:pPr>
              <w:pStyle w:val="LD"/>
              <w:rPr>
                <w:rFonts w:ascii="Arial" w:hAnsi="Arial" w:cs="Arial"/>
                <w:noProof w:val="0"/>
                <w:sz w:val="18"/>
                <w:szCs w:val="18"/>
                <w:lang w:eastAsia="zh-CN"/>
              </w:rPr>
            </w:pPr>
            <w:r>
              <w:rPr>
                <w:rFonts w:ascii="Arial" w:hAnsi="Arial" w:cs="Arial"/>
                <w:noProof w:val="0"/>
                <w:sz w:val="18"/>
                <w:szCs w:val="18"/>
                <w:lang w:eastAsia="zh-CN"/>
              </w:rPr>
              <w:t>Load</w:t>
            </w:r>
            <w:r>
              <w:rPr>
                <w:rFonts w:ascii="Arial" w:hAnsi="Arial" w:cs="Arial"/>
                <w:noProof w:val="0"/>
                <w:sz w:val="18"/>
                <w:szCs w:val="18"/>
              </w:rPr>
              <w:t xml:space="preserve">Threshold: Integer 0..10000 </w:t>
            </w:r>
          </w:p>
          <w:p w14:paraId="217E847A" w14:textId="77777777" w:rsidR="00A467F2" w:rsidRDefault="00A467F2" w:rsidP="00A467F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DAD0F92" w14:textId="77777777" w:rsidR="00A467F2" w:rsidRDefault="00A467F2" w:rsidP="00A467F2">
            <w:pPr>
              <w:pStyle w:val="TAL"/>
              <w:rPr>
                <w:rFonts w:cs="Arial"/>
                <w:szCs w:val="18"/>
              </w:rPr>
            </w:pPr>
            <w:r>
              <w:rPr>
                <w:rFonts w:cs="Arial"/>
                <w:szCs w:val="18"/>
              </w:rPr>
              <w:t xml:space="preserve">type: </w:t>
            </w:r>
            <w:r>
              <w:rPr>
                <w:rFonts w:cs="Arial"/>
                <w:szCs w:val="18"/>
                <w:lang w:eastAsia="zh-CN"/>
              </w:rPr>
              <w:t>data type</w:t>
            </w:r>
          </w:p>
          <w:p w14:paraId="433AFFF2" w14:textId="77777777" w:rsidR="00A467F2" w:rsidRDefault="00A467F2" w:rsidP="00A467F2">
            <w:pPr>
              <w:pStyle w:val="TAL"/>
              <w:rPr>
                <w:rFonts w:cs="Arial"/>
                <w:szCs w:val="18"/>
              </w:rPr>
            </w:pPr>
            <w:r>
              <w:rPr>
                <w:rFonts w:cs="Arial"/>
                <w:szCs w:val="18"/>
              </w:rPr>
              <w:t>multiplicity: 1</w:t>
            </w:r>
          </w:p>
          <w:p w14:paraId="4979D1B0" w14:textId="77777777" w:rsidR="00A467F2" w:rsidRDefault="00A467F2" w:rsidP="00A467F2">
            <w:pPr>
              <w:pStyle w:val="TAL"/>
              <w:rPr>
                <w:rFonts w:cs="Arial"/>
                <w:szCs w:val="18"/>
              </w:rPr>
            </w:pPr>
            <w:r>
              <w:rPr>
                <w:rFonts w:cs="Arial"/>
                <w:szCs w:val="18"/>
              </w:rPr>
              <w:t>isOrdered: N/A</w:t>
            </w:r>
          </w:p>
          <w:p w14:paraId="616E208E" w14:textId="77777777" w:rsidR="00A467F2" w:rsidRDefault="00A467F2" w:rsidP="00A467F2">
            <w:pPr>
              <w:pStyle w:val="TAL"/>
              <w:rPr>
                <w:rFonts w:cs="Arial"/>
                <w:szCs w:val="18"/>
              </w:rPr>
            </w:pPr>
            <w:r>
              <w:rPr>
                <w:rFonts w:cs="Arial"/>
                <w:szCs w:val="18"/>
              </w:rPr>
              <w:t>isUnique: N/A</w:t>
            </w:r>
          </w:p>
          <w:p w14:paraId="58E3DCB3" w14:textId="77777777" w:rsidR="00A467F2" w:rsidRDefault="00A467F2" w:rsidP="00A467F2">
            <w:pPr>
              <w:pStyle w:val="TAL"/>
              <w:rPr>
                <w:rFonts w:cs="Arial"/>
                <w:szCs w:val="18"/>
              </w:rPr>
            </w:pPr>
            <w:r>
              <w:rPr>
                <w:rFonts w:cs="Arial"/>
                <w:szCs w:val="18"/>
              </w:rPr>
              <w:t>defaultValue: None</w:t>
            </w:r>
          </w:p>
          <w:p w14:paraId="38969532" w14:textId="77777777" w:rsidR="00A467F2" w:rsidRDefault="00A467F2" w:rsidP="00A467F2">
            <w:pPr>
              <w:pStyle w:val="TAL"/>
            </w:pPr>
            <w:r>
              <w:rPr>
                <w:rFonts w:cs="Arial"/>
                <w:szCs w:val="18"/>
              </w:rPr>
              <w:t>isNullable: True</w:t>
            </w:r>
          </w:p>
        </w:tc>
      </w:tr>
      <w:tr w:rsidR="00A467F2" w14:paraId="6134B9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A467F2" w:rsidRDefault="00A467F2" w:rsidP="00A467F2">
            <w:pPr>
              <w:pStyle w:val="Default"/>
              <w:rPr>
                <w:rFonts w:ascii="Courier New" w:hAnsi="Courier New" w:cs="Courier New"/>
                <w:sz w:val="18"/>
                <w:szCs w:val="18"/>
                <w:lang w:val="en-GB" w:eastAsia="zh-CN"/>
              </w:rPr>
            </w:pPr>
            <w:r>
              <w:rPr>
                <w:rFonts w:ascii="Courier New" w:hAnsi="Courier New" w:cs="Courier New"/>
                <w:sz w:val="18"/>
                <w:szCs w:val="18"/>
                <w:lang w:val="en-GB"/>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DEA4E00" w14:textId="77777777" w:rsidR="00A467F2" w:rsidRDefault="00A467F2" w:rsidP="00A467F2">
            <w:pPr>
              <w:pStyle w:val="TAL"/>
              <w:rPr>
                <w:kern w:val="2"/>
              </w:rPr>
            </w:pPr>
            <w:r>
              <w:rPr>
                <w:kern w:val="2"/>
              </w:rPr>
              <w:t>This attribute is relevant, if the cell acts as a candidate cell.</w:t>
            </w:r>
          </w:p>
          <w:p w14:paraId="00BF34DD" w14:textId="77777777" w:rsidR="00A467F2" w:rsidRDefault="00A467F2" w:rsidP="00A467F2">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25BB41D" w14:textId="77777777" w:rsidR="00A467F2" w:rsidRDefault="00A467F2" w:rsidP="00A467F2">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53198E5B" w14:textId="77777777" w:rsidR="00A467F2" w:rsidRDefault="00A467F2" w:rsidP="00A467F2">
            <w:pPr>
              <w:pStyle w:val="TAL"/>
              <w:rPr>
                <w:kern w:val="2"/>
              </w:rPr>
            </w:pPr>
          </w:p>
          <w:p w14:paraId="16772BDA" w14:textId="77777777" w:rsidR="00A467F2" w:rsidRDefault="00A467F2" w:rsidP="00A467F2">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74DA0828" w14:textId="77777777" w:rsidR="00A467F2" w:rsidRDefault="00A467F2" w:rsidP="00A467F2">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6B77EF0C" w14:textId="77777777" w:rsidR="00A467F2" w:rsidRDefault="00A467F2" w:rsidP="00A467F2">
            <w:pPr>
              <w:pStyle w:val="TAL"/>
              <w:rPr>
                <w:kern w:val="2"/>
                <w:lang w:eastAsia="zh-CN"/>
              </w:rPr>
            </w:pPr>
          </w:p>
          <w:p w14:paraId="731A9DC3" w14:textId="77777777" w:rsidR="00A467F2" w:rsidRDefault="00A467F2" w:rsidP="00A467F2">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5F232C29" w14:textId="77777777" w:rsidR="00A467F2" w:rsidRDefault="00A467F2" w:rsidP="00A467F2">
            <w:pPr>
              <w:pStyle w:val="TAL"/>
              <w:rPr>
                <w:kern w:val="2"/>
                <w:lang w:eastAsia="zh-CN"/>
              </w:rPr>
            </w:pPr>
          </w:p>
          <w:p w14:paraId="63621781" w14:textId="77777777" w:rsidR="00A467F2" w:rsidRDefault="00A467F2" w:rsidP="00A467F2">
            <w:pPr>
              <w:pStyle w:val="LD"/>
              <w:rPr>
                <w:rFonts w:ascii="Arial" w:hAnsi="Arial" w:cs="Arial"/>
                <w:noProof w:val="0"/>
                <w:sz w:val="18"/>
                <w:szCs w:val="18"/>
                <w:lang w:eastAsia="zh-CN"/>
              </w:rPr>
            </w:pPr>
            <w:r>
              <w:rPr>
                <w:rFonts w:ascii="Arial" w:hAnsi="Arial" w:cs="Arial"/>
                <w:noProof w:val="0"/>
                <w:sz w:val="18"/>
                <w:szCs w:val="18"/>
                <w:lang w:eastAsia="zh-CN"/>
              </w:rPr>
              <w:t>allowedValues:</w:t>
            </w:r>
          </w:p>
          <w:p w14:paraId="452C9E4F" w14:textId="77777777" w:rsidR="00A467F2" w:rsidRDefault="00A467F2" w:rsidP="00A467F2">
            <w:pPr>
              <w:pStyle w:val="LD"/>
              <w:rPr>
                <w:rFonts w:ascii="Arial" w:hAnsi="Arial" w:cs="Arial"/>
                <w:noProof w:val="0"/>
                <w:sz w:val="18"/>
                <w:szCs w:val="18"/>
                <w:lang w:eastAsia="zh-CN"/>
              </w:rPr>
            </w:pPr>
            <w:r>
              <w:rPr>
                <w:rFonts w:ascii="Arial" w:hAnsi="Arial" w:cs="Arial"/>
                <w:noProof w:val="0"/>
                <w:sz w:val="18"/>
                <w:szCs w:val="18"/>
                <w:lang w:eastAsia="zh-CN"/>
              </w:rPr>
              <w:t>Load</w:t>
            </w:r>
            <w:r>
              <w:rPr>
                <w:rFonts w:ascii="Arial" w:hAnsi="Arial" w:cs="Arial"/>
                <w:noProof w:val="0"/>
                <w:sz w:val="18"/>
                <w:szCs w:val="18"/>
              </w:rPr>
              <w:t xml:space="preserve">Threshold: Integer 0..10000 </w:t>
            </w:r>
          </w:p>
          <w:p w14:paraId="5BC20C7F" w14:textId="77777777" w:rsidR="00A467F2" w:rsidRDefault="00A467F2" w:rsidP="00A467F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E664F22" w14:textId="77777777" w:rsidR="00A467F2" w:rsidRDefault="00A467F2" w:rsidP="00A467F2">
            <w:pPr>
              <w:pStyle w:val="TAL"/>
              <w:rPr>
                <w:rFonts w:cs="Arial"/>
                <w:szCs w:val="18"/>
              </w:rPr>
            </w:pPr>
            <w:r>
              <w:rPr>
                <w:rFonts w:cs="Arial"/>
                <w:szCs w:val="18"/>
              </w:rPr>
              <w:t xml:space="preserve">type: </w:t>
            </w:r>
            <w:r>
              <w:rPr>
                <w:rFonts w:cs="Arial"/>
                <w:szCs w:val="18"/>
                <w:lang w:eastAsia="zh-CN"/>
              </w:rPr>
              <w:t>data type</w:t>
            </w:r>
          </w:p>
          <w:p w14:paraId="75F6B3E0" w14:textId="77777777" w:rsidR="00A467F2" w:rsidRDefault="00A467F2" w:rsidP="00A467F2">
            <w:pPr>
              <w:pStyle w:val="TAL"/>
              <w:rPr>
                <w:rFonts w:cs="Arial"/>
                <w:szCs w:val="18"/>
              </w:rPr>
            </w:pPr>
            <w:r>
              <w:rPr>
                <w:rFonts w:cs="Arial"/>
                <w:szCs w:val="18"/>
              </w:rPr>
              <w:t>multiplicity: 1</w:t>
            </w:r>
          </w:p>
          <w:p w14:paraId="145F8121" w14:textId="77777777" w:rsidR="00A467F2" w:rsidRDefault="00A467F2" w:rsidP="00A467F2">
            <w:pPr>
              <w:pStyle w:val="TAL"/>
              <w:rPr>
                <w:rFonts w:cs="Arial"/>
                <w:szCs w:val="18"/>
              </w:rPr>
            </w:pPr>
            <w:r>
              <w:rPr>
                <w:rFonts w:cs="Arial"/>
                <w:szCs w:val="18"/>
              </w:rPr>
              <w:t>isOrdered: N/A</w:t>
            </w:r>
          </w:p>
          <w:p w14:paraId="2EE98011" w14:textId="77777777" w:rsidR="00A467F2" w:rsidRDefault="00A467F2" w:rsidP="00A467F2">
            <w:pPr>
              <w:pStyle w:val="TAL"/>
              <w:rPr>
                <w:rFonts w:cs="Arial"/>
                <w:szCs w:val="18"/>
              </w:rPr>
            </w:pPr>
            <w:r>
              <w:rPr>
                <w:rFonts w:cs="Arial"/>
                <w:szCs w:val="18"/>
              </w:rPr>
              <w:t>isUnique: N/A</w:t>
            </w:r>
          </w:p>
          <w:p w14:paraId="4EE2E50A" w14:textId="77777777" w:rsidR="00A467F2" w:rsidRDefault="00A467F2" w:rsidP="00A467F2">
            <w:pPr>
              <w:pStyle w:val="TAL"/>
              <w:rPr>
                <w:rFonts w:cs="Arial"/>
                <w:szCs w:val="18"/>
              </w:rPr>
            </w:pPr>
            <w:r>
              <w:rPr>
                <w:rFonts w:cs="Arial"/>
                <w:szCs w:val="18"/>
              </w:rPr>
              <w:t>defaultValue: None</w:t>
            </w:r>
          </w:p>
          <w:p w14:paraId="71799ACE" w14:textId="77777777" w:rsidR="00A467F2" w:rsidRDefault="00A467F2" w:rsidP="00A467F2">
            <w:pPr>
              <w:pStyle w:val="TAL"/>
            </w:pPr>
            <w:r>
              <w:rPr>
                <w:rFonts w:cs="Arial"/>
                <w:szCs w:val="18"/>
              </w:rPr>
              <w:t>isNullable: True</w:t>
            </w:r>
          </w:p>
        </w:tc>
      </w:tr>
      <w:tr w:rsidR="00A467F2" w14:paraId="50F8D95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A467F2" w:rsidRDefault="00A467F2" w:rsidP="00A467F2">
            <w:pPr>
              <w:pStyle w:val="Default"/>
              <w:rPr>
                <w:rFonts w:ascii="Courier New" w:hAnsi="Courier New" w:cs="Courier New"/>
                <w:sz w:val="18"/>
                <w:szCs w:val="18"/>
                <w:lang w:val="en-GB" w:eastAsia="zh-CN"/>
              </w:rPr>
            </w:pPr>
            <w:r>
              <w:rPr>
                <w:rFonts w:ascii="Courier New" w:hAnsi="Courier New" w:cs="Courier New"/>
                <w:sz w:val="18"/>
                <w:szCs w:val="18"/>
                <w:lang w:val="en-GB"/>
              </w:rPr>
              <w:lastRenderedPageBreak/>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1E72C42B" w14:textId="77777777" w:rsidR="00A467F2" w:rsidRDefault="00A467F2" w:rsidP="00A467F2">
            <w:pPr>
              <w:pStyle w:val="TAL"/>
              <w:jc w:val="both"/>
            </w:pPr>
            <w:r>
              <w:t>This attribute is relevant, if the cell acts as a candidate cell.</w:t>
            </w:r>
          </w:p>
          <w:p w14:paraId="33DC70ED" w14:textId="77777777" w:rsidR="00A467F2" w:rsidRDefault="00A467F2" w:rsidP="00A467F2">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AE4FCA1" w14:textId="77777777" w:rsidR="00A467F2" w:rsidRDefault="00A467F2" w:rsidP="00A467F2">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DBC7FBC" w14:textId="77777777" w:rsidR="00A467F2" w:rsidRDefault="00A467F2" w:rsidP="00A467F2">
            <w:pPr>
              <w:pStyle w:val="TAL"/>
              <w:jc w:val="both"/>
              <w:rPr>
                <w:rFonts w:cs="Arial"/>
                <w:szCs w:val="18"/>
              </w:rPr>
            </w:pPr>
          </w:p>
          <w:p w14:paraId="337D2192" w14:textId="77777777" w:rsidR="00A467F2" w:rsidRDefault="00A467F2" w:rsidP="00A467F2">
            <w:pPr>
              <w:pStyle w:val="TAL"/>
              <w:rPr>
                <w:rStyle w:val="TALChar"/>
                <w:lang w:eastAsia="zh-CN"/>
              </w:rPr>
            </w:pPr>
            <w:r>
              <w:rPr>
                <w:rStyle w:val="TALChar"/>
              </w:rPr>
              <w:t>For the load see the definition of  interRatEsActivationCandidateCellParameters.</w:t>
            </w:r>
          </w:p>
          <w:p w14:paraId="627DA272" w14:textId="77777777" w:rsidR="00A467F2" w:rsidRDefault="00A467F2" w:rsidP="00A467F2">
            <w:pPr>
              <w:pStyle w:val="TAL"/>
              <w:rPr>
                <w:rStyle w:val="TALChar"/>
                <w:lang w:eastAsia="zh-CN"/>
              </w:rPr>
            </w:pPr>
          </w:p>
          <w:p w14:paraId="08CDE967" w14:textId="77777777" w:rsidR="00A467F2" w:rsidRDefault="00A467F2" w:rsidP="00A467F2">
            <w:pPr>
              <w:pStyle w:val="LD"/>
              <w:rPr>
                <w:rFonts w:cs="Arial"/>
                <w:noProof w:val="0"/>
                <w:szCs w:val="18"/>
              </w:rPr>
            </w:pPr>
            <w:r>
              <w:rPr>
                <w:rFonts w:ascii="Arial" w:hAnsi="Arial" w:cs="Arial"/>
                <w:noProof w:val="0"/>
                <w:sz w:val="18"/>
                <w:szCs w:val="18"/>
                <w:lang w:eastAsia="zh-CN"/>
              </w:rPr>
              <w:t>allowedValues:</w:t>
            </w:r>
          </w:p>
          <w:p w14:paraId="5E7FBCCE" w14:textId="77777777" w:rsidR="00A467F2" w:rsidRDefault="00A467F2" w:rsidP="00A467F2">
            <w:pPr>
              <w:pStyle w:val="LD"/>
              <w:rPr>
                <w:rFonts w:ascii="Arial" w:hAnsi="Arial" w:cs="Arial"/>
                <w:noProof w:val="0"/>
                <w:sz w:val="18"/>
                <w:szCs w:val="18"/>
                <w:lang w:eastAsia="zh-CN"/>
              </w:rPr>
            </w:pPr>
            <w:r>
              <w:rPr>
                <w:rFonts w:ascii="Arial" w:hAnsi="Arial" w:cs="Arial"/>
                <w:noProof w:val="0"/>
                <w:sz w:val="18"/>
                <w:szCs w:val="18"/>
                <w:lang w:eastAsia="zh-CN"/>
              </w:rPr>
              <w:t>Load</w:t>
            </w:r>
            <w:r>
              <w:rPr>
                <w:rFonts w:ascii="Arial" w:hAnsi="Arial" w:cs="Arial"/>
                <w:noProof w:val="0"/>
                <w:sz w:val="18"/>
                <w:szCs w:val="18"/>
              </w:rPr>
              <w:t xml:space="preserve">Threshold: Integer 0..10000 </w:t>
            </w:r>
          </w:p>
          <w:p w14:paraId="657B0100" w14:textId="77777777" w:rsidR="00A467F2" w:rsidRDefault="00A467F2" w:rsidP="00A467F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AE258DB" w14:textId="77777777" w:rsidR="00A467F2" w:rsidRDefault="00A467F2" w:rsidP="00A467F2">
            <w:pPr>
              <w:pStyle w:val="TAL"/>
              <w:rPr>
                <w:rFonts w:cs="Arial"/>
                <w:szCs w:val="18"/>
              </w:rPr>
            </w:pPr>
            <w:r>
              <w:rPr>
                <w:rFonts w:cs="Arial"/>
                <w:szCs w:val="18"/>
              </w:rPr>
              <w:t xml:space="preserve">type: </w:t>
            </w:r>
            <w:r>
              <w:rPr>
                <w:rFonts w:cs="Arial"/>
                <w:szCs w:val="18"/>
                <w:lang w:eastAsia="zh-CN"/>
              </w:rPr>
              <w:t>data type</w:t>
            </w:r>
          </w:p>
          <w:p w14:paraId="1877AD11" w14:textId="77777777" w:rsidR="00A467F2" w:rsidRDefault="00A467F2" w:rsidP="00A467F2">
            <w:pPr>
              <w:pStyle w:val="TAL"/>
              <w:rPr>
                <w:rFonts w:cs="Arial"/>
                <w:szCs w:val="18"/>
              </w:rPr>
            </w:pPr>
            <w:r>
              <w:rPr>
                <w:rFonts w:cs="Arial"/>
                <w:szCs w:val="18"/>
              </w:rPr>
              <w:t>multiplicity: 1</w:t>
            </w:r>
          </w:p>
          <w:p w14:paraId="4237210B" w14:textId="77777777" w:rsidR="00A467F2" w:rsidRDefault="00A467F2" w:rsidP="00A467F2">
            <w:pPr>
              <w:pStyle w:val="TAL"/>
              <w:rPr>
                <w:rFonts w:cs="Arial"/>
                <w:szCs w:val="18"/>
              </w:rPr>
            </w:pPr>
            <w:r>
              <w:rPr>
                <w:rFonts w:cs="Arial"/>
                <w:szCs w:val="18"/>
              </w:rPr>
              <w:t>isOrdered: N/A</w:t>
            </w:r>
          </w:p>
          <w:p w14:paraId="57FB81DB" w14:textId="77777777" w:rsidR="00A467F2" w:rsidRDefault="00A467F2" w:rsidP="00A467F2">
            <w:pPr>
              <w:pStyle w:val="TAL"/>
              <w:rPr>
                <w:rFonts w:cs="Arial"/>
                <w:szCs w:val="18"/>
              </w:rPr>
            </w:pPr>
            <w:r>
              <w:rPr>
                <w:rFonts w:cs="Arial"/>
                <w:szCs w:val="18"/>
              </w:rPr>
              <w:t>isUnique: N/A</w:t>
            </w:r>
          </w:p>
          <w:p w14:paraId="66B186BF" w14:textId="77777777" w:rsidR="00A467F2" w:rsidRDefault="00A467F2" w:rsidP="00A467F2">
            <w:pPr>
              <w:pStyle w:val="TAL"/>
              <w:rPr>
                <w:rFonts w:cs="Arial"/>
                <w:szCs w:val="18"/>
              </w:rPr>
            </w:pPr>
            <w:r>
              <w:rPr>
                <w:rFonts w:cs="Arial"/>
                <w:szCs w:val="18"/>
              </w:rPr>
              <w:t>defaultValue: None</w:t>
            </w:r>
          </w:p>
          <w:p w14:paraId="438B4592" w14:textId="77777777" w:rsidR="00A467F2" w:rsidRDefault="00A467F2" w:rsidP="00A467F2">
            <w:pPr>
              <w:pStyle w:val="TAL"/>
            </w:pPr>
            <w:r>
              <w:rPr>
                <w:rFonts w:cs="Arial"/>
                <w:szCs w:val="18"/>
              </w:rPr>
              <w:t>isNullable: True</w:t>
            </w:r>
          </w:p>
        </w:tc>
      </w:tr>
      <w:tr w:rsidR="00A467F2" w14:paraId="4565DE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A467F2" w:rsidRDefault="00A467F2" w:rsidP="00A467F2">
            <w:pPr>
              <w:pStyle w:val="Default"/>
              <w:rPr>
                <w:rFonts w:ascii="Courier New" w:hAnsi="Courier New" w:cs="Courier New"/>
                <w:sz w:val="18"/>
                <w:szCs w:val="18"/>
                <w:lang w:val="en-GB" w:eastAsia="zh-CN"/>
              </w:rPr>
            </w:pPr>
            <w:r>
              <w:rPr>
                <w:rFonts w:ascii="Courier New" w:hAnsi="Courier New" w:cs="Courier New"/>
                <w:sz w:val="18"/>
                <w:szCs w:val="18"/>
                <w:lang w:val="en-GB"/>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A467F2" w:rsidRDefault="00A467F2" w:rsidP="00A467F2">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A467F2" w:rsidRDefault="00A467F2" w:rsidP="00A467F2">
            <w:pPr>
              <w:pStyle w:val="TAL"/>
              <w:rPr>
                <w:lang w:eastAsia="zh-CN"/>
              </w:rPr>
            </w:pPr>
            <w:r>
              <w:t>If this parameter is absent, then probing is not done.</w:t>
            </w:r>
          </w:p>
          <w:p w14:paraId="033496AF" w14:textId="77777777" w:rsidR="00A467F2" w:rsidRDefault="00A467F2" w:rsidP="00A467F2">
            <w:pPr>
              <w:pStyle w:val="TAL"/>
              <w:rPr>
                <w:rFonts w:cs="Arial"/>
                <w:sz w:val="16"/>
                <w:lang w:eastAsia="zh-CN"/>
              </w:rPr>
            </w:pPr>
          </w:p>
          <w:p w14:paraId="1385655C" w14:textId="77777777" w:rsidR="00A467F2" w:rsidRDefault="00A467F2" w:rsidP="00A467F2">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77777777" w:rsidR="00A467F2" w:rsidRDefault="00A467F2" w:rsidP="00A467F2">
            <w:pPr>
              <w:pStyle w:val="TAL"/>
              <w:rPr>
                <w:rFonts w:cs="Arial"/>
                <w:szCs w:val="18"/>
                <w:lang w:eastAsia="zh-CN"/>
              </w:rPr>
            </w:pPr>
            <w:r>
              <w:rPr>
                <w:rFonts w:cs="Arial"/>
                <w:szCs w:val="18"/>
                <w:lang w:eastAsia="zh-CN"/>
              </w:rPr>
              <w:t>type: enumeration</w:t>
            </w:r>
          </w:p>
          <w:p w14:paraId="0C69DA66" w14:textId="77777777" w:rsidR="00A467F2" w:rsidRDefault="00A467F2" w:rsidP="00A467F2">
            <w:pPr>
              <w:pStyle w:val="TAL"/>
              <w:rPr>
                <w:rFonts w:cs="Arial"/>
                <w:szCs w:val="18"/>
                <w:lang w:eastAsia="zh-CN"/>
              </w:rPr>
            </w:pPr>
            <w:r>
              <w:rPr>
                <w:rFonts w:cs="Arial"/>
                <w:szCs w:val="18"/>
                <w:lang w:eastAsia="zh-CN"/>
              </w:rPr>
              <w:t>multiplicity: 1</w:t>
            </w:r>
          </w:p>
          <w:p w14:paraId="53EC23BD" w14:textId="77777777" w:rsidR="00A467F2" w:rsidRDefault="00A467F2" w:rsidP="00A467F2">
            <w:pPr>
              <w:pStyle w:val="TAL"/>
              <w:rPr>
                <w:rFonts w:cs="Arial"/>
                <w:szCs w:val="18"/>
                <w:lang w:eastAsia="zh-CN"/>
              </w:rPr>
            </w:pPr>
            <w:r>
              <w:rPr>
                <w:rFonts w:cs="Arial"/>
                <w:szCs w:val="18"/>
                <w:lang w:eastAsia="zh-CN"/>
              </w:rPr>
              <w:t>isOrdered: N/A</w:t>
            </w:r>
          </w:p>
          <w:p w14:paraId="2523FBB4" w14:textId="77777777" w:rsidR="00A467F2" w:rsidRDefault="00A467F2" w:rsidP="00A467F2">
            <w:pPr>
              <w:pStyle w:val="TAL"/>
              <w:rPr>
                <w:rFonts w:cs="Arial"/>
                <w:szCs w:val="18"/>
                <w:lang w:eastAsia="zh-CN"/>
              </w:rPr>
            </w:pPr>
            <w:r>
              <w:rPr>
                <w:rFonts w:cs="Arial"/>
                <w:szCs w:val="18"/>
                <w:lang w:eastAsia="zh-CN"/>
              </w:rPr>
              <w:t>isUnique: N/A</w:t>
            </w:r>
          </w:p>
          <w:p w14:paraId="707BED66" w14:textId="77777777" w:rsidR="00A467F2" w:rsidRDefault="00A467F2" w:rsidP="00A467F2">
            <w:pPr>
              <w:pStyle w:val="TAL"/>
              <w:rPr>
                <w:rFonts w:cs="Arial"/>
                <w:szCs w:val="18"/>
                <w:lang w:eastAsia="zh-CN"/>
              </w:rPr>
            </w:pPr>
            <w:r>
              <w:rPr>
                <w:rFonts w:cs="Arial"/>
                <w:szCs w:val="18"/>
                <w:lang w:eastAsia="zh-CN"/>
              </w:rPr>
              <w:t>defaultValue: None</w:t>
            </w:r>
          </w:p>
          <w:p w14:paraId="5D4F470E" w14:textId="77777777" w:rsidR="00A467F2" w:rsidRDefault="00A467F2" w:rsidP="00A467F2">
            <w:pPr>
              <w:pStyle w:val="TAL"/>
            </w:pPr>
            <w:r>
              <w:rPr>
                <w:rFonts w:cs="Arial"/>
                <w:szCs w:val="18"/>
                <w:lang w:eastAsia="zh-CN"/>
              </w:rPr>
              <w:t>isNullable: True</w:t>
            </w:r>
          </w:p>
        </w:tc>
      </w:tr>
      <w:tr w:rsidR="00A467F2" w14:paraId="3F51B4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A467F2" w:rsidRDefault="00A467F2" w:rsidP="00A467F2">
            <w:pPr>
              <w:pStyle w:val="Default"/>
              <w:rPr>
                <w:rFonts w:ascii="Courier New" w:hAnsi="Courier New" w:cs="Courier New"/>
                <w:sz w:val="18"/>
                <w:szCs w:val="18"/>
                <w:lang w:val="en-GB" w:eastAsia="zh-CN"/>
              </w:rPr>
            </w:pPr>
            <w:r>
              <w:rPr>
                <w:rFonts w:ascii="Courier New" w:hAnsi="Courier New" w:cs="Courier New"/>
                <w:sz w:val="18"/>
                <w:szCs w:val="18"/>
                <w:lang w:val="en-GB"/>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A467F2" w:rsidRDefault="00A467F2" w:rsidP="00A467F2">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A467F2" w:rsidRDefault="00A467F2" w:rsidP="00A467F2">
            <w:pPr>
              <w:pStyle w:val="TAL"/>
              <w:rPr>
                <w:szCs w:val="18"/>
                <w:lang w:eastAsia="zh-CN"/>
              </w:rPr>
            </w:pPr>
          </w:p>
          <w:p w14:paraId="6DE064F0" w14:textId="77777777" w:rsidR="00A467F2" w:rsidRDefault="00A467F2" w:rsidP="00A467F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A467F2" w:rsidRDefault="00A467F2" w:rsidP="00A467F2">
            <w:pPr>
              <w:pStyle w:val="TAL"/>
              <w:rPr>
                <w:rFonts w:cs="Arial"/>
                <w:szCs w:val="18"/>
                <w:lang w:eastAsia="zh-CN"/>
              </w:rPr>
            </w:pPr>
            <w:r>
              <w:t>type: Boolean</w:t>
            </w:r>
          </w:p>
          <w:p w14:paraId="47D7B803" w14:textId="77777777" w:rsidR="00A467F2" w:rsidRDefault="00A467F2" w:rsidP="00A467F2">
            <w:pPr>
              <w:pStyle w:val="TAL"/>
              <w:rPr>
                <w:rFonts w:cs="Arial"/>
                <w:szCs w:val="18"/>
                <w:lang w:eastAsia="zh-CN"/>
              </w:rPr>
            </w:pPr>
            <w:r>
              <w:rPr>
                <w:rFonts w:cs="Arial"/>
                <w:szCs w:val="18"/>
                <w:lang w:eastAsia="zh-CN"/>
              </w:rPr>
              <w:t>multiplicity: 1</w:t>
            </w:r>
          </w:p>
          <w:p w14:paraId="39BB1E90" w14:textId="77777777" w:rsidR="00A467F2" w:rsidRDefault="00A467F2" w:rsidP="00A467F2">
            <w:pPr>
              <w:pStyle w:val="TAL"/>
              <w:rPr>
                <w:rFonts w:cs="Arial"/>
                <w:szCs w:val="18"/>
                <w:lang w:eastAsia="zh-CN"/>
              </w:rPr>
            </w:pPr>
            <w:r>
              <w:rPr>
                <w:rFonts w:cs="Arial"/>
                <w:szCs w:val="18"/>
                <w:lang w:eastAsia="zh-CN"/>
              </w:rPr>
              <w:t>isOrdered: N/A</w:t>
            </w:r>
          </w:p>
          <w:p w14:paraId="5A903B20" w14:textId="77777777" w:rsidR="00A467F2" w:rsidRDefault="00A467F2" w:rsidP="00A467F2">
            <w:pPr>
              <w:pStyle w:val="TAL"/>
              <w:rPr>
                <w:rFonts w:cs="Arial"/>
                <w:szCs w:val="18"/>
                <w:lang w:eastAsia="zh-CN"/>
              </w:rPr>
            </w:pPr>
            <w:r>
              <w:rPr>
                <w:rFonts w:cs="Arial"/>
                <w:szCs w:val="18"/>
                <w:lang w:eastAsia="zh-CN"/>
              </w:rPr>
              <w:t>isUnique: N/A</w:t>
            </w:r>
          </w:p>
          <w:p w14:paraId="6A391908" w14:textId="77777777" w:rsidR="00A467F2" w:rsidRDefault="00A467F2" w:rsidP="00A467F2">
            <w:pPr>
              <w:pStyle w:val="TAL"/>
              <w:rPr>
                <w:rFonts w:cs="Arial"/>
                <w:szCs w:val="18"/>
                <w:lang w:eastAsia="zh-CN"/>
              </w:rPr>
            </w:pPr>
            <w:r>
              <w:rPr>
                <w:rFonts w:cs="Arial"/>
                <w:szCs w:val="18"/>
                <w:lang w:eastAsia="zh-CN"/>
              </w:rPr>
              <w:t>defaultValue: None</w:t>
            </w:r>
          </w:p>
          <w:p w14:paraId="2B824304" w14:textId="77777777" w:rsidR="00A467F2" w:rsidRDefault="00A467F2" w:rsidP="00A467F2">
            <w:pPr>
              <w:pStyle w:val="TAL"/>
            </w:pPr>
            <w:r>
              <w:rPr>
                <w:rFonts w:cs="Arial"/>
                <w:szCs w:val="18"/>
                <w:lang w:eastAsia="zh-CN"/>
              </w:rPr>
              <w:t>isNullable: False</w:t>
            </w:r>
          </w:p>
        </w:tc>
      </w:tr>
      <w:tr w:rsidR="00A467F2" w14:paraId="02B01BE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A467F2" w:rsidRDefault="00A467F2" w:rsidP="00A467F2">
            <w:pPr>
              <w:pStyle w:val="Default"/>
              <w:rPr>
                <w:rFonts w:ascii="Courier New" w:hAnsi="Courier New" w:cs="Courier New"/>
                <w:sz w:val="18"/>
                <w:szCs w:val="18"/>
                <w:lang w:val="en-GB" w:eastAsia="zh-CN"/>
              </w:rPr>
            </w:pPr>
            <w:r>
              <w:rPr>
                <w:rFonts w:ascii="Courier New" w:eastAsia="Times New Roman" w:hAnsi="Courier New" w:cs="Courier New"/>
                <w:bCs/>
                <w:color w:val="333333"/>
                <w:sz w:val="18"/>
                <w:szCs w:val="18"/>
                <w:lang w:val="en-GB"/>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A467F2" w:rsidRDefault="00A467F2" w:rsidP="00A467F2">
            <w:pPr>
              <w:pStyle w:val="TAL"/>
              <w:rPr>
                <w:rFonts w:cs="Arial"/>
              </w:rPr>
            </w:pPr>
            <w:r>
              <w:rPr>
                <w:rFonts w:cs="Arial"/>
              </w:rPr>
              <w:t>This holds a list of physical cell identities that can be assigned to the pci attribute by gNB. The assignment algorithm is not specified.</w:t>
            </w:r>
          </w:p>
          <w:p w14:paraId="7F7B3C76" w14:textId="77777777" w:rsidR="00A467F2" w:rsidRDefault="00A467F2" w:rsidP="00A467F2">
            <w:pPr>
              <w:pStyle w:val="TAL"/>
              <w:rPr>
                <w:rFonts w:cs="Arial"/>
              </w:rPr>
            </w:pPr>
          </w:p>
          <w:p w14:paraId="35CB814A" w14:textId="77777777" w:rsidR="00A467F2" w:rsidRDefault="00A467F2" w:rsidP="00A467F2">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A467F2" w:rsidRDefault="00A467F2" w:rsidP="00A467F2">
            <w:pPr>
              <w:pStyle w:val="TAL"/>
              <w:rPr>
                <w:rFonts w:cs="Arial"/>
                <w:lang w:eastAsia="zh-CN"/>
              </w:rPr>
            </w:pPr>
          </w:p>
          <w:p w14:paraId="39BC8CAC" w14:textId="77777777" w:rsidR="00A467F2" w:rsidRDefault="00A467F2" w:rsidP="00A467F2">
            <w:pPr>
              <w:pStyle w:val="TAL"/>
              <w:rPr>
                <w:rFonts w:cs="Arial"/>
              </w:rPr>
            </w:pPr>
            <w:r>
              <w:rPr>
                <w:rFonts w:cs="Arial"/>
                <w:lang w:eastAsia="zh-CN"/>
              </w:rPr>
              <w:t>allowedValues:</w:t>
            </w:r>
            <w:r>
              <w:rPr>
                <w:rFonts w:cs="Arial"/>
              </w:rPr>
              <w:t xml:space="preserve"> See TS 38.211 [32] subclause 7.4.2.1 for legal values of pci. The number of pci in the list is 1 to 100X.</w:t>
            </w:r>
          </w:p>
          <w:p w14:paraId="116D8791" w14:textId="77777777" w:rsidR="00A467F2" w:rsidRDefault="00A467F2" w:rsidP="00A467F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A467F2" w:rsidRDefault="00A467F2" w:rsidP="00A467F2">
            <w:pPr>
              <w:pStyle w:val="TAL"/>
            </w:pPr>
            <w:r>
              <w:t>type: Integer</w:t>
            </w:r>
          </w:p>
          <w:p w14:paraId="57C37CA4" w14:textId="77777777" w:rsidR="00A467F2" w:rsidRDefault="00A467F2" w:rsidP="00A467F2">
            <w:pPr>
              <w:pStyle w:val="TAL"/>
              <w:rPr>
                <w:lang w:eastAsia="zh-CN"/>
              </w:rPr>
            </w:pPr>
            <w:r>
              <w:t xml:space="preserve">multiplicity: </w:t>
            </w:r>
            <w:r>
              <w:rPr>
                <w:lang w:eastAsia="zh-CN"/>
              </w:rPr>
              <w:t>1..*</w:t>
            </w:r>
          </w:p>
          <w:p w14:paraId="01917FA4" w14:textId="77777777" w:rsidR="00A467F2" w:rsidRDefault="00A467F2" w:rsidP="00A467F2">
            <w:pPr>
              <w:pStyle w:val="TAL"/>
            </w:pPr>
            <w:r>
              <w:t>isOrdered: N/A</w:t>
            </w:r>
          </w:p>
          <w:p w14:paraId="45DA64CF" w14:textId="77777777" w:rsidR="00A467F2" w:rsidRDefault="00A467F2" w:rsidP="00A467F2">
            <w:pPr>
              <w:pStyle w:val="TAL"/>
            </w:pPr>
            <w:r>
              <w:t>isUnique: N/A</w:t>
            </w:r>
          </w:p>
          <w:p w14:paraId="665A35CF" w14:textId="77777777" w:rsidR="00A467F2" w:rsidRDefault="00A467F2" w:rsidP="00A467F2">
            <w:pPr>
              <w:pStyle w:val="TAL"/>
            </w:pPr>
            <w:r>
              <w:t>defaultValue: None</w:t>
            </w:r>
          </w:p>
          <w:p w14:paraId="2DCF3EFC" w14:textId="77777777" w:rsidR="00A467F2" w:rsidRDefault="00A467F2" w:rsidP="00A467F2">
            <w:pPr>
              <w:pStyle w:val="TAL"/>
            </w:pPr>
            <w:r>
              <w:t xml:space="preserve">isNullable: </w:t>
            </w:r>
            <w:r>
              <w:rPr>
                <w:rFonts w:cs="Arial"/>
                <w:szCs w:val="18"/>
              </w:rPr>
              <w:t>False</w:t>
            </w:r>
          </w:p>
        </w:tc>
      </w:tr>
      <w:tr w:rsidR="00A467F2" w14:paraId="7CD3402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77777777" w:rsidR="00A467F2" w:rsidRDefault="00A467F2" w:rsidP="00A467F2">
            <w:pPr>
              <w:pStyle w:val="Default"/>
              <w:rPr>
                <w:rFonts w:ascii="Courier New" w:hAnsi="Courier New" w:cs="Courier New"/>
                <w:sz w:val="18"/>
                <w:szCs w:val="18"/>
                <w:lang w:val="en-GB" w:eastAsia="zh-CN"/>
              </w:rPr>
            </w:pPr>
            <w:r>
              <w:rPr>
                <w:rFonts w:ascii="Courier New" w:hAnsi="Courier New" w:cs="Courier New"/>
                <w:sz w:val="18"/>
                <w:szCs w:val="18"/>
                <w:lang w:val="en-GB"/>
              </w:rPr>
              <w:t>ueAccProbilityDist</w:t>
            </w:r>
          </w:p>
        </w:tc>
        <w:tc>
          <w:tcPr>
            <w:tcW w:w="5523" w:type="dxa"/>
            <w:tcBorders>
              <w:top w:val="single" w:sz="4" w:space="0" w:color="auto"/>
              <w:left w:val="single" w:sz="4" w:space="0" w:color="auto"/>
              <w:bottom w:val="single" w:sz="4" w:space="0" w:color="auto"/>
              <w:right w:val="single" w:sz="4" w:space="0" w:color="auto"/>
            </w:tcBorders>
          </w:tcPr>
          <w:p w14:paraId="3E9C0F8A" w14:textId="77777777" w:rsidR="00A467F2" w:rsidRDefault="00A467F2" w:rsidP="00A467F2">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040D0744" w14:textId="77777777" w:rsidR="00A467F2" w:rsidRDefault="00A467F2" w:rsidP="00A467F2">
            <w:pPr>
              <w:pStyle w:val="TAL"/>
              <w:rPr>
                <w:szCs w:val="18"/>
                <w:lang w:eastAsia="zh-CN"/>
              </w:rPr>
            </w:pPr>
          </w:p>
          <w:p w14:paraId="02DC5EEC" w14:textId="77777777" w:rsidR="00A467F2" w:rsidRDefault="00A467F2" w:rsidP="00A467F2">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5B324572" w14:textId="77777777" w:rsidR="00A467F2" w:rsidRDefault="00A467F2" w:rsidP="00A467F2">
            <w:pPr>
              <w:pStyle w:val="TAL"/>
              <w:rPr>
                <w:szCs w:val="18"/>
              </w:rPr>
            </w:pPr>
          </w:p>
          <w:p w14:paraId="329F0BB8" w14:textId="77777777" w:rsidR="00A467F2" w:rsidRDefault="00A467F2" w:rsidP="00A467F2">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1A917281" w14:textId="77777777" w:rsidR="00A467F2" w:rsidRDefault="00A467F2" w:rsidP="00A467F2">
            <w:pPr>
              <w:pStyle w:val="TAL"/>
              <w:rPr>
                <w:rFonts w:cs="Arial"/>
                <w:szCs w:val="18"/>
                <w:lang w:eastAsia="zh-CN"/>
              </w:rPr>
            </w:pPr>
          </w:p>
          <w:p w14:paraId="58E27E7A" w14:textId="77777777" w:rsidR="00A467F2" w:rsidRDefault="00A467F2" w:rsidP="00A467F2">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041AF055" w14:textId="77777777" w:rsidR="00A467F2" w:rsidRDefault="00A467F2" w:rsidP="00A467F2">
            <w:pPr>
              <w:pStyle w:val="TAL"/>
              <w:rPr>
                <w:szCs w:val="18"/>
              </w:rPr>
            </w:pPr>
          </w:p>
          <w:p w14:paraId="18829079" w14:textId="77777777" w:rsidR="00A467F2" w:rsidRDefault="00A467F2" w:rsidP="00A467F2">
            <w:pPr>
              <w:pStyle w:val="TAL"/>
              <w:rPr>
                <w:szCs w:val="18"/>
              </w:rPr>
            </w:pPr>
            <w:r>
              <w:rPr>
                <w:szCs w:val="18"/>
              </w:rPr>
              <w:t xml:space="preserve">The legal values for </w:t>
            </w:r>
            <w:r>
              <w:rPr>
                <w:i/>
                <w:iCs/>
                <w:szCs w:val="18"/>
              </w:rPr>
              <w:t>a</w:t>
            </w:r>
            <w:r>
              <w:rPr>
                <w:szCs w:val="18"/>
              </w:rPr>
              <w:t xml:space="preserve"> are 25, 50, 75, 90.</w:t>
            </w:r>
          </w:p>
          <w:p w14:paraId="63ED3025" w14:textId="77777777" w:rsidR="00A467F2" w:rsidRDefault="00A467F2" w:rsidP="00A467F2">
            <w:pPr>
              <w:pStyle w:val="TAL"/>
              <w:rPr>
                <w:szCs w:val="18"/>
              </w:rPr>
            </w:pPr>
            <w:r>
              <w:rPr>
                <w:szCs w:val="18"/>
              </w:rPr>
              <w:t xml:space="preserve">The legal values for </w:t>
            </w:r>
            <w:r>
              <w:rPr>
                <w:i/>
                <w:iCs/>
                <w:szCs w:val="18"/>
              </w:rPr>
              <w:t>n</w:t>
            </w:r>
            <w:r>
              <w:rPr>
                <w:szCs w:val="18"/>
              </w:rPr>
              <w:t xml:space="preserve"> are 1 to 200.</w:t>
            </w:r>
          </w:p>
          <w:p w14:paraId="1D5CF281" w14:textId="77777777" w:rsidR="00A467F2" w:rsidRDefault="00A467F2" w:rsidP="00A467F2">
            <w:pPr>
              <w:pStyle w:val="TAL"/>
              <w:rPr>
                <w:szCs w:val="18"/>
              </w:rPr>
            </w:pPr>
          </w:p>
          <w:p w14:paraId="11D00A65" w14:textId="77777777" w:rsidR="00A467F2" w:rsidRDefault="00A467F2" w:rsidP="00A467F2">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52B7BC3" w14:textId="77777777" w:rsidR="00A467F2" w:rsidRDefault="00A467F2" w:rsidP="00A467F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37D516" w14:textId="77777777" w:rsidR="00A467F2" w:rsidRDefault="00A467F2" w:rsidP="00A467F2">
            <w:pPr>
              <w:pStyle w:val="TAL"/>
              <w:rPr>
                <w:rFonts w:cs="Arial"/>
                <w:szCs w:val="18"/>
                <w:lang w:eastAsia="zh-CN"/>
              </w:rPr>
            </w:pPr>
            <w:r>
              <w:rPr>
                <w:rFonts w:cs="Arial"/>
                <w:szCs w:val="18"/>
                <w:lang w:eastAsia="zh-CN"/>
              </w:rPr>
              <w:t>type: data type</w:t>
            </w:r>
          </w:p>
          <w:p w14:paraId="18F6808A" w14:textId="77777777" w:rsidR="00A467F2" w:rsidRDefault="00A467F2" w:rsidP="00A467F2">
            <w:pPr>
              <w:pStyle w:val="TAL"/>
              <w:rPr>
                <w:rFonts w:cs="Arial"/>
                <w:szCs w:val="18"/>
                <w:lang w:eastAsia="zh-CN"/>
              </w:rPr>
            </w:pPr>
            <w:r>
              <w:rPr>
                <w:rFonts w:cs="Arial"/>
                <w:szCs w:val="18"/>
                <w:lang w:eastAsia="zh-CN"/>
              </w:rPr>
              <w:t>multiplicity: 0..*</w:t>
            </w:r>
          </w:p>
          <w:p w14:paraId="43ADF5EA" w14:textId="77777777" w:rsidR="00A467F2" w:rsidRDefault="00A467F2" w:rsidP="00A467F2">
            <w:pPr>
              <w:pStyle w:val="TAL"/>
              <w:rPr>
                <w:rFonts w:cs="Arial"/>
                <w:szCs w:val="18"/>
                <w:lang w:eastAsia="zh-CN"/>
              </w:rPr>
            </w:pPr>
            <w:r>
              <w:rPr>
                <w:rFonts w:cs="Arial"/>
                <w:szCs w:val="18"/>
                <w:lang w:eastAsia="zh-CN"/>
              </w:rPr>
              <w:t>isOrdered: N/A</w:t>
            </w:r>
          </w:p>
          <w:p w14:paraId="03BFEC4D" w14:textId="77777777" w:rsidR="00A467F2" w:rsidRDefault="00A467F2" w:rsidP="00A467F2">
            <w:pPr>
              <w:pStyle w:val="TAL"/>
              <w:rPr>
                <w:rFonts w:cs="Arial"/>
                <w:szCs w:val="18"/>
                <w:lang w:eastAsia="zh-CN"/>
              </w:rPr>
            </w:pPr>
            <w:r>
              <w:rPr>
                <w:rFonts w:cs="Arial"/>
                <w:szCs w:val="18"/>
                <w:lang w:eastAsia="zh-CN"/>
              </w:rPr>
              <w:t>isUnique: N/A</w:t>
            </w:r>
          </w:p>
          <w:p w14:paraId="74D8F4BA" w14:textId="77777777" w:rsidR="00A467F2" w:rsidRDefault="00A467F2" w:rsidP="00A467F2">
            <w:pPr>
              <w:pStyle w:val="TAL"/>
              <w:rPr>
                <w:rFonts w:cs="Arial"/>
                <w:szCs w:val="18"/>
                <w:lang w:eastAsia="zh-CN"/>
              </w:rPr>
            </w:pPr>
            <w:r>
              <w:rPr>
                <w:rFonts w:cs="Arial"/>
                <w:szCs w:val="18"/>
                <w:lang w:eastAsia="zh-CN"/>
              </w:rPr>
              <w:t>defaultValue: None</w:t>
            </w:r>
          </w:p>
          <w:p w14:paraId="42316A99" w14:textId="77777777" w:rsidR="00A467F2" w:rsidRDefault="00A467F2" w:rsidP="00A467F2">
            <w:pPr>
              <w:pStyle w:val="TAL"/>
            </w:pPr>
            <w:r>
              <w:rPr>
                <w:rFonts w:cs="Arial"/>
                <w:szCs w:val="18"/>
                <w:lang w:eastAsia="zh-CN"/>
              </w:rPr>
              <w:t>isNullable: True</w:t>
            </w:r>
          </w:p>
        </w:tc>
      </w:tr>
      <w:tr w:rsidR="00A467F2" w14:paraId="2975205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77777777" w:rsidR="00A467F2" w:rsidRDefault="00A467F2" w:rsidP="00A467F2">
            <w:pPr>
              <w:pStyle w:val="Default"/>
              <w:rPr>
                <w:rFonts w:ascii="Courier New" w:hAnsi="Courier New" w:cs="Courier New"/>
                <w:sz w:val="18"/>
                <w:szCs w:val="18"/>
                <w:lang w:val="en-GB" w:eastAsia="zh-CN"/>
              </w:rPr>
            </w:pPr>
            <w:r>
              <w:rPr>
                <w:rFonts w:ascii="Courier New" w:hAnsi="Courier New" w:cs="Courier New"/>
                <w:sz w:val="18"/>
                <w:szCs w:val="18"/>
                <w:lang w:val="en-GB"/>
              </w:rPr>
              <w:lastRenderedPageBreak/>
              <w:t>ueAccDelayProbilityDist</w:t>
            </w:r>
          </w:p>
        </w:tc>
        <w:tc>
          <w:tcPr>
            <w:tcW w:w="5523" w:type="dxa"/>
            <w:tcBorders>
              <w:top w:val="single" w:sz="4" w:space="0" w:color="auto"/>
              <w:left w:val="single" w:sz="4" w:space="0" w:color="auto"/>
              <w:bottom w:val="single" w:sz="4" w:space="0" w:color="auto"/>
              <w:right w:val="single" w:sz="4" w:space="0" w:color="auto"/>
            </w:tcBorders>
          </w:tcPr>
          <w:p w14:paraId="4E66A461" w14:textId="77777777" w:rsidR="00A467F2" w:rsidRDefault="00A467F2" w:rsidP="00A467F2">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52BCF14F" w14:textId="77777777" w:rsidR="00A467F2" w:rsidRDefault="00A467F2" w:rsidP="00A467F2">
            <w:pPr>
              <w:pStyle w:val="TAL"/>
              <w:rPr>
                <w:szCs w:val="18"/>
              </w:rPr>
            </w:pPr>
          </w:p>
          <w:p w14:paraId="358235E6" w14:textId="77777777" w:rsidR="00A467F2" w:rsidRDefault="00A467F2" w:rsidP="00A467F2">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 delay, over an unspecified sampling period.</w:t>
            </w:r>
          </w:p>
          <w:p w14:paraId="5F5A75FF" w14:textId="77777777" w:rsidR="00A467F2" w:rsidRDefault="00A467F2" w:rsidP="00A467F2">
            <w:pPr>
              <w:pStyle w:val="TAL"/>
              <w:rPr>
                <w:szCs w:val="18"/>
                <w:lang w:eastAsia="zh-CN"/>
              </w:rPr>
            </w:pPr>
          </w:p>
          <w:p w14:paraId="2C6D8F61" w14:textId="77777777" w:rsidR="00A467F2" w:rsidRDefault="00A467F2" w:rsidP="00A467F2">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02224A9E" w14:textId="77777777" w:rsidR="00A467F2" w:rsidRDefault="00A467F2" w:rsidP="00A467F2">
            <w:pPr>
              <w:pStyle w:val="TAL"/>
              <w:rPr>
                <w:rFonts w:cs="Arial"/>
                <w:szCs w:val="18"/>
                <w:lang w:eastAsia="zh-CN"/>
              </w:rPr>
            </w:pPr>
          </w:p>
          <w:p w14:paraId="789542B9" w14:textId="77777777" w:rsidR="00A467F2" w:rsidRDefault="00A467F2" w:rsidP="00A467F2">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12D9D50" w14:textId="77777777" w:rsidR="00A467F2" w:rsidRDefault="00A467F2" w:rsidP="00A467F2">
            <w:pPr>
              <w:pStyle w:val="TAL"/>
              <w:rPr>
                <w:szCs w:val="18"/>
              </w:rPr>
            </w:pPr>
          </w:p>
          <w:p w14:paraId="1DF8B20C" w14:textId="77777777" w:rsidR="00A467F2" w:rsidRDefault="00A467F2" w:rsidP="00A467F2">
            <w:pPr>
              <w:pStyle w:val="TAL"/>
              <w:rPr>
                <w:szCs w:val="18"/>
              </w:rPr>
            </w:pPr>
            <w:r>
              <w:rPr>
                <w:szCs w:val="18"/>
              </w:rPr>
              <w:t xml:space="preserve">The legal values for </w:t>
            </w:r>
            <w:r>
              <w:rPr>
                <w:i/>
                <w:iCs/>
                <w:szCs w:val="18"/>
              </w:rPr>
              <w:t>p</w:t>
            </w:r>
            <w:r>
              <w:rPr>
                <w:szCs w:val="18"/>
              </w:rPr>
              <w:t xml:space="preserve"> are 25, 50, 75, 90.</w:t>
            </w:r>
          </w:p>
          <w:p w14:paraId="68D341BC" w14:textId="77777777" w:rsidR="00A467F2" w:rsidRDefault="00A467F2" w:rsidP="00A467F2">
            <w:pPr>
              <w:pStyle w:val="TAL"/>
              <w:rPr>
                <w:i/>
                <w:szCs w:val="18"/>
              </w:rPr>
            </w:pPr>
            <w:r>
              <w:rPr>
                <w:szCs w:val="18"/>
              </w:rPr>
              <w:t xml:space="preserve">The legal values for </w:t>
            </w:r>
            <w:r>
              <w:rPr>
                <w:i/>
                <w:iCs/>
                <w:szCs w:val="18"/>
              </w:rPr>
              <w:t>d</w:t>
            </w:r>
            <w:r>
              <w:rPr>
                <w:szCs w:val="18"/>
              </w:rPr>
              <w:t xml:space="preserve"> are 10 to 560.</w:t>
            </w:r>
          </w:p>
          <w:p w14:paraId="0B8DBF2A" w14:textId="77777777" w:rsidR="00A467F2" w:rsidRDefault="00A467F2" w:rsidP="00A467F2">
            <w:pPr>
              <w:pStyle w:val="TAL"/>
              <w:rPr>
                <w:szCs w:val="18"/>
              </w:rPr>
            </w:pPr>
          </w:p>
          <w:p w14:paraId="57EB5705" w14:textId="77777777" w:rsidR="00A467F2" w:rsidRDefault="00A467F2" w:rsidP="00A467F2">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7A762D76" w14:textId="77777777" w:rsidR="00A467F2" w:rsidRDefault="00A467F2" w:rsidP="00A467F2">
            <w:pPr>
              <w:pStyle w:val="TAL"/>
              <w:rPr>
                <w:rFonts w:cs="Arial"/>
                <w:szCs w:val="18"/>
                <w:lang w:eastAsia="zh-CN"/>
              </w:rPr>
            </w:pPr>
            <w:r>
              <w:rPr>
                <w:rFonts w:cs="Arial"/>
                <w:szCs w:val="18"/>
                <w:lang w:eastAsia="zh-CN"/>
              </w:rPr>
              <w:t>type: data type</w:t>
            </w:r>
          </w:p>
          <w:p w14:paraId="22BAEF1F" w14:textId="77777777" w:rsidR="00A467F2" w:rsidRDefault="00A467F2" w:rsidP="00A467F2">
            <w:pPr>
              <w:pStyle w:val="TAL"/>
              <w:rPr>
                <w:rFonts w:cs="Arial"/>
                <w:szCs w:val="18"/>
                <w:lang w:eastAsia="zh-CN"/>
              </w:rPr>
            </w:pPr>
            <w:r>
              <w:rPr>
                <w:rFonts w:cs="Arial"/>
                <w:szCs w:val="18"/>
                <w:lang w:eastAsia="zh-CN"/>
              </w:rPr>
              <w:t>multiplicity: 0..*</w:t>
            </w:r>
          </w:p>
          <w:p w14:paraId="7874376C" w14:textId="77777777" w:rsidR="00A467F2" w:rsidRDefault="00A467F2" w:rsidP="00A467F2">
            <w:pPr>
              <w:pStyle w:val="TAL"/>
              <w:rPr>
                <w:rFonts w:cs="Arial"/>
                <w:szCs w:val="18"/>
                <w:lang w:eastAsia="zh-CN"/>
              </w:rPr>
            </w:pPr>
            <w:r>
              <w:rPr>
                <w:rFonts w:cs="Arial"/>
                <w:szCs w:val="18"/>
                <w:lang w:eastAsia="zh-CN"/>
              </w:rPr>
              <w:t>isOrdered: N/A</w:t>
            </w:r>
          </w:p>
          <w:p w14:paraId="1D7F2F29" w14:textId="77777777" w:rsidR="00A467F2" w:rsidRDefault="00A467F2" w:rsidP="00A467F2">
            <w:pPr>
              <w:pStyle w:val="TAL"/>
              <w:rPr>
                <w:rFonts w:cs="Arial"/>
                <w:szCs w:val="18"/>
                <w:lang w:eastAsia="zh-CN"/>
              </w:rPr>
            </w:pPr>
            <w:r>
              <w:rPr>
                <w:rFonts w:cs="Arial"/>
                <w:szCs w:val="18"/>
                <w:lang w:eastAsia="zh-CN"/>
              </w:rPr>
              <w:t>isUnique: N/A</w:t>
            </w:r>
          </w:p>
          <w:p w14:paraId="3340F45D" w14:textId="77777777" w:rsidR="00A467F2" w:rsidRDefault="00A467F2" w:rsidP="00A467F2">
            <w:pPr>
              <w:pStyle w:val="TAL"/>
              <w:rPr>
                <w:rFonts w:cs="Arial"/>
                <w:szCs w:val="18"/>
                <w:lang w:eastAsia="zh-CN"/>
              </w:rPr>
            </w:pPr>
            <w:r>
              <w:rPr>
                <w:rFonts w:cs="Arial"/>
                <w:szCs w:val="18"/>
                <w:lang w:eastAsia="zh-CN"/>
              </w:rPr>
              <w:t>defaultValue: None</w:t>
            </w:r>
          </w:p>
          <w:p w14:paraId="5DEB5DAA" w14:textId="77777777" w:rsidR="00A467F2" w:rsidRDefault="00A467F2" w:rsidP="00A467F2">
            <w:pPr>
              <w:pStyle w:val="TAL"/>
            </w:pPr>
            <w:r>
              <w:rPr>
                <w:rFonts w:cs="Arial"/>
                <w:szCs w:val="18"/>
                <w:lang w:eastAsia="zh-CN"/>
              </w:rPr>
              <w:t>isNullable: True</w:t>
            </w:r>
          </w:p>
        </w:tc>
      </w:tr>
      <w:tr w:rsidR="00A467F2" w14:paraId="586622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A467F2" w:rsidRDefault="00A467F2" w:rsidP="00A467F2">
            <w:pPr>
              <w:pStyle w:val="Default"/>
              <w:rPr>
                <w:rFonts w:ascii="Courier New" w:hAnsi="Courier New" w:cs="Courier New"/>
                <w:sz w:val="18"/>
                <w:szCs w:val="18"/>
                <w:lang w:val="en-GB" w:eastAsia="zh-CN"/>
              </w:rPr>
            </w:pPr>
            <w:r>
              <w:rPr>
                <w:rFonts w:ascii="Courier New" w:hAnsi="Courier New" w:cs="Courier New"/>
                <w:sz w:val="18"/>
                <w:szCs w:val="18"/>
                <w:lang w:val="en-GB"/>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A467F2" w:rsidRDefault="00A467F2" w:rsidP="00A467F2">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A467F2" w:rsidRDefault="00A467F2" w:rsidP="00A467F2">
            <w:pPr>
              <w:pStyle w:val="TAL"/>
              <w:rPr>
                <w:szCs w:val="18"/>
                <w:lang w:eastAsia="zh-CN"/>
              </w:rPr>
            </w:pPr>
          </w:p>
          <w:p w14:paraId="1A7C470F" w14:textId="77777777" w:rsidR="00A467F2" w:rsidRDefault="00A467F2" w:rsidP="00A467F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A467F2" w:rsidRDefault="00A467F2" w:rsidP="00A467F2">
            <w:pPr>
              <w:pStyle w:val="TAL"/>
              <w:rPr>
                <w:rFonts w:cs="Arial"/>
                <w:szCs w:val="18"/>
                <w:lang w:eastAsia="zh-CN"/>
              </w:rPr>
            </w:pPr>
            <w:r>
              <w:rPr>
                <w:rFonts w:cs="Arial"/>
                <w:szCs w:val="18"/>
                <w:lang w:eastAsia="zh-CN"/>
              </w:rPr>
              <w:t xml:space="preserve">type: </w:t>
            </w:r>
            <w:r>
              <w:t>Boolean</w:t>
            </w:r>
          </w:p>
          <w:p w14:paraId="3109AAE9" w14:textId="77777777" w:rsidR="00A467F2" w:rsidRDefault="00A467F2" w:rsidP="00A467F2">
            <w:pPr>
              <w:pStyle w:val="TAL"/>
              <w:rPr>
                <w:rFonts w:cs="Arial"/>
                <w:szCs w:val="18"/>
                <w:lang w:eastAsia="zh-CN"/>
              </w:rPr>
            </w:pPr>
            <w:r>
              <w:rPr>
                <w:rFonts w:cs="Arial"/>
                <w:szCs w:val="18"/>
                <w:lang w:eastAsia="zh-CN"/>
              </w:rPr>
              <w:t>multiplicity: 1</w:t>
            </w:r>
          </w:p>
          <w:p w14:paraId="5AEE831C" w14:textId="77777777" w:rsidR="00A467F2" w:rsidRDefault="00A467F2" w:rsidP="00A467F2">
            <w:pPr>
              <w:pStyle w:val="TAL"/>
              <w:rPr>
                <w:rFonts w:cs="Arial"/>
                <w:szCs w:val="18"/>
                <w:lang w:eastAsia="zh-CN"/>
              </w:rPr>
            </w:pPr>
            <w:r>
              <w:rPr>
                <w:rFonts w:cs="Arial"/>
                <w:szCs w:val="18"/>
                <w:lang w:eastAsia="zh-CN"/>
              </w:rPr>
              <w:t>isOrdered: N/A</w:t>
            </w:r>
          </w:p>
          <w:p w14:paraId="0B28BA8B" w14:textId="77777777" w:rsidR="00A467F2" w:rsidRDefault="00A467F2" w:rsidP="00A467F2">
            <w:pPr>
              <w:pStyle w:val="TAL"/>
              <w:rPr>
                <w:rFonts w:cs="Arial"/>
                <w:szCs w:val="18"/>
                <w:lang w:eastAsia="zh-CN"/>
              </w:rPr>
            </w:pPr>
            <w:r>
              <w:rPr>
                <w:rFonts w:cs="Arial"/>
                <w:szCs w:val="18"/>
                <w:lang w:eastAsia="zh-CN"/>
              </w:rPr>
              <w:t>isUnique: N/A</w:t>
            </w:r>
          </w:p>
          <w:p w14:paraId="34891328" w14:textId="77777777" w:rsidR="00A467F2" w:rsidRDefault="00A467F2" w:rsidP="00A467F2">
            <w:pPr>
              <w:pStyle w:val="TAL"/>
              <w:rPr>
                <w:rFonts w:cs="Arial"/>
                <w:szCs w:val="18"/>
                <w:lang w:eastAsia="zh-CN"/>
              </w:rPr>
            </w:pPr>
            <w:r>
              <w:rPr>
                <w:rFonts w:cs="Arial"/>
                <w:szCs w:val="18"/>
                <w:lang w:eastAsia="zh-CN"/>
              </w:rPr>
              <w:t>defaultValue: None</w:t>
            </w:r>
          </w:p>
          <w:p w14:paraId="09B0A2E7" w14:textId="77777777" w:rsidR="00A467F2" w:rsidRDefault="00A467F2" w:rsidP="00A467F2">
            <w:pPr>
              <w:pStyle w:val="TAL"/>
            </w:pPr>
            <w:r>
              <w:rPr>
                <w:rFonts w:cs="Arial"/>
                <w:szCs w:val="18"/>
                <w:lang w:eastAsia="zh-CN"/>
              </w:rPr>
              <w:t>isNullable: False</w:t>
            </w:r>
          </w:p>
        </w:tc>
      </w:tr>
      <w:tr w:rsidR="00A467F2" w14:paraId="06233E6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A467F2" w:rsidRDefault="00A467F2" w:rsidP="00A467F2">
            <w:pPr>
              <w:pStyle w:val="Default"/>
              <w:rPr>
                <w:rFonts w:ascii="Courier New" w:hAnsi="Courier New" w:cs="Courier New"/>
                <w:sz w:val="18"/>
                <w:szCs w:val="18"/>
                <w:lang w:val="en-GB" w:eastAsia="zh-CN"/>
              </w:rPr>
            </w:pPr>
            <w:r>
              <w:rPr>
                <w:rFonts w:ascii="Courier New" w:hAnsi="Courier New" w:cs="Courier New"/>
                <w:sz w:val="18"/>
                <w:szCs w:val="18"/>
                <w:lang w:val="en-GB"/>
              </w:rPr>
              <w:t>nR</w:t>
            </w:r>
            <w:r>
              <w:rPr>
                <w:rFonts w:ascii="Courier New" w:hAnsi="Courier New" w:cs="Courier New"/>
                <w:sz w:val="18"/>
                <w:szCs w:val="18"/>
                <w:lang w:val="en-GB" w:eastAsia="zh-CN"/>
              </w:rPr>
              <w:t>P</w:t>
            </w:r>
            <w:r>
              <w:rPr>
                <w:rFonts w:ascii="Courier New" w:hAnsi="Courier New" w:cs="Courier New"/>
                <w:sz w:val="18"/>
                <w:szCs w:val="18"/>
                <w:lang w:val="en-GB"/>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A467F2" w:rsidRDefault="00A467F2" w:rsidP="00A467F2">
            <w:pPr>
              <w:pStyle w:val="TAL"/>
              <w:rPr>
                <w:rFonts w:cs="Arial"/>
              </w:rPr>
            </w:pPr>
            <w:r>
              <w:rPr>
                <w:rFonts w:cs="Arial"/>
              </w:rPr>
              <w:t>This holds a list of physical cell identities that can be assigned to the NR cells.</w:t>
            </w:r>
          </w:p>
          <w:p w14:paraId="5340140A" w14:textId="77777777" w:rsidR="00A467F2" w:rsidRDefault="00A467F2" w:rsidP="00A467F2">
            <w:pPr>
              <w:pStyle w:val="TAL"/>
              <w:rPr>
                <w:rFonts w:cs="Arial"/>
              </w:rPr>
            </w:pPr>
          </w:p>
          <w:p w14:paraId="5C4D9381" w14:textId="6CA95EC5" w:rsidR="00A467F2" w:rsidRDefault="00A467F2" w:rsidP="00A467F2">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A467F2" w:rsidRDefault="00A467F2" w:rsidP="00A467F2">
            <w:pPr>
              <w:pStyle w:val="TAL"/>
              <w:rPr>
                <w:rFonts w:cs="Arial"/>
                <w:lang w:eastAsia="zh-CN"/>
              </w:rPr>
            </w:pPr>
          </w:p>
          <w:p w14:paraId="2BB9826C" w14:textId="77777777" w:rsidR="00A467F2" w:rsidRDefault="00A467F2" w:rsidP="00A467F2">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A467F2" w:rsidRDefault="00A467F2" w:rsidP="00A467F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A467F2" w:rsidRDefault="00A467F2" w:rsidP="00A467F2">
            <w:pPr>
              <w:pStyle w:val="TAL"/>
            </w:pPr>
            <w:r>
              <w:t>type: Integer</w:t>
            </w:r>
          </w:p>
          <w:p w14:paraId="74F8D777" w14:textId="77777777" w:rsidR="00A467F2" w:rsidRDefault="00A467F2" w:rsidP="00A467F2">
            <w:pPr>
              <w:pStyle w:val="TAL"/>
              <w:rPr>
                <w:lang w:eastAsia="zh-CN"/>
              </w:rPr>
            </w:pPr>
            <w:r>
              <w:t xml:space="preserve">multiplicity: </w:t>
            </w:r>
            <w:r>
              <w:rPr>
                <w:lang w:eastAsia="zh-CN"/>
              </w:rPr>
              <w:t>1..*</w:t>
            </w:r>
          </w:p>
          <w:p w14:paraId="096EE486" w14:textId="77777777" w:rsidR="00A467F2" w:rsidRDefault="00A467F2" w:rsidP="00A467F2">
            <w:pPr>
              <w:pStyle w:val="TAL"/>
            </w:pPr>
            <w:r>
              <w:t>isOrdered: N/A</w:t>
            </w:r>
          </w:p>
          <w:p w14:paraId="7E41988E" w14:textId="77777777" w:rsidR="00A467F2" w:rsidRDefault="00A467F2" w:rsidP="00A467F2">
            <w:pPr>
              <w:pStyle w:val="TAL"/>
            </w:pPr>
            <w:r>
              <w:t>isUnique: N/A</w:t>
            </w:r>
          </w:p>
          <w:p w14:paraId="35868269" w14:textId="77777777" w:rsidR="00A467F2" w:rsidRDefault="00A467F2" w:rsidP="00A467F2">
            <w:pPr>
              <w:pStyle w:val="TAL"/>
            </w:pPr>
            <w:r>
              <w:t>defaultValue: None</w:t>
            </w:r>
          </w:p>
          <w:p w14:paraId="0445D5AF" w14:textId="77777777" w:rsidR="00A467F2" w:rsidRDefault="00A467F2" w:rsidP="00A467F2">
            <w:pPr>
              <w:pStyle w:val="TAL"/>
            </w:pPr>
            <w:r>
              <w:t xml:space="preserve">isNullable: </w:t>
            </w:r>
            <w:r>
              <w:rPr>
                <w:rFonts w:cs="Arial"/>
                <w:szCs w:val="18"/>
              </w:rPr>
              <w:t>False</w:t>
            </w:r>
          </w:p>
        </w:tc>
      </w:tr>
      <w:tr w:rsidR="00A467F2" w14:paraId="370BE1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A467F2" w:rsidRDefault="00A467F2" w:rsidP="00A467F2">
            <w:pPr>
              <w:pStyle w:val="Default"/>
              <w:rPr>
                <w:rFonts w:ascii="Courier New" w:hAnsi="Courier New" w:cs="Courier New"/>
                <w:sz w:val="18"/>
                <w:szCs w:val="18"/>
                <w:lang w:val="en-GB" w:eastAsia="zh-CN"/>
              </w:rPr>
            </w:pPr>
            <w:r>
              <w:rPr>
                <w:rFonts w:ascii="Courier New" w:eastAsia="Times New Roman" w:hAnsi="Courier New" w:cs="Courier New"/>
                <w:bCs/>
                <w:color w:val="333333"/>
                <w:sz w:val="18"/>
                <w:szCs w:val="18"/>
                <w:lang w:val="en-GB"/>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A467F2" w:rsidRDefault="00A467F2" w:rsidP="00A467F2">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A467F2" w:rsidRDefault="00A467F2" w:rsidP="00A467F2">
            <w:pPr>
              <w:pStyle w:val="TAL"/>
              <w:rPr>
                <w:szCs w:val="18"/>
                <w:lang w:eastAsia="zh-CN"/>
              </w:rPr>
            </w:pPr>
          </w:p>
          <w:p w14:paraId="6E5E6E30" w14:textId="77777777" w:rsidR="00A467F2" w:rsidRDefault="00A467F2" w:rsidP="00A467F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A467F2" w:rsidRDefault="00A467F2" w:rsidP="00A467F2">
            <w:pPr>
              <w:pStyle w:val="TAL"/>
              <w:rPr>
                <w:rFonts w:cs="Arial"/>
                <w:szCs w:val="18"/>
                <w:lang w:eastAsia="zh-CN"/>
              </w:rPr>
            </w:pPr>
            <w:r>
              <w:t>type: Boolean</w:t>
            </w:r>
          </w:p>
          <w:p w14:paraId="6180574F" w14:textId="77777777" w:rsidR="00A467F2" w:rsidRDefault="00A467F2" w:rsidP="00A467F2">
            <w:pPr>
              <w:pStyle w:val="TAL"/>
              <w:rPr>
                <w:rFonts w:cs="Arial"/>
                <w:szCs w:val="18"/>
                <w:lang w:eastAsia="zh-CN"/>
              </w:rPr>
            </w:pPr>
            <w:r>
              <w:rPr>
                <w:rFonts w:cs="Arial"/>
                <w:szCs w:val="18"/>
                <w:lang w:eastAsia="zh-CN"/>
              </w:rPr>
              <w:t>multiplicity: 1</w:t>
            </w:r>
          </w:p>
          <w:p w14:paraId="13A24A6B" w14:textId="77777777" w:rsidR="00A467F2" w:rsidRDefault="00A467F2" w:rsidP="00A467F2">
            <w:pPr>
              <w:pStyle w:val="TAL"/>
              <w:rPr>
                <w:rFonts w:cs="Arial"/>
                <w:szCs w:val="18"/>
                <w:lang w:eastAsia="zh-CN"/>
              </w:rPr>
            </w:pPr>
            <w:r>
              <w:rPr>
                <w:rFonts w:cs="Arial"/>
                <w:szCs w:val="18"/>
                <w:lang w:eastAsia="zh-CN"/>
              </w:rPr>
              <w:t>isOrdered: N/A</w:t>
            </w:r>
          </w:p>
          <w:p w14:paraId="540DA0BE" w14:textId="77777777" w:rsidR="00A467F2" w:rsidRDefault="00A467F2" w:rsidP="00A467F2">
            <w:pPr>
              <w:pStyle w:val="TAL"/>
              <w:rPr>
                <w:rFonts w:cs="Arial"/>
                <w:szCs w:val="18"/>
                <w:lang w:eastAsia="zh-CN"/>
              </w:rPr>
            </w:pPr>
            <w:r>
              <w:rPr>
                <w:rFonts w:cs="Arial"/>
                <w:szCs w:val="18"/>
                <w:lang w:eastAsia="zh-CN"/>
              </w:rPr>
              <w:t>isUnique: N/A</w:t>
            </w:r>
          </w:p>
          <w:p w14:paraId="29DC89DE" w14:textId="77777777" w:rsidR="00A467F2" w:rsidRDefault="00A467F2" w:rsidP="00A467F2">
            <w:pPr>
              <w:pStyle w:val="TAL"/>
              <w:rPr>
                <w:rFonts w:cs="Arial"/>
                <w:szCs w:val="18"/>
                <w:lang w:eastAsia="zh-CN"/>
              </w:rPr>
            </w:pPr>
            <w:r>
              <w:rPr>
                <w:rFonts w:cs="Arial"/>
                <w:szCs w:val="18"/>
                <w:lang w:eastAsia="zh-CN"/>
              </w:rPr>
              <w:t>defaultValue: None</w:t>
            </w:r>
          </w:p>
          <w:p w14:paraId="0CA1D242" w14:textId="77777777" w:rsidR="00A467F2" w:rsidRDefault="00A467F2" w:rsidP="00A467F2">
            <w:pPr>
              <w:pStyle w:val="TAL"/>
            </w:pPr>
            <w:r>
              <w:rPr>
                <w:rFonts w:cs="Arial"/>
                <w:szCs w:val="18"/>
                <w:lang w:eastAsia="zh-CN"/>
              </w:rPr>
              <w:t>isNullable: False</w:t>
            </w:r>
          </w:p>
        </w:tc>
      </w:tr>
      <w:tr w:rsidR="00A467F2" w14:paraId="2DE254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A467F2" w:rsidRDefault="00A467F2" w:rsidP="00A467F2">
            <w:pPr>
              <w:pStyle w:val="Default"/>
              <w:rPr>
                <w:rFonts w:ascii="Courier New" w:hAnsi="Courier New" w:cs="Courier New"/>
                <w:sz w:val="18"/>
                <w:szCs w:val="18"/>
                <w:lang w:val="en-GB" w:eastAsia="zh-CN"/>
              </w:rPr>
            </w:pPr>
            <w:r>
              <w:rPr>
                <w:rFonts w:ascii="Courier New" w:hAnsi="Courier New" w:cs="Courier New"/>
                <w:sz w:val="18"/>
                <w:szCs w:val="18"/>
                <w:lang w:val="en-GB"/>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A467F2" w:rsidRDefault="00A467F2" w:rsidP="00A467F2">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A467F2" w:rsidRDefault="00A467F2" w:rsidP="00A467F2">
            <w:pPr>
              <w:pStyle w:val="TAL"/>
              <w:rPr>
                <w:szCs w:val="18"/>
                <w:lang w:eastAsia="zh-CN"/>
              </w:rPr>
            </w:pPr>
          </w:p>
          <w:p w14:paraId="42613F52" w14:textId="77777777" w:rsidR="00A467F2" w:rsidRDefault="00A467F2" w:rsidP="00A467F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A467F2" w:rsidRDefault="00A467F2" w:rsidP="00A467F2">
            <w:pPr>
              <w:pStyle w:val="TAL"/>
            </w:pPr>
            <w:r>
              <w:t xml:space="preserve">type: </w:t>
            </w:r>
            <w:r>
              <w:rPr>
                <w:lang w:eastAsia="zh-CN"/>
              </w:rPr>
              <w:t>B</w:t>
            </w:r>
            <w:r>
              <w:t>oolean</w:t>
            </w:r>
          </w:p>
          <w:p w14:paraId="1A1C773D" w14:textId="77777777" w:rsidR="00A467F2" w:rsidRDefault="00A467F2" w:rsidP="00A467F2">
            <w:pPr>
              <w:pStyle w:val="TAL"/>
            </w:pPr>
            <w:r>
              <w:t>multiplicity: 1</w:t>
            </w:r>
          </w:p>
          <w:p w14:paraId="511728BD" w14:textId="77777777" w:rsidR="00A467F2" w:rsidRDefault="00A467F2" w:rsidP="00A467F2">
            <w:pPr>
              <w:pStyle w:val="TAL"/>
            </w:pPr>
            <w:r>
              <w:t>isOrdered: N/A</w:t>
            </w:r>
          </w:p>
          <w:p w14:paraId="0082C2BD" w14:textId="77777777" w:rsidR="00A467F2" w:rsidRDefault="00A467F2" w:rsidP="00A467F2">
            <w:pPr>
              <w:pStyle w:val="TAL"/>
            </w:pPr>
            <w:r>
              <w:t>isUnique: N/A</w:t>
            </w:r>
          </w:p>
          <w:p w14:paraId="33758B9A" w14:textId="77777777" w:rsidR="00A467F2" w:rsidRDefault="00A467F2" w:rsidP="00A467F2">
            <w:pPr>
              <w:pStyle w:val="TAL"/>
            </w:pPr>
            <w:r>
              <w:t>defaultValue: None</w:t>
            </w:r>
          </w:p>
          <w:p w14:paraId="3F795C9A" w14:textId="77777777" w:rsidR="00A467F2" w:rsidRDefault="00A467F2" w:rsidP="00A467F2">
            <w:pPr>
              <w:pStyle w:val="TAL"/>
            </w:pPr>
            <w:r>
              <w:t xml:space="preserve">isNullable: </w:t>
            </w:r>
            <w:r>
              <w:rPr>
                <w:lang w:eastAsia="zh-CN"/>
              </w:rPr>
              <w:t>False</w:t>
            </w:r>
          </w:p>
        </w:tc>
      </w:tr>
      <w:tr w:rsidR="00A467F2" w14:paraId="105B421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C23F6B" w14:textId="77777777" w:rsidR="00A467F2" w:rsidRDefault="00A467F2" w:rsidP="00A467F2">
            <w:pPr>
              <w:pStyle w:val="Default"/>
              <w:rPr>
                <w:rFonts w:ascii="Courier New" w:hAnsi="Courier New" w:cs="Courier New"/>
                <w:sz w:val="18"/>
                <w:szCs w:val="18"/>
                <w:lang w:val="en-GB" w:eastAsia="zh-CN"/>
              </w:rPr>
            </w:pPr>
            <w:r>
              <w:rPr>
                <w:rFonts w:ascii="Courier New" w:hAnsi="Courier New" w:cs="Courier New"/>
                <w:sz w:val="18"/>
                <w:szCs w:val="18"/>
                <w:lang w:val="en-GB"/>
              </w:rPr>
              <w:t>maximumDeviationHoTrigger</w:t>
            </w:r>
          </w:p>
        </w:tc>
        <w:tc>
          <w:tcPr>
            <w:tcW w:w="5523" w:type="dxa"/>
            <w:tcBorders>
              <w:top w:val="single" w:sz="4" w:space="0" w:color="auto"/>
              <w:left w:val="single" w:sz="4" w:space="0" w:color="auto"/>
              <w:bottom w:val="single" w:sz="4" w:space="0" w:color="auto"/>
              <w:right w:val="single" w:sz="4" w:space="0" w:color="auto"/>
            </w:tcBorders>
          </w:tcPr>
          <w:p w14:paraId="5D07C602" w14:textId="77777777" w:rsidR="00A467F2" w:rsidRDefault="00A467F2" w:rsidP="00A467F2">
            <w:pPr>
              <w:pStyle w:val="TAL"/>
              <w:rPr>
                <w:szCs w:val="18"/>
                <w:lang w:eastAsia="zh-CN"/>
              </w:rPr>
            </w:pPr>
            <w:r>
              <w:rPr>
                <w:szCs w:val="18"/>
              </w:rPr>
              <w:t xml:space="preserve">This parameter defines the maximum allowed absolute deviation of the Handover Trigger, from the default point of operation (see </w:t>
            </w:r>
            <w:r>
              <w:rPr>
                <w:rFonts w:cs="Arial"/>
              </w:rPr>
              <w:t xml:space="preserve">clause 15.5.2.5 in </w:t>
            </w:r>
            <w:r>
              <w:rPr>
                <w:szCs w:val="18"/>
              </w:rPr>
              <w:t xml:space="preserve">TS 38.300 [3] and clause 9.2.2.61 in TS 38.423 [58]). </w:t>
            </w:r>
          </w:p>
          <w:p w14:paraId="0E442846" w14:textId="77777777" w:rsidR="00A467F2" w:rsidRDefault="00A467F2" w:rsidP="00A467F2">
            <w:pPr>
              <w:pStyle w:val="TAL"/>
              <w:rPr>
                <w:szCs w:val="18"/>
                <w:lang w:eastAsia="zh-CN"/>
              </w:rPr>
            </w:pPr>
          </w:p>
          <w:p w14:paraId="67C9CE55" w14:textId="77777777" w:rsidR="00A467F2" w:rsidRDefault="00A467F2" w:rsidP="00A467F2">
            <w:pPr>
              <w:pStyle w:val="TAL"/>
              <w:rPr>
                <w:rFonts w:cs="Arial"/>
              </w:rPr>
            </w:pPr>
            <w:r>
              <w:rPr>
                <w:rFonts w:cs="Arial"/>
                <w:szCs w:val="18"/>
              </w:rPr>
              <w:t>allowedValues: -20..20</w:t>
            </w:r>
          </w:p>
          <w:p w14:paraId="43FD88F7" w14:textId="77777777" w:rsidR="00A467F2" w:rsidRDefault="00A467F2" w:rsidP="00A467F2">
            <w:pPr>
              <w:pStyle w:val="TAL"/>
              <w:rPr>
                <w:rFonts w:cs="Arial"/>
              </w:rPr>
            </w:pPr>
            <w:r>
              <w:rPr>
                <w:rFonts w:cs="Arial"/>
              </w:rPr>
              <w:t>Unit: 0.5 dB</w:t>
            </w:r>
          </w:p>
          <w:p w14:paraId="707C4FC2" w14:textId="77777777" w:rsidR="00A467F2" w:rsidRDefault="00A467F2" w:rsidP="00A467F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C0CB21F" w14:textId="77777777" w:rsidR="00A467F2" w:rsidRDefault="00A467F2" w:rsidP="00A467F2">
            <w:pPr>
              <w:pStyle w:val="TAL"/>
              <w:rPr>
                <w:rFonts w:cs="Arial"/>
                <w:szCs w:val="18"/>
                <w:lang w:eastAsia="zh-CN"/>
              </w:rPr>
            </w:pPr>
            <w:r>
              <w:rPr>
                <w:rFonts w:cs="Arial"/>
                <w:szCs w:val="18"/>
                <w:lang w:eastAsia="zh-CN"/>
              </w:rPr>
              <w:t>type: Integer</w:t>
            </w:r>
          </w:p>
          <w:p w14:paraId="3E1A37CA" w14:textId="77777777" w:rsidR="00A467F2" w:rsidRDefault="00A467F2" w:rsidP="00A467F2">
            <w:pPr>
              <w:pStyle w:val="TAL"/>
              <w:rPr>
                <w:rFonts w:cs="Arial"/>
                <w:szCs w:val="18"/>
                <w:lang w:eastAsia="zh-CN"/>
              </w:rPr>
            </w:pPr>
            <w:r>
              <w:rPr>
                <w:rFonts w:cs="Arial"/>
                <w:szCs w:val="18"/>
                <w:lang w:eastAsia="zh-CN"/>
              </w:rPr>
              <w:t>multiplicity: 1</w:t>
            </w:r>
          </w:p>
          <w:p w14:paraId="0EDB02D9" w14:textId="77777777" w:rsidR="00A467F2" w:rsidRDefault="00A467F2" w:rsidP="00A467F2">
            <w:pPr>
              <w:pStyle w:val="TAL"/>
              <w:rPr>
                <w:rFonts w:cs="Arial"/>
                <w:szCs w:val="18"/>
                <w:lang w:eastAsia="zh-CN"/>
              </w:rPr>
            </w:pPr>
            <w:r>
              <w:rPr>
                <w:rFonts w:cs="Arial"/>
                <w:szCs w:val="18"/>
                <w:lang w:eastAsia="zh-CN"/>
              </w:rPr>
              <w:t>isOrdered: N/A</w:t>
            </w:r>
          </w:p>
          <w:p w14:paraId="0308F6BC" w14:textId="77777777" w:rsidR="00A467F2" w:rsidRDefault="00A467F2" w:rsidP="00A467F2">
            <w:pPr>
              <w:pStyle w:val="TAL"/>
              <w:rPr>
                <w:rFonts w:cs="Arial"/>
                <w:szCs w:val="18"/>
                <w:lang w:eastAsia="zh-CN"/>
              </w:rPr>
            </w:pPr>
            <w:r>
              <w:rPr>
                <w:rFonts w:cs="Arial"/>
                <w:szCs w:val="18"/>
                <w:lang w:eastAsia="zh-CN"/>
              </w:rPr>
              <w:t>isUnique: N/A</w:t>
            </w:r>
          </w:p>
          <w:p w14:paraId="09EE2ABF" w14:textId="77777777" w:rsidR="00A467F2" w:rsidRDefault="00A467F2" w:rsidP="00A467F2">
            <w:pPr>
              <w:pStyle w:val="TAL"/>
              <w:rPr>
                <w:rFonts w:cs="Arial"/>
                <w:szCs w:val="18"/>
                <w:lang w:eastAsia="zh-CN"/>
              </w:rPr>
            </w:pPr>
            <w:r>
              <w:rPr>
                <w:rFonts w:cs="Arial"/>
                <w:szCs w:val="18"/>
                <w:lang w:eastAsia="zh-CN"/>
              </w:rPr>
              <w:t>defaultValue: None</w:t>
            </w:r>
          </w:p>
          <w:p w14:paraId="10EA8775" w14:textId="77777777" w:rsidR="00A467F2" w:rsidRDefault="00A467F2" w:rsidP="00A467F2">
            <w:pPr>
              <w:pStyle w:val="TAL"/>
            </w:pPr>
            <w:r>
              <w:rPr>
                <w:rFonts w:cs="Arial"/>
                <w:szCs w:val="18"/>
                <w:lang w:eastAsia="zh-CN"/>
              </w:rPr>
              <w:t>isNullable: True</w:t>
            </w:r>
          </w:p>
        </w:tc>
      </w:tr>
      <w:tr w:rsidR="00A467F2" w14:paraId="1D449B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A467F2" w:rsidRDefault="00A467F2" w:rsidP="00A467F2">
            <w:pPr>
              <w:pStyle w:val="Default"/>
              <w:rPr>
                <w:rFonts w:ascii="Courier New" w:hAnsi="Courier New" w:cs="Courier New"/>
                <w:sz w:val="18"/>
                <w:szCs w:val="18"/>
                <w:lang w:val="en-GB" w:eastAsia="zh-CN"/>
              </w:rPr>
            </w:pPr>
            <w:r>
              <w:rPr>
                <w:rFonts w:ascii="Courier New" w:hAnsi="Courier New" w:cs="Courier New"/>
                <w:sz w:val="18"/>
                <w:szCs w:val="18"/>
                <w:lang w:val="en-GB"/>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A467F2" w:rsidRDefault="00A467F2" w:rsidP="00A467F2">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A467F2" w:rsidRDefault="00A467F2" w:rsidP="00A467F2">
            <w:pPr>
              <w:pStyle w:val="TAL"/>
              <w:keepNext w:val="0"/>
              <w:keepLines w:val="0"/>
              <w:widowControl w:val="0"/>
              <w:rPr>
                <w:lang w:eastAsia="zh-CN"/>
              </w:rPr>
            </w:pPr>
          </w:p>
          <w:p w14:paraId="5A06FEB2" w14:textId="77777777" w:rsidR="00A467F2" w:rsidRDefault="00A467F2" w:rsidP="00A467F2">
            <w:pPr>
              <w:pStyle w:val="TAL"/>
              <w:rPr>
                <w:szCs w:val="18"/>
              </w:rPr>
            </w:pPr>
            <w:r>
              <w:rPr>
                <w:rFonts w:cs="Arial"/>
                <w:szCs w:val="18"/>
              </w:rPr>
              <w:t>allowedValues:</w:t>
            </w:r>
            <w:r>
              <w:rPr>
                <w:szCs w:val="18"/>
              </w:rPr>
              <w:t xml:space="preserve"> 0..604800</w:t>
            </w:r>
          </w:p>
          <w:p w14:paraId="5965E514" w14:textId="77777777" w:rsidR="00A467F2" w:rsidRDefault="00A467F2" w:rsidP="00A467F2">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A467F2" w:rsidRDefault="00A467F2" w:rsidP="00A467F2">
            <w:pPr>
              <w:pStyle w:val="TAL"/>
              <w:rPr>
                <w:rFonts w:cs="Arial"/>
                <w:szCs w:val="18"/>
                <w:lang w:eastAsia="zh-CN"/>
              </w:rPr>
            </w:pPr>
            <w:r>
              <w:rPr>
                <w:rFonts w:cs="Arial"/>
                <w:szCs w:val="18"/>
                <w:lang w:eastAsia="zh-CN"/>
              </w:rPr>
              <w:t>type: Integer</w:t>
            </w:r>
          </w:p>
          <w:p w14:paraId="1234074D" w14:textId="77777777" w:rsidR="00A467F2" w:rsidRDefault="00A467F2" w:rsidP="00A467F2">
            <w:pPr>
              <w:pStyle w:val="TAL"/>
              <w:rPr>
                <w:rFonts w:cs="Arial"/>
                <w:szCs w:val="18"/>
                <w:lang w:eastAsia="zh-CN"/>
              </w:rPr>
            </w:pPr>
            <w:r>
              <w:rPr>
                <w:rFonts w:cs="Arial"/>
                <w:szCs w:val="18"/>
                <w:lang w:eastAsia="zh-CN"/>
              </w:rPr>
              <w:t>multiplicity: 1</w:t>
            </w:r>
          </w:p>
          <w:p w14:paraId="7108C4A0" w14:textId="77777777" w:rsidR="00A467F2" w:rsidRDefault="00A467F2" w:rsidP="00A467F2">
            <w:pPr>
              <w:pStyle w:val="TAL"/>
              <w:rPr>
                <w:rFonts w:cs="Arial"/>
                <w:szCs w:val="18"/>
                <w:lang w:eastAsia="zh-CN"/>
              </w:rPr>
            </w:pPr>
            <w:r>
              <w:rPr>
                <w:rFonts w:cs="Arial"/>
                <w:szCs w:val="18"/>
                <w:lang w:eastAsia="zh-CN"/>
              </w:rPr>
              <w:t>isOrdered: N/A</w:t>
            </w:r>
          </w:p>
          <w:p w14:paraId="786C1C0B" w14:textId="77777777" w:rsidR="00A467F2" w:rsidRDefault="00A467F2" w:rsidP="00A467F2">
            <w:pPr>
              <w:pStyle w:val="TAL"/>
              <w:rPr>
                <w:rFonts w:cs="Arial"/>
                <w:szCs w:val="18"/>
                <w:lang w:eastAsia="zh-CN"/>
              </w:rPr>
            </w:pPr>
            <w:r>
              <w:rPr>
                <w:rFonts w:cs="Arial"/>
                <w:szCs w:val="18"/>
                <w:lang w:eastAsia="zh-CN"/>
              </w:rPr>
              <w:t>isUnique: N/A</w:t>
            </w:r>
          </w:p>
          <w:p w14:paraId="667CBDD1" w14:textId="77777777" w:rsidR="00A467F2" w:rsidRDefault="00A467F2" w:rsidP="00A467F2">
            <w:pPr>
              <w:pStyle w:val="TAL"/>
              <w:rPr>
                <w:rFonts w:cs="Arial"/>
                <w:szCs w:val="18"/>
                <w:lang w:eastAsia="zh-CN"/>
              </w:rPr>
            </w:pPr>
            <w:r>
              <w:rPr>
                <w:rFonts w:cs="Arial"/>
                <w:szCs w:val="18"/>
                <w:lang w:eastAsia="zh-CN"/>
              </w:rPr>
              <w:t>defaultValue: None</w:t>
            </w:r>
          </w:p>
          <w:p w14:paraId="5A8AE373" w14:textId="77777777" w:rsidR="00A467F2" w:rsidRDefault="00A467F2" w:rsidP="00A467F2">
            <w:pPr>
              <w:pStyle w:val="TAL"/>
            </w:pPr>
            <w:r>
              <w:rPr>
                <w:rFonts w:cs="Arial"/>
                <w:szCs w:val="18"/>
                <w:lang w:eastAsia="zh-CN"/>
              </w:rPr>
              <w:t>isNullable: True</w:t>
            </w:r>
          </w:p>
        </w:tc>
      </w:tr>
      <w:tr w:rsidR="00A467F2" w14:paraId="7903EE2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A467F2" w:rsidRDefault="00A467F2" w:rsidP="00A467F2">
            <w:pPr>
              <w:pStyle w:val="Default"/>
              <w:rPr>
                <w:rFonts w:ascii="Courier New" w:hAnsi="Courier New" w:cs="Courier New"/>
                <w:sz w:val="18"/>
                <w:szCs w:val="18"/>
                <w:lang w:val="en-GB" w:eastAsia="zh-CN"/>
              </w:rPr>
            </w:pPr>
            <w:r>
              <w:rPr>
                <w:rFonts w:ascii="Courier New" w:hAnsi="Courier New" w:cs="Courier New"/>
                <w:sz w:val="18"/>
                <w:szCs w:val="18"/>
                <w:lang w:val="en-GB"/>
              </w:rPr>
              <w:lastRenderedPageBreak/>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A467F2" w:rsidRDefault="00A467F2" w:rsidP="00A467F2">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A467F2" w:rsidRDefault="00A467F2" w:rsidP="00A467F2">
            <w:pPr>
              <w:pStyle w:val="TAL"/>
              <w:widowControl w:val="0"/>
            </w:pPr>
            <w:r>
              <w:t>This attribute is used for Mobility Robustness Optimization.</w:t>
            </w:r>
          </w:p>
          <w:p w14:paraId="73A6181E" w14:textId="77777777" w:rsidR="00A467F2" w:rsidRDefault="00A467F2" w:rsidP="00A467F2">
            <w:pPr>
              <w:pStyle w:val="TAL"/>
              <w:widowControl w:val="0"/>
            </w:pPr>
          </w:p>
          <w:p w14:paraId="45F82DA9" w14:textId="77777777" w:rsidR="00A467F2" w:rsidRDefault="00A467F2" w:rsidP="00A467F2">
            <w:pPr>
              <w:pStyle w:val="TAL"/>
              <w:keepNext w:val="0"/>
              <w:keepLines w:val="0"/>
              <w:widowControl w:val="0"/>
            </w:pPr>
            <w:r>
              <w:t>allowedValues: 0</w:t>
            </w:r>
            <w:r>
              <w:rPr>
                <w:rFonts w:cs="Arial"/>
                <w:szCs w:val="18"/>
              </w:rPr>
              <w:t>..</w:t>
            </w:r>
            <w:r>
              <w:t>1023</w:t>
            </w:r>
          </w:p>
          <w:p w14:paraId="5CFC827C" w14:textId="77777777" w:rsidR="00A467F2" w:rsidRDefault="00A467F2" w:rsidP="00A467F2">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A467F2" w:rsidRDefault="00A467F2" w:rsidP="00A467F2">
            <w:pPr>
              <w:pStyle w:val="TAL"/>
              <w:rPr>
                <w:rFonts w:cs="Arial"/>
                <w:szCs w:val="18"/>
                <w:lang w:eastAsia="zh-CN"/>
              </w:rPr>
            </w:pPr>
            <w:r>
              <w:rPr>
                <w:rFonts w:cs="Arial"/>
                <w:szCs w:val="18"/>
                <w:lang w:eastAsia="zh-CN"/>
              </w:rPr>
              <w:t>type: Integer</w:t>
            </w:r>
          </w:p>
          <w:p w14:paraId="10378F74" w14:textId="77777777" w:rsidR="00A467F2" w:rsidRDefault="00A467F2" w:rsidP="00A467F2">
            <w:pPr>
              <w:pStyle w:val="TAL"/>
              <w:rPr>
                <w:rFonts w:cs="Arial"/>
                <w:szCs w:val="18"/>
                <w:lang w:eastAsia="zh-CN"/>
              </w:rPr>
            </w:pPr>
            <w:r>
              <w:rPr>
                <w:rFonts w:cs="Arial"/>
                <w:szCs w:val="18"/>
                <w:lang w:eastAsia="zh-CN"/>
              </w:rPr>
              <w:t>multiplicity: 1</w:t>
            </w:r>
          </w:p>
          <w:p w14:paraId="3E8710A2" w14:textId="77777777" w:rsidR="00A467F2" w:rsidRDefault="00A467F2" w:rsidP="00A467F2">
            <w:pPr>
              <w:pStyle w:val="TAL"/>
              <w:rPr>
                <w:rFonts w:cs="Arial"/>
                <w:szCs w:val="18"/>
                <w:lang w:eastAsia="zh-CN"/>
              </w:rPr>
            </w:pPr>
            <w:r>
              <w:rPr>
                <w:rFonts w:cs="Arial"/>
                <w:szCs w:val="18"/>
                <w:lang w:eastAsia="zh-CN"/>
              </w:rPr>
              <w:t>isOrdered: N/A</w:t>
            </w:r>
          </w:p>
          <w:p w14:paraId="5E95F93B" w14:textId="77777777" w:rsidR="00A467F2" w:rsidRDefault="00A467F2" w:rsidP="00A467F2">
            <w:pPr>
              <w:pStyle w:val="TAL"/>
              <w:rPr>
                <w:rFonts w:cs="Arial"/>
                <w:szCs w:val="18"/>
                <w:lang w:eastAsia="zh-CN"/>
              </w:rPr>
            </w:pPr>
            <w:r>
              <w:rPr>
                <w:rFonts w:cs="Arial"/>
                <w:szCs w:val="18"/>
                <w:lang w:eastAsia="zh-CN"/>
              </w:rPr>
              <w:t>isUnique: N/A</w:t>
            </w:r>
          </w:p>
          <w:p w14:paraId="3A87393B" w14:textId="77777777" w:rsidR="00A467F2" w:rsidRDefault="00A467F2" w:rsidP="00A467F2">
            <w:pPr>
              <w:pStyle w:val="TAL"/>
              <w:rPr>
                <w:rFonts w:cs="Arial"/>
                <w:szCs w:val="18"/>
                <w:lang w:eastAsia="zh-CN"/>
              </w:rPr>
            </w:pPr>
            <w:r>
              <w:rPr>
                <w:rFonts w:cs="Arial"/>
                <w:szCs w:val="18"/>
                <w:lang w:eastAsia="zh-CN"/>
              </w:rPr>
              <w:t>defaultValue: None</w:t>
            </w:r>
          </w:p>
          <w:p w14:paraId="70AB5C61" w14:textId="77777777" w:rsidR="00A467F2" w:rsidRDefault="00A467F2" w:rsidP="00A467F2">
            <w:pPr>
              <w:pStyle w:val="TAL"/>
            </w:pPr>
            <w:r>
              <w:rPr>
                <w:rFonts w:cs="Arial"/>
                <w:szCs w:val="18"/>
                <w:lang w:eastAsia="zh-CN"/>
              </w:rPr>
              <w:t>isNullable: True</w:t>
            </w:r>
          </w:p>
        </w:tc>
      </w:tr>
      <w:tr w:rsidR="00A467F2" w14:paraId="293660E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A467F2" w:rsidRDefault="00A467F2" w:rsidP="00A467F2">
            <w:pPr>
              <w:pStyle w:val="Default"/>
              <w:rPr>
                <w:rFonts w:ascii="Courier New" w:hAnsi="Courier New" w:cs="Courier New"/>
                <w:sz w:val="18"/>
                <w:szCs w:val="18"/>
                <w:lang w:val="en-GB" w:eastAsia="zh-CN"/>
              </w:rPr>
            </w:pPr>
            <w:r>
              <w:rPr>
                <w:rFonts w:ascii="Courier New" w:hAnsi="Courier New" w:cs="Courier New"/>
                <w:sz w:val="18"/>
                <w:szCs w:val="18"/>
                <w:lang w:val="en-GB"/>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A467F2" w:rsidRDefault="00A467F2" w:rsidP="00A467F2">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A467F2" w:rsidRDefault="00A467F2" w:rsidP="00A467F2">
            <w:pPr>
              <w:keepNext/>
              <w:keepLines/>
              <w:spacing w:after="0"/>
              <w:rPr>
                <w:rFonts w:ascii="Arial" w:hAnsi="Arial" w:cs="Arial"/>
                <w:sz w:val="18"/>
                <w:szCs w:val="18"/>
              </w:rPr>
            </w:pPr>
          </w:p>
          <w:p w14:paraId="74DD9674" w14:textId="77777777" w:rsidR="00A467F2" w:rsidRDefault="00A467F2" w:rsidP="00A467F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A467F2" w:rsidRDefault="00A467F2" w:rsidP="00A467F2">
            <w:pPr>
              <w:keepNext/>
              <w:keepLines/>
              <w:spacing w:after="0"/>
              <w:rPr>
                <w:rFonts w:ascii="Arial" w:hAnsi="Arial" w:cs="Arial"/>
                <w:sz w:val="18"/>
                <w:szCs w:val="18"/>
              </w:rPr>
            </w:pPr>
          </w:p>
          <w:p w14:paraId="38EA3E6D" w14:textId="77777777" w:rsidR="00A467F2" w:rsidRDefault="00A467F2" w:rsidP="00A467F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A467F2" w:rsidRDefault="00A467F2" w:rsidP="00A467F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77777777" w:rsidR="00A467F2" w:rsidRDefault="00A467F2" w:rsidP="00A467F2">
            <w:pPr>
              <w:pStyle w:val="TAL"/>
            </w:pPr>
            <w:r>
              <w:t>type: String</w:t>
            </w:r>
          </w:p>
          <w:p w14:paraId="4617D4B8" w14:textId="77777777" w:rsidR="00A467F2" w:rsidRDefault="00A467F2" w:rsidP="00A467F2">
            <w:pPr>
              <w:pStyle w:val="TAL"/>
            </w:pPr>
            <w:r>
              <w:t>multiplicity: 0..1</w:t>
            </w:r>
          </w:p>
          <w:p w14:paraId="1B4868D1" w14:textId="77777777" w:rsidR="00A467F2" w:rsidRDefault="00A467F2" w:rsidP="00A467F2">
            <w:pPr>
              <w:pStyle w:val="TAL"/>
            </w:pPr>
            <w:r>
              <w:t>isOrdered: False</w:t>
            </w:r>
          </w:p>
          <w:p w14:paraId="43E9E8D3" w14:textId="77777777" w:rsidR="00A467F2" w:rsidRDefault="00A467F2" w:rsidP="00A467F2">
            <w:pPr>
              <w:pStyle w:val="TAL"/>
            </w:pPr>
            <w:r>
              <w:t>isUnique: True</w:t>
            </w:r>
          </w:p>
          <w:p w14:paraId="7F95CAC1" w14:textId="77777777" w:rsidR="00A467F2" w:rsidRDefault="00A467F2" w:rsidP="00A467F2">
            <w:pPr>
              <w:pStyle w:val="TAL"/>
            </w:pPr>
            <w:r>
              <w:t>defaultValue: None</w:t>
            </w:r>
          </w:p>
          <w:p w14:paraId="309041BB" w14:textId="77777777" w:rsidR="00A467F2" w:rsidRDefault="00A467F2" w:rsidP="00A467F2">
            <w:pPr>
              <w:pStyle w:val="TAL"/>
            </w:pPr>
            <w:r>
              <w:t>isNullable: True</w:t>
            </w:r>
          </w:p>
        </w:tc>
      </w:tr>
      <w:tr w:rsidR="00A467F2" w14:paraId="190329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A467F2" w:rsidRDefault="00A467F2" w:rsidP="00A467F2">
            <w:pPr>
              <w:pStyle w:val="Default"/>
              <w:rPr>
                <w:rFonts w:ascii="Courier New" w:hAnsi="Courier New" w:cs="Courier New"/>
                <w:sz w:val="18"/>
                <w:szCs w:val="18"/>
                <w:lang w:val="en-GB"/>
              </w:rPr>
            </w:pPr>
            <w:r>
              <w:rPr>
                <w:rFonts w:ascii="Courier New" w:hAnsi="Courier New" w:cs="Courier New"/>
                <w:sz w:val="18"/>
                <w:szCs w:val="18"/>
                <w:lang w:val="en-GB"/>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A467F2" w:rsidRDefault="00A467F2" w:rsidP="00A467F2">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A467F2" w:rsidRDefault="00A467F2" w:rsidP="00A467F2">
            <w:pPr>
              <w:keepNext/>
              <w:keepLines/>
              <w:spacing w:after="0"/>
              <w:rPr>
                <w:rFonts w:ascii="Arial" w:hAnsi="Arial" w:cs="Arial"/>
                <w:sz w:val="18"/>
                <w:szCs w:val="18"/>
              </w:rPr>
            </w:pPr>
          </w:p>
          <w:p w14:paraId="1C0AE115" w14:textId="77777777" w:rsidR="00A467F2" w:rsidRDefault="00A467F2" w:rsidP="00A467F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A467F2" w:rsidRDefault="00A467F2" w:rsidP="00A467F2">
            <w:pPr>
              <w:keepNext/>
              <w:keepLines/>
              <w:spacing w:after="0"/>
              <w:rPr>
                <w:rFonts w:ascii="Arial" w:hAnsi="Arial" w:cs="Arial"/>
                <w:sz w:val="18"/>
                <w:szCs w:val="18"/>
              </w:rPr>
            </w:pPr>
          </w:p>
          <w:p w14:paraId="383CDE20" w14:textId="77777777" w:rsidR="00A467F2" w:rsidRDefault="00A467F2" w:rsidP="00A467F2">
            <w:pPr>
              <w:keepNext/>
              <w:keepLines/>
              <w:spacing w:after="0"/>
              <w:rPr>
                <w:rFonts w:ascii="Arial" w:hAnsi="Arial" w:cs="Arial"/>
                <w:sz w:val="18"/>
                <w:szCs w:val="18"/>
              </w:rPr>
            </w:pPr>
          </w:p>
          <w:p w14:paraId="12223C42" w14:textId="77777777" w:rsidR="00A467F2" w:rsidRDefault="00A467F2" w:rsidP="00A467F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A467F2" w:rsidRDefault="00A467F2" w:rsidP="00A467F2">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77777777" w:rsidR="00A467F2" w:rsidRDefault="00A467F2" w:rsidP="00A467F2">
            <w:pPr>
              <w:pStyle w:val="TAL"/>
            </w:pPr>
            <w:r>
              <w:t>type: String</w:t>
            </w:r>
          </w:p>
          <w:p w14:paraId="255F13C4" w14:textId="77777777" w:rsidR="00A467F2" w:rsidRDefault="00A467F2" w:rsidP="00A467F2">
            <w:pPr>
              <w:pStyle w:val="TAL"/>
            </w:pPr>
            <w:r>
              <w:t>multiplicity: 0..1</w:t>
            </w:r>
          </w:p>
          <w:p w14:paraId="4B8603F2" w14:textId="77777777" w:rsidR="00A467F2" w:rsidRDefault="00A467F2" w:rsidP="00A467F2">
            <w:pPr>
              <w:pStyle w:val="TAL"/>
            </w:pPr>
            <w:r>
              <w:t>isOrdered: False</w:t>
            </w:r>
          </w:p>
          <w:p w14:paraId="6F52282A" w14:textId="77777777" w:rsidR="00A467F2" w:rsidRDefault="00A467F2" w:rsidP="00A467F2">
            <w:pPr>
              <w:pStyle w:val="TAL"/>
            </w:pPr>
            <w:r>
              <w:t>isUnique: True</w:t>
            </w:r>
          </w:p>
          <w:p w14:paraId="3DDBB783" w14:textId="77777777" w:rsidR="00A467F2" w:rsidRDefault="00A467F2" w:rsidP="00A467F2">
            <w:pPr>
              <w:pStyle w:val="TAL"/>
            </w:pPr>
            <w:r>
              <w:t>defaultValue: None</w:t>
            </w:r>
          </w:p>
          <w:p w14:paraId="311BF7EE" w14:textId="77777777" w:rsidR="00A467F2" w:rsidRDefault="00A467F2" w:rsidP="00A467F2">
            <w:pPr>
              <w:pStyle w:val="TAL"/>
            </w:pPr>
            <w:r>
              <w:t>isNullable: True</w:t>
            </w:r>
          </w:p>
        </w:tc>
      </w:tr>
      <w:tr w:rsidR="00A467F2" w14:paraId="4C976C7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A467F2" w:rsidRDefault="00A467F2" w:rsidP="00A467F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A467F2" w:rsidRDefault="00A467F2" w:rsidP="00A467F2">
            <w:pPr>
              <w:pStyle w:val="TAL"/>
            </w:pPr>
            <w:r>
              <w:t xml:space="preserve">This attribute defines configuration parameters of frequency domain resource to support RIM RS. </w:t>
            </w:r>
          </w:p>
          <w:p w14:paraId="519F93E2" w14:textId="77777777" w:rsidR="00A467F2" w:rsidRDefault="00A467F2" w:rsidP="00A467F2">
            <w:pPr>
              <w:pStyle w:val="TAL"/>
            </w:pPr>
          </w:p>
          <w:p w14:paraId="71F91AF7" w14:textId="77777777" w:rsidR="00A467F2" w:rsidRDefault="00A467F2" w:rsidP="00A467F2">
            <w:pPr>
              <w:pStyle w:val="TAL"/>
              <w:rPr>
                <w:szCs w:val="18"/>
                <w:lang w:eastAsia="zh-CN"/>
              </w:rPr>
            </w:pPr>
            <w:r>
              <w:rPr>
                <w:szCs w:val="18"/>
                <w:lang w:eastAsia="zh-CN"/>
              </w:rPr>
              <w:t>allowedValues: Not applicable.</w:t>
            </w:r>
          </w:p>
          <w:p w14:paraId="7C8C7C13" w14:textId="77777777" w:rsidR="00A467F2" w:rsidRDefault="00A467F2" w:rsidP="00A467F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A467F2" w:rsidRDefault="00A467F2" w:rsidP="00A467F2">
            <w:pPr>
              <w:pStyle w:val="TAL"/>
              <w:rPr>
                <w:rFonts w:cs="Arial"/>
              </w:rPr>
            </w:pPr>
            <w:r>
              <w:rPr>
                <w:rFonts w:cs="Arial"/>
              </w:rPr>
              <w:t>type: FrequencyDomainPara</w:t>
            </w:r>
          </w:p>
          <w:p w14:paraId="4E106381" w14:textId="77777777" w:rsidR="00A467F2" w:rsidRDefault="00A467F2" w:rsidP="00A467F2">
            <w:pPr>
              <w:pStyle w:val="TAL"/>
              <w:rPr>
                <w:rFonts w:cs="Arial"/>
              </w:rPr>
            </w:pPr>
            <w:r>
              <w:rPr>
                <w:rFonts w:cs="Arial"/>
              </w:rPr>
              <w:t>multiplicity: 1</w:t>
            </w:r>
          </w:p>
          <w:p w14:paraId="65C63BA8" w14:textId="77777777" w:rsidR="00A467F2" w:rsidRDefault="00A467F2" w:rsidP="00A467F2">
            <w:pPr>
              <w:pStyle w:val="TAL"/>
              <w:rPr>
                <w:rFonts w:cs="Arial"/>
              </w:rPr>
            </w:pPr>
            <w:r>
              <w:rPr>
                <w:rFonts w:cs="Arial"/>
              </w:rPr>
              <w:t>isOrdered: N/A</w:t>
            </w:r>
          </w:p>
          <w:p w14:paraId="00EB762D" w14:textId="77777777" w:rsidR="00A467F2" w:rsidRDefault="00A467F2" w:rsidP="00A467F2">
            <w:pPr>
              <w:pStyle w:val="TAL"/>
              <w:rPr>
                <w:rFonts w:cs="Arial"/>
                <w:lang w:eastAsia="zh-CN"/>
              </w:rPr>
            </w:pPr>
            <w:r>
              <w:rPr>
                <w:rFonts w:cs="Arial"/>
              </w:rPr>
              <w:t>isUnique: N/A</w:t>
            </w:r>
          </w:p>
          <w:p w14:paraId="64213D2A" w14:textId="77777777" w:rsidR="00A467F2" w:rsidRDefault="00A467F2" w:rsidP="00A467F2">
            <w:pPr>
              <w:pStyle w:val="TAL"/>
              <w:rPr>
                <w:rFonts w:cs="Arial"/>
              </w:rPr>
            </w:pPr>
            <w:r>
              <w:rPr>
                <w:rFonts w:cs="Arial"/>
              </w:rPr>
              <w:t>defaultValue: None</w:t>
            </w:r>
          </w:p>
          <w:p w14:paraId="6A346386" w14:textId="77777777" w:rsidR="00A467F2" w:rsidRDefault="00A467F2" w:rsidP="00A467F2">
            <w:pPr>
              <w:pStyle w:val="TAL"/>
              <w:rPr>
                <w:rFonts w:cs="Arial"/>
                <w:szCs w:val="18"/>
              </w:rPr>
            </w:pPr>
            <w:r>
              <w:rPr>
                <w:rFonts w:cs="Arial"/>
              </w:rPr>
              <w:t xml:space="preserve">isNullable: </w:t>
            </w:r>
            <w:r>
              <w:rPr>
                <w:rFonts w:cs="Arial"/>
                <w:szCs w:val="18"/>
              </w:rPr>
              <w:t>False</w:t>
            </w:r>
          </w:p>
          <w:p w14:paraId="76DB0D3A" w14:textId="77777777" w:rsidR="00A467F2" w:rsidRDefault="00A467F2" w:rsidP="00A467F2">
            <w:pPr>
              <w:pStyle w:val="TAL"/>
            </w:pPr>
          </w:p>
        </w:tc>
      </w:tr>
      <w:tr w:rsidR="00A467F2" w14:paraId="4682E78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A467F2" w:rsidRDefault="00A467F2" w:rsidP="00A467F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A467F2" w:rsidRDefault="00A467F2" w:rsidP="00A467F2">
            <w:pPr>
              <w:pStyle w:val="TAL"/>
            </w:pPr>
            <w:r>
              <w:t xml:space="preserve">This attribute defines configuration parameters of sequence domain resource to support RIM RS. </w:t>
            </w:r>
          </w:p>
          <w:p w14:paraId="5F8014D9" w14:textId="77777777" w:rsidR="00A467F2" w:rsidRDefault="00A467F2" w:rsidP="00A467F2">
            <w:pPr>
              <w:pStyle w:val="TAL"/>
            </w:pPr>
          </w:p>
          <w:p w14:paraId="4FACA18C" w14:textId="77777777" w:rsidR="00A467F2" w:rsidRDefault="00A467F2" w:rsidP="00A467F2">
            <w:pPr>
              <w:pStyle w:val="TAL"/>
              <w:rPr>
                <w:szCs w:val="18"/>
                <w:lang w:eastAsia="zh-CN"/>
              </w:rPr>
            </w:pPr>
            <w:r>
              <w:rPr>
                <w:szCs w:val="18"/>
                <w:lang w:eastAsia="zh-CN"/>
              </w:rPr>
              <w:t>allowedValues: Not applicable.</w:t>
            </w:r>
          </w:p>
          <w:p w14:paraId="2CBE5419" w14:textId="77777777" w:rsidR="00A467F2" w:rsidRDefault="00A467F2" w:rsidP="00A467F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A467F2" w:rsidRDefault="00A467F2" w:rsidP="00A467F2">
            <w:pPr>
              <w:pStyle w:val="TAL"/>
              <w:rPr>
                <w:rFonts w:cs="Arial"/>
              </w:rPr>
            </w:pPr>
            <w:r>
              <w:rPr>
                <w:rFonts w:cs="Arial"/>
              </w:rPr>
              <w:t>type: SequenceDomainPara</w:t>
            </w:r>
          </w:p>
          <w:p w14:paraId="35EE15EB" w14:textId="77777777" w:rsidR="00A467F2" w:rsidRDefault="00A467F2" w:rsidP="00A467F2">
            <w:pPr>
              <w:pStyle w:val="TAL"/>
              <w:rPr>
                <w:rFonts w:cs="Arial"/>
              </w:rPr>
            </w:pPr>
            <w:r>
              <w:rPr>
                <w:rFonts w:cs="Arial"/>
              </w:rPr>
              <w:t>multiplicity: 1</w:t>
            </w:r>
          </w:p>
          <w:p w14:paraId="09CBB297" w14:textId="77777777" w:rsidR="00A467F2" w:rsidRDefault="00A467F2" w:rsidP="00A467F2">
            <w:pPr>
              <w:pStyle w:val="TAL"/>
              <w:rPr>
                <w:rFonts w:cs="Arial"/>
              </w:rPr>
            </w:pPr>
            <w:r>
              <w:rPr>
                <w:rFonts w:cs="Arial"/>
              </w:rPr>
              <w:t>isOrdered: N/A</w:t>
            </w:r>
          </w:p>
          <w:p w14:paraId="668EF2A4" w14:textId="77777777" w:rsidR="00A467F2" w:rsidRDefault="00A467F2" w:rsidP="00A467F2">
            <w:pPr>
              <w:pStyle w:val="TAL"/>
              <w:rPr>
                <w:rFonts w:cs="Arial"/>
                <w:lang w:eastAsia="zh-CN"/>
              </w:rPr>
            </w:pPr>
            <w:r>
              <w:rPr>
                <w:rFonts w:cs="Arial"/>
              </w:rPr>
              <w:t>isUnique: N/A</w:t>
            </w:r>
          </w:p>
          <w:p w14:paraId="14FF68BB" w14:textId="77777777" w:rsidR="00A467F2" w:rsidRDefault="00A467F2" w:rsidP="00A467F2">
            <w:pPr>
              <w:pStyle w:val="TAL"/>
              <w:rPr>
                <w:rFonts w:cs="Arial"/>
              </w:rPr>
            </w:pPr>
            <w:r>
              <w:rPr>
                <w:rFonts w:cs="Arial"/>
              </w:rPr>
              <w:t>defaultValue: None</w:t>
            </w:r>
          </w:p>
          <w:p w14:paraId="256177AC" w14:textId="77777777" w:rsidR="00A467F2" w:rsidRDefault="00A467F2" w:rsidP="00A467F2">
            <w:pPr>
              <w:pStyle w:val="TAL"/>
              <w:rPr>
                <w:rFonts w:cs="Arial"/>
                <w:szCs w:val="18"/>
              </w:rPr>
            </w:pPr>
            <w:r>
              <w:rPr>
                <w:rFonts w:cs="Arial"/>
              </w:rPr>
              <w:t xml:space="preserve">isNullable: </w:t>
            </w:r>
            <w:r>
              <w:rPr>
                <w:rFonts w:cs="Arial"/>
                <w:szCs w:val="18"/>
              </w:rPr>
              <w:t>False</w:t>
            </w:r>
          </w:p>
          <w:p w14:paraId="2738BBA1" w14:textId="77777777" w:rsidR="00A467F2" w:rsidRDefault="00A467F2" w:rsidP="00A467F2">
            <w:pPr>
              <w:pStyle w:val="TAL"/>
            </w:pPr>
          </w:p>
        </w:tc>
      </w:tr>
      <w:tr w:rsidR="00A467F2" w14:paraId="4EE009E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A467F2" w:rsidRDefault="00A467F2" w:rsidP="00A467F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A467F2" w:rsidRDefault="00A467F2" w:rsidP="00A467F2">
            <w:pPr>
              <w:pStyle w:val="TAL"/>
            </w:pPr>
            <w:r>
              <w:t xml:space="preserve">This attribute defines configuration parameters of time domain resource to support RIM RS.  </w:t>
            </w:r>
          </w:p>
          <w:p w14:paraId="6E19E55F" w14:textId="77777777" w:rsidR="00A467F2" w:rsidRDefault="00A467F2" w:rsidP="00A467F2">
            <w:pPr>
              <w:pStyle w:val="TAL"/>
            </w:pPr>
          </w:p>
          <w:p w14:paraId="7281676B" w14:textId="77777777" w:rsidR="00A467F2" w:rsidRDefault="00A467F2" w:rsidP="00A467F2">
            <w:pPr>
              <w:pStyle w:val="TAL"/>
              <w:rPr>
                <w:szCs w:val="18"/>
                <w:lang w:eastAsia="zh-CN"/>
              </w:rPr>
            </w:pPr>
            <w:r>
              <w:rPr>
                <w:szCs w:val="18"/>
                <w:lang w:eastAsia="zh-CN"/>
              </w:rPr>
              <w:t>allowedValues: Not applicable.</w:t>
            </w:r>
          </w:p>
          <w:p w14:paraId="69696217" w14:textId="77777777" w:rsidR="00A467F2" w:rsidRDefault="00A467F2" w:rsidP="00A467F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A467F2" w:rsidRDefault="00A467F2" w:rsidP="00A467F2">
            <w:pPr>
              <w:pStyle w:val="TAL"/>
              <w:rPr>
                <w:rFonts w:cs="Arial"/>
              </w:rPr>
            </w:pPr>
            <w:r>
              <w:rPr>
                <w:rFonts w:cs="Arial"/>
              </w:rPr>
              <w:t>type: TimeDomainPara</w:t>
            </w:r>
          </w:p>
          <w:p w14:paraId="0B7F50E8" w14:textId="77777777" w:rsidR="00A467F2" w:rsidRDefault="00A467F2" w:rsidP="00A467F2">
            <w:pPr>
              <w:pStyle w:val="TAL"/>
              <w:rPr>
                <w:rFonts w:cs="Arial"/>
              </w:rPr>
            </w:pPr>
            <w:r>
              <w:rPr>
                <w:rFonts w:cs="Arial"/>
              </w:rPr>
              <w:t>multiplicity: 1</w:t>
            </w:r>
          </w:p>
          <w:p w14:paraId="2E4F9133" w14:textId="77777777" w:rsidR="00A467F2" w:rsidRDefault="00A467F2" w:rsidP="00A467F2">
            <w:pPr>
              <w:pStyle w:val="TAL"/>
              <w:rPr>
                <w:rFonts w:cs="Arial"/>
              </w:rPr>
            </w:pPr>
            <w:r>
              <w:rPr>
                <w:rFonts w:cs="Arial"/>
              </w:rPr>
              <w:t>isOrdered: N/A</w:t>
            </w:r>
          </w:p>
          <w:p w14:paraId="3D821EDB" w14:textId="77777777" w:rsidR="00A467F2" w:rsidRDefault="00A467F2" w:rsidP="00A467F2">
            <w:pPr>
              <w:pStyle w:val="TAL"/>
              <w:rPr>
                <w:rFonts w:cs="Arial"/>
                <w:lang w:eastAsia="zh-CN"/>
              </w:rPr>
            </w:pPr>
            <w:r>
              <w:rPr>
                <w:rFonts w:cs="Arial"/>
              </w:rPr>
              <w:t>isUnique: N/A</w:t>
            </w:r>
          </w:p>
          <w:p w14:paraId="43E67C6B" w14:textId="77777777" w:rsidR="00A467F2" w:rsidRDefault="00A467F2" w:rsidP="00A467F2">
            <w:pPr>
              <w:pStyle w:val="TAL"/>
              <w:rPr>
                <w:rFonts w:cs="Arial"/>
              </w:rPr>
            </w:pPr>
            <w:r>
              <w:rPr>
                <w:rFonts w:cs="Arial"/>
              </w:rPr>
              <w:t>defaultValue: None</w:t>
            </w:r>
          </w:p>
          <w:p w14:paraId="7C3FEBEF" w14:textId="77777777" w:rsidR="00A467F2" w:rsidRDefault="00A467F2" w:rsidP="00A467F2">
            <w:pPr>
              <w:pStyle w:val="TAL"/>
              <w:rPr>
                <w:rFonts w:cs="Arial"/>
                <w:szCs w:val="18"/>
              </w:rPr>
            </w:pPr>
            <w:r>
              <w:rPr>
                <w:rFonts w:cs="Arial"/>
              </w:rPr>
              <w:t xml:space="preserve">isNullable: </w:t>
            </w:r>
            <w:r>
              <w:rPr>
                <w:rFonts w:cs="Arial"/>
                <w:szCs w:val="18"/>
              </w:rPr>
              <w:t>False</w:t>
            </w:r>
          </w:p>
          <w:p w14:paraId="3B4B3293" w14:textId="77777777" w:rsidR="00A467F2" w:rsidRDefault="00A467F2" w:rsidP="00A467F2">
            <w:pPr>
              <w:pStyle w:val="TAL"/>
            </w:pPr>
          </w:p>
        </w:tc>
      </w:tr>
      <w:tr w:rsidR="00A467F2" w14:paraId="6B9B3E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A467F2" w:rsidRDefault="00A467F2" w:rsidP="00A467F2">
            <w:pPr>
              <w:pStyle w:val="Default"/>
              <w:rPr>
                <w:rFonts w:ascii="Courier New" w:hAnsi="Courier New" w:cs="Courier New"/>
                <w:sz w:val="18"/>
                <w:szCs w:val="18"/>
                <w:lang w:val="en-GB" w:eastAsia="zh-CN"/>
              </w:rPr>
            </w:pPr>
            <w:r>
              <w:rPr>
                <w:rFonts w:ascii="Courier New" w:hAnsi="Courier New" w:cs="Courier New"/>
                <w:sz w:val="18"/>
                <w:szCs w:val="18"/>
                <w:lang w:val="en-GB"/>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0458B487" w14:textId="77777777" w:rsidR="00A467F2" w:rsidRDefault="00A467F2" w:rsidP="00A467F2">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5A124029" w14:textId="77777777" w:rsidR="00A467F2" w:rsidRDefault="00A467F2" w:rsidP="00A467F2">
            <w:pPr>
              <w:pStyle w:val="TAL"/>
              <w:rPr>
                <w:rFonts w:cs="Arial"/>
              </w:rPr>
            </w:pPr>
          </w:p>
          <w:p w14:paraId="093449AD" w14:textId="77777777" w:rsidR="00A467F2" w:rsidRDefault="00A467F2" w:rsidP="00A467F2">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A467F2" w:rsidRDefault="00A467F2" w:rsidP="00A467F2">
            <w:pPr>
              <w:pStyle w:val="TAL"/>
            </w:pPr>
            <w:r>
              <w:t>type: Integer</w:t>
            </w:r>
          </w:p>
          <w:p w14:paraId="0096FE86" w14:textId="77777777" w:rsidR="00A467F2" w:rsidRDefault="00A467F2" w:rsidP="00A467F2">
            <w:pPr>
              <w:pStyle w:val="TAL"/>
            </w:pPr>
            <w:r>
              <w:t>multiplicity: 1</w:t>
            </w:r>
          </w:p>
          <w:p w14:paraId="3BAF12E0" w14:textId="77777777" w:rsidR="00A467F2" w:rsidRDefault="00A467F2" w:rsidP="00A467F2">
            <w:pPr>
              <w:pStyle w:val="TAL"/>
            </w:pPr>
            <w:r>
              <w:t>isOrdered: N/A</w:t>
            </w:r>
          </w:p>
          <w:p w14:paraId="4673FE0F" w14:textId="77777777" w:rsidR="00A467F2" w:rsidRDefault="00A467F2" w:rsidP="00A467F2">
            <w:pPr>
              <w:pStyle w:val="TAL"/>
            </w:pPr>
            <w:r>
              <w:t>isUnique: N/A</w:t>
            </w:r>
          </w:p>
          <w:p w14:paraId="6AE64CDB" w14:textId="77777777" w:rsidR="00A467F2" w:rsidRDefault="00A467F2" w:rsidP="00A467F2">
            <w:pPr>
              <w:pStyle w:val="TAL"/>
            </w:pPr>
            <w:r>
              <w:t>defaultValue: None</w:t>
            </w:r>
          </w:p>
          <w:p w14:paraId="201F4B5F" w14:textId="77777777" w:rsidR="00A467F2" w:rsidRDefault="00A467F2" w:rsidP="00A467F2">
            <w:pPr>
              <w:pStyle w:val="TAL"/>
            </w:pPr>
            <w:r>
              <w:t>isNullable: False</w:t>
            </w:r>
          </w:p>
        </w:tc>
      </w:tr>
      <w:tr w:rsidR="00A467F2" w14:paraId="2F60778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A467F2" w:rsidRDefault="00A467F2" w:rsidP="00A467F2">
            <w:pPr>
              <w:pStyle w:val="Default"/>
              <w:rPr>
                <w:rFonts w:ascii="Courier New" w:hAnsi="Courier New" w:cs="Courier New"/>
                <w:sz w:val="18"/>
                <w:szCs w:val="18"/>
                <w:lang w:val="en-GB" w:eastAsia="zh-CN"/>
              </w:rPr>
            </w:pPr>
            <w:r>
              <w:rPr>
                <w:rFonts w:ascii="Courier New" w:hAnsi="Courier New" w:cs="Courier New"/>
                <w:sz w:val="18"/>
                <w:szCs w:val="18"/>
                <w:lang w:val="en-GB"/>
              </w:rPr>
              <w:t>rIMRSBandwidth</w:t>
            </w:r>
          </w:p>
        </w:tc>
        <w:tc>
          <w:tcPr>
            <w:tcW w:w="5523" w:type="dxa"/>
            <w:tcBorders>
              <w:top w:val="single" w:sz="4" w:space="0" w:color="auto"/>
              <w:left w:val="single" w:sz="4" w:space="0" w:color="auto"/>
              <w:bottom w:val="single" w:sz="4" w:space="0" w:color="auto"/>
              <w:right w:val="single" w:sz="4" w:space="0" w:color="auto"/>
            </w:tcBorders>
          </w:tcPr>
          <w:p w14:paraId="366FEB7D" w14:textId="173F7113" w:rsidR="00A467F2" w:rsidRDefault="00A467F2" w:rsidP="00A467F2">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A467F2" w:rsidRDefault="00A467F2" w:rsidP="00A467F2">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A467F2" w:rsidRDefault="00A467F2" w:rsidP="00A467F2">
            <w:pPr>
              <w:pStyle w:val="TAL"/>
              <w:ind w:left="360"/>
              <w:rPr>
                <w:rFonts w:cs="Arial"/>
              </w:rPr>
            </w:pPr>
            <w:r>
              <w:rPr>
                <w:rFonts w:cs="Arial"/>
              </w:rPr>
              <w:t>96 if subcarrier spacing is15kHz;</w:t>
            </w:r>
          </w:p>
          <w:p w14:paraId="1AC649E0" w14:textId="77777777" w:rsidR="00A467F2" w:rsidRDefault="00A467F2" w:rsidP="00A467F2">
            <w:pPr>
              <w:pStyle w:val="TAL"/>
              <w:ind w:left="360"/>
              <w:rPr>
                <w:rFonts w:cs="Arial"/>
              </w:rPr>
            </w:pPr>
            <w:r>
              <w:rPr>
                <w:rFonts w:cs="Arial"/>
              </w:rPr>
              <w:t>48 or 96 if subcarrier spacing is 30kHz;</w:t>
            </w:r>
          </w:p>
          <w:p w14:paraId="440CDE4E" w14:textId="77777777" w:rsidR="00A467F2" w:rsidRDefault="00A467F2" w:rsidP="00A467F2">
            <w:pPr>
              <w:pStyle w:val="TAL"/>
              <w:rPr>
                <w:rFonts w:cs="Arial"/>
              </w:rPr>
            </w:pPr>
            <w:r>
              <w:rPr>
                <w:rFonts w:cs="Arial"/>
              </w:rPr>
              <w:t xml:space="preserve">For carrier bandwidth smaller than or equal to 20MHz, this </w:t>
            </w:r>
            <w:r>
              <w:rPr>
                <w:rFonts w:cs="Arial"/>
                <w:szCs w:val="18"/>
                <w:lang w:eastAsia="en-GB"/>
              </w:rPr>
              <w:t>attributer should be</w:t>
            </w:r>
          </w:p>
          <w:p w14:paraId="3CB93E90" w14:textId="77777777" w:rsidR="00A467F2" w:rsidRDefault="00A467F2" w:rsidP="00A467F2">
            <w:pPr>
              <w:pStyle w:val="TAL"/>
              <w:ind w:left="360"/>
              <w:rPr>
                <w:rFonts w:cs="Arial"/>
              </w:rPr>
            </w:pPr>
            <w:r>
              <w:rPr>
                <w:rFonts w:cs="Arial"/>
              </w:rPr>
              <w:t>Minimum of {96 , bandwidth of downlink carrier in number of PRBs} if subcarrier spacing is15kHz;</w:t>
            </w:r>
          </w:p>
          <w:p w14:paraId="29A1E731" w14:textId="77777777" w:rsidR="00A467F2" w:rsidRDefault="00A467F2" w:rsidP="00A467F2">
            <w:pPr>
              <w:pStyle w:val="TAL"/>
              <w:ind w:left="360"/>
              <w:rPr>
                <w:rFonts w:cs="Arial"/>
              </w:rPr>
            </w:pPr>
            <w:r>
              <w:rPr>
                <w:rFonts w:cs="Arial"/>
              </w:rPr>
              <w:t>Minimum of {48, bandwidth of downlink carrier in number of PRBs } if subcarrier spacing is 30kHz;</w:t>
            </w:r>
          </w:p>
          <w:p w14:paraId="432F0437" w14:textId="77777777" w:rsidR="00A467F2" w:rsidRDefault="00A467F2" w:rsidP="00A467F2">
            <w:pPr>
              <w:pStyle w:val="TAL"/>
              <w:rPr>
                <w:rFonts w:cs="Arial"/>
              </w:rPr>
            </w:pPr>
          </w:p>
          <w:p w14:paraId="7DC17B68" w14:textId="77777777" w:rsidR="00A467F2" w:rsidRDefault="00A467F2" w:rsidP="00A467F2">
            <w:pPr>
              <w:pStyle w:val="TAL"/>
              <w:rPr>
                <w:rFonts w:cs="Arial"/>
              </w:rPr>
            </w:pPr>
          </w:p>
          <w:p w14:paraId="02A8454A" w14:textId="77777777" w:rsidR="00A467F2" w:rsidRDefault="00A467F2" w:rsidP="00A467F2">
            <w:pPr>
              <w:pStyle w:val="TAL"/>
              <w:rPr>
                <w:rFonts w:cs="Arial"/>
              </w:rPr>
            </w:pPr>
            <w:r>
              <w:rPr>
                <w:rFonts w:cs="Arial"/>
              </w:rPr>
              <w:t>allowedValues: 1,2..96</w:t>
            </w:r>
          </w:p>
          <w:p w14:paraId="0C76C8C8" w14:textId="77777777" w:rsidR="00A467F2" w:rsidRDefault="00A467F2" w:rsidP="00A467F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A467F2" w:rsidRDefault="00A467F2" w:rsidP="00A467F2">
            <w:pPr>
              <w:pStyle w:val="TAL"/>
            </w:pPr>
            <w:r>
              <w:t>type: Integer</w:t>
            </w:r>
          </w:p>
          <w:p w14:paraId="00873639" w14:textId="77777777" w:rsidR="00A467F2" w:rsidRDefault="00A467F2" w:rsidP="00A467F2">
            <w:pPr>
              <w:pStyle w:val="TAL"/>
            </w:pPr>
            <w:r>
              <w:t>multiplicity: 1</w:t>
            </w:r>
          </w:p>
          <w:p w14:paraId="5E37CE65" w14:textId="77777777" w:rsidR="00A467F2" w:rsidRDefault="00A467F2" w:rsidP="00A467F2">
            <w:pPr>
              <w:pStyle w:val="TAL"/>
            </w:pPr>
            <w:r>
              <w:t>isOrdered: N/A</w:t>
            </w:r>
          </w:p>
          <w:p w14:paraId="1DF5E08C" w14:textId="77777777" w:rsidR="00A467F2" w:rsidRDefault="00A467F2" w:rsidP="00A467F2">
            <w:pPr>
              <w:pStyle w:val="TAL"/>
            </w:pPr>
            <w:r>
              <w:t>isUnique: N/A</w:t>
            </w:r>
          </w:p>
          <w:p w14:paraId="7CB4105B" w14:textId="77777777" w:rsidR="00A467F2" w:rsidRDefault="00A467F2" w:rsidP="00A467F2">
            <w:pPr>
              <w:pStyle w:val="TAL"/>
            </w:pPr>
            <w:r>
              <w:t>defaultValue: None</w:t>
            </w:r>
          </w:p>
          <w:p w14:paraId="22E4676D" w14:textId="77777777" w:rsidR="00A467F2" w:rsidRDefault="00A467F2" w:rsidP="00A467F2">
            <w:pPr>
              <w:pStyle w:val="TAL"/>
            </w:pPr>
            <w:r>
              <w:t>isNullable: False</w:t>
            </w:r>
          </w:p>
        </w:tc>
      </w:tr>
      <w:tr w:rsidR="00A467F2" w14:paraId="70CDEF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A467F2" w:rsidRDefault="00A467F2" w:rsidP="00A467F2">
            <w:pPr>
              <w:pStyle w:val="Default"/>
              <w:rPr>
                <w:rFonts w:ascii="Courier New" w:hAnsi="Courier New" w:cs="Courier New"/>
                <w:sz w:val="18"/>
                <w:szCs w:val="18"/>
                <w:lang w:val="en-GB" w:eastAsia="zh-CN"/>
              </w:rPr>
            </w:pPr>
            <w:r>
              <w:rPr>
                <w:rFonts w:ascii="Courier New" w:hAnsi="Courier New" w:cs="Courier New"/>
                <w:sz w:val="18"/>
                <w:szCs w:val="18"/>
                <w:lang w:val="en-GB"/>
              </w:rPr>
              <w:lastRenderedPageBreak/>
              <w:t>nr</w:t>
            </w:r>
            <w:r>
              <w:rPr>
                <w:rFonts w:ascii="Courier New" w:hAnsi="Courier New" w:cs="Courier New"/>
                <w:szCs w:val="18"/>
                <w:lang w:val="en-GB"/>
              </w:rPr>
              <w:t>o</w:t>
            </w:r>
            <w:r>
              <w:rPr>
                <w:rFonts w:ascii="Courier New" w:hAnsi="Courier New" w:cs="Courier New"/>
                <w:sz w:val="18"/>
                <w:szCs w:val="18"/>
                <w:lang w:val="en-GB"/>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0815BDC4" w14:textId="77777777" w:rsidR="00A467F2" w:rsidRDefault="00A467F2" w:rsidP="00A467F2">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451DC14C" w14:textId="77777777" w:rsidR="00A467F2" w:rsidRDefault="00A467F2" w:rsidP="00A467F2">
            <w:pPr>
              <w:keepNext/>
              <w:keepLines/>
              <w:spacing w:after="0"/>
              <w:rPr>
                <w:rFonts w:ascii="Arial" w:hAnsi="Arial" w:cs="Arial"/>
                <w:sz w:val="18"/>
                <w:szCs w:val="18"/>
                <w:lang w:eastAsia="en-GB"/>
              </w:rPr>
            </w:pPr>
          </w:p>
          <w:p w14:paraId="218D6A2F" w14:textId="77777777" w:rsidR="00A467F2" w:rsidRDefault="00A467F2" w:rsidP="00A467F2">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A467F2" w:rsidRDefault="00A467F2" w:rsidP="00A467F2">
            <w:pPr>
              <w:pStyle w:val="TAL"/>
            </w:pPr>
            <w:r>
              <w:t>type: Integer</w:t>
            </w:r>
          </w:p>
          <w:p w14:paraId="3A275535" w14:textId="77777777" w:rsidR="00A467F2" w:rsidRDefault="00A467F2" w:rsidP="00A467F2">
            <w:pPr>
              <w:pStyle w:val="TAL"/>
            </w:pPr>
            <w:r>
              <w:t>multiplicity: 1</w:t>
            </w:r>
          </w:p>
          <w:p w14:paraId="11FCA26E" w14:textId="77777777" w:rsidR="00A467F2" w:rsidRDefault="00A467F2" w:rsidP="00A467F2">
            <w:pPr>
              <w:pStyle w:val="TAL"/>
            </w:pPr>
            <w:r>
              <w:t>isOrdered: N/A</w:t>
            </w:r>
          </w:p>
          <w:p w14:paraId="23F01713" w14:textId="77777777" w:rsidR="00A467F2" w:rsidRDefault="00A467F2" w:rsidP="00A467F2">
            <w:pPr>
              <w:pStyle w:val="TAL"/>
            </w:pPr>
            <w:r>
              <w:t>isUnique: N/A</w:t>
            </w:r>
          </w:p>
          <w:p w14:paraId="4CB207D2" w14:textId="77777777" w:rsidR="00A467F2" w:rsidRDefault="00A467F2" w:rsidP="00A467F2">
            <w:pPr>
              <w:pStyle w:val="TAL"/>
            </w:pPr>
            <w:r>
              <w:t>defaultValue: None</w:t>
            </w:r>
          </w:p>
          <w:p w14:paraId="64E2EDE9" w14:textId="77777777" w:rsidR="00A467F2" w:rsidRDefault="00A467F2" w:rsidP="00A467F2">
            <w:pPr>
              <w:pStyle w:val="TAL"/>
            </w:pPr>
            <w:r>
              <w:t>isNullable: False</w:t>
            </w:r>
          </w:p>
        </w:tc>
      </w:tr>
      <w:tr w:rsidR="00A467F2" w14:paraId="4BC86A8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A467F2" w:rsidRDefault="00A467F2" w:rsidP="00A467F2">
            <w:pPr>
              <w:pStyle w:val="Default"/>
              <w:rPr>
                <w:rFonts w:ascii="Courier New" w:hAnsi="Courier New" w:cs="Courier New"/>
                <w:sz w:val="18"/>
                <w:szCs w:val="18"/>
                <w:lang w:val="en-GB" w:eastAsia="zh-CN"/>
              </w:rPr>
            </w:pPr>
            <w:r>
              <w:rPr>
                <w:rFonts w:ascii="Courier New" w:hAnsi="Courier New" w:cs="Courier New"/>
                <w:sz w:val="18"/>
                <w:szCs w:val="18"/>
                <w:lang w:val="en-GB"/>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A467F2" w:rsidRDefault="00A467F2" w:rsidP="00A467F2">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A467F2" w:rsidRDefault="00A467F2" w:rsidP="00A467F2">
            <w:pPr>
              <w:pStyle w:val="TAL"/>
              <w:rPr>
                <w:rFonts w:cs="Arial"/>
              </w:rPr>
            </w:pPr>
            <w:r>
              <w:rPr>
                <w:rFonts w:cs="Arial"/>
              </w:rPr>
              <w:t>.</w:t>
            </w:r>
          </w:p>
          <w:p w14:paraId="52F5DD7D" w14:textId="77777777" w:rsidR="00A467F2" w:rsidRDefault="00A467F2" w:rsidP="00A467F2">
            <w:pPr>
              <w:pStyle w:val="TAL"/>
              <w:rPr>
                <w:rFonts w:cs="Arial"/>
              </w:rPr>
            </w:pPr>
          </w:p>
          <w:p w14:paraId="3D3EE345" w14:textId="77777777" w:rsidR="00A467F2" w:rsidRDefault="00A467F2" w:rsidP="00A467F2">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A467F2" w:rsidRDefault="00A467F2" w:rsidP="00A467F2">
            <w:pPr>
              <w:pStyle w:val="TAL"/>
            </w:pPr>
            <w:r>
              <w:t>type: Integer</w:t>
            </w:r>
          </w:p>
          <w:p w14:paraId="447403CC" w14:textId="77777777" w:rsidR="00A467F2" w:rsidRDefault="00A467F2" w:rsidP="00A467F2">
            <w:pPr>
              <w:pStyle w:val="TAL"/>
            </w:pPr>
            <w:r>
              <w:t>multiplicity: 1, 2, 4</w:t>
            </w:r>
          </w:p>
          <w:p w14:paraId="31C29070" w14:textId="77777777" w:rsidR="00A467F2" w:rsidRDefault="00A467F2" w:rsidP="00A467F2">
            <w:pPr>
              <w:pStyle w:val="TAL"/>
            </w:pPr>
            <w:r>
              <w:t>isOrdered: N/A</w:t>
            </w:r>
          </w:p>
          <w:p w14:paraId="102BDEAC" w14:textId="77777777" w:rsidR="00A467F2" w:rsidRDefault="00A467F2" w:rsidP="00A467F2">
            <w:pPr>
              <w:pStyle w:val="TAL"/>
            </w:pPr>
            <w:r>
              <w:t>isUnique: N/A</w:t>
            </w:r>
          </w:p>
          <w:p w14:paraId="7E0A38FC" w14:textId="77777777" w:rsidR="00A467F2" w:rsidRDefault="00A467F2" w:rsidP="00A467F2">
            <w:pPr>
              <w:pStyle w:val="TAL"/>
            </w:pPr>
            <w:r>
              <w:t>defaultValue: None</w:t>
            </w:r>
          </w:p>
          <w:p w14:paraId="693906D8" w14:textId="77777777" w:rsidR="00A467F2" w:rsidRDefault="00A467F2" w:rsidP="00A467F2">
            <w:pPr>
              <w:pStyle w:val="TAL"/>
            </w:pPr>
            <w:r>
              <w:t>isNullable: False</w:t>
            </w:r>
          </w:p>
        </w:tc>
      </w:tr>
      <w:tr w:rsidR="00A467F2" w14:paraId="3E5688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A467F2" w:rsidRDefault="00A467F2" w:rsidP="00A467F2">
            <w:pPr>
              <w:pStyle w:val="Default"/>
              <w:rPr>
                <w:rFonts w:ascii="Courier New" w:hAnsi="Courier New" w:cs="Courier New"/>
                <w:sz w:val="18"/>
                <w:szCs w:val="18"/>
                <w:lang w:val="en-GB" w:eastAsia="zh-CN"/>
              </w:rPr>
            </w:pPr>
            <w:r>
              <w:rPr>
                <w:rFonts w:ascii="Courier New" w:hAnsi="Courier New" w:cs="Courier New"/>
                <w:sz w:val="18"/>
                <w:szCs w:val="18"/>
                <w:lang w:val="en-GB"/>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490D5DC7" w14:textId="77777777" w:rsidR="00A467F2" w:rsidRDefault="00A467F2" w:rsidP="00A467F2">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20D37E80" w14:textId="77777777" w:rsidR="00A467F2" w:rsidRDefault="00A467F2" w:rsidP="00A467F2">
            <w:pPr>
              <w:keepNext/>
              <w:keepLines/>
              <w:spacing w:after="0"/>
              <w:rPr>
                <w:rFonts w:ascii="Arial" w:hAnsi="Arial" w:cs="Arial"/>
                <w:sz w:val="18"/>
                <w:szCs w:val="18"/>
                <w:lang w:eastAsia="en-GB"/>
              </w:rPr>
            </w:pPr>
          </w:p>
          <w:p w14:paraId="0602C382" w14:textId="77777777" w:rsidR="00A467F2" w:rsidRPr="006971BD" w:rsidRDefault="00A467F2" w:rsidP="00A467F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31310DE" w14:textId="77777777" w:rsidR="00A467F2" w:rsidRPr="006971BD" w:rsidRDefault="00A467F2" w:rsidP="00A467F2">
            <w:pPr>
              <w:keepNext/>
              <w:keepLines/>
              <w:spacing w:after="0"/>
              <w:rPr>
                <w:rFonts w:ascii="Arial" w:hAnsi="Arial" w:cs="Arial"/>
                <w:sz w:val="18"/>
                <w:szCs w:val="18"/>
                <w:lang w:eastAsia="en-GB"/>
              </w:rPr>
            </w:pPr>
          </w:p>
          <w:p w14:paraId="6CA8BADB" w14:textId="464A7C73" w:rsidR="00A467F2" w:rsidRDefault="00A467F2" w:rsidP="00A467F2">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A467F2" w:rsidRDefault="00A467F2" w:rsidP="00A467F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A467F2" w:rsidRDefault="00A467F2" w:rsidP="00A467F2">
            <w:pPr>
              <w:pStyle w:val="TAL"/>
            </w:pPr>
            <w:r>
              <w:t>type: Integer</w:t>
            </w:r>
          </w:p>
          <w:p w14:paraId="22E68653" w14:textId="77777777" w:rsidR="00A467F2" w:rsidRDefault="00A467F2" w:rsidP="00A467F2">
            <w:pPr>
              <w:pStyle w:val="TAL"/>
            </w:pPr>
            <w:r>
              <w:t xml:space="preserve">multiplicity: </w:t>
            </w:r>
            <w:r>
              <w:rPr>
                <w:lang w:eastAsia="zh-CN"/>
              </w:rPr>
              <w:t>1</w:t>
            </w:r>
          </w:p>
          <w:p w14:paraId="00BBDCB9" w14:textId="77777777" w:rsidR="00A467F2" w:rsidRDefault="00A467F2" w:rsidP="00A467F2">
            <w:pPr>
              <w:pStyle w:val="TAL"/>
            </w:pPr>
            <w:r>
              <w:t>isOrdered: N/A</w:t>
            </w:r>
          </w:p>
          <w:p w14:paraId="420F4C05" w14:textId="77777777" w:rsidR="00A467F2" w:rsidRDefault="00A467F2" w:rsidP="00A467F2">
            <w:pPr>
              <w:pStyle w:val="TAL"/>
            </w:pPr>
            <w:r>
              <w:t>isUnique: N/A</w:t>
            </w:r>
          </w:p>
          <w:p w14:paraId="5FE4391A" w14:textId="77777777" w:rsidR="00A467F2" w:rsidRDefault="00A467F2" w:rsidP="00A467F2">
            <w:pPr>
              <w:pStyle w:val="TAL"/>
            </w:pPr>
            <w:r>
              <w:t>defaultValue: None</w:t>
            </w:r>
          </w:p>
          <w:p w14:paraId="516F8538" w14:textId="77777777" w:rsidR="00A467F2" w:rsidRDefault="00A467F2" w:rsidP="00A467F2">
            <w:pPr>
              <w:pStyle w:val="TAL"/>
            </w:pPr>
            <w:r>
              <w:t>isNullable: False</w:t>
            </w:r>
          </w:p>
        </w:tc>
      </w:tr>
      <w:tr w:rsidR="00A467F2" w14:paraId="7C5BBA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A467F2" w:rsidRDefault="00A467F2" w:rsidP="00A467F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2DBD56DA" w14:textId="3849CC17" w:rsidR="00A467F2" w:rsidRDefault="00A467F2" w:rsidP="00A467F2">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53B9BEB0" w14:textId="77777777" w:rsidR="00A467F2" w:rsidRDefault="00A467F2" w:rsidP="00A467F2">
            <w:pPr>
              <w:keepNext/>
              <w:keepLines/>
              <w:spacing w:after="0"/>
              <w:rPr>
                <w:rFonts w:ascii="Courier New" w:hAnsi="Courier New" w:cs="Courier New"/>
                <w:sz w:val="18"/>
                <w:szCs w:val="18"/>
              </w:rPr>
            </w:pPr>
          </w:p>
          <w:p w14:paraId="17D54972" w14:textId="77777777" w:rsidR="00A467F2" w:rsidRDefault="00A467F2" w:rsidP="00A467F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A467F2" w:rsidRDefault="00A467F2" w:rsidP="00A467F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A467F2" w:rsidRDefault="00A467F2" w:rsidP="00A467F2">
            <w:pPr>
              <w:pStyle w:val="TAL"/>
            </w:pPr>
            <w:r>
              <w:t>type: Integer</w:t>
            </w:r>
          </w:p>
          <w:p w14:paraId="75A45CCA" w14:textId="77777777" w:rsidR="00A467F2" w:rsidRDefault="00A467F2" w:rsidP="00A467F2">
            <w:pPr>
              <w:pStyle w:val="TAL"/>
            </w:pPr>
            <w:r>
              <w:t>multiplicity: 1, 2..8</w:t>
            </w:r>
          </w:p>
          <w:p w14:paraId="3D88B781" w14:textId="77777777" w:rsidR="00A467F2" w:rsidRDefault="00A467F2" w:rsidP="00A467F2">
            <w:pPr>
              <w:pStyle w:val="TAL"/>
            </w:pPr>
            <w:r>
              <w:t>isOrdered: N/A</w:t>
            </w:r>
          </w:p>
          <w:p w14:paraId="40F4AF19" w14:textId="77777777" w:rsidR="00A467F2" w:rsidRDefault="00A467F2" w:rsidP="00A467F2">
            <w:pPr>
              <w:pStyle w:val="TAL"/>
            </w:pPr>
            <w:r>
              <w:t>isUnique: N/A</w:t>
            </w:r>
          </w:p>
          <w:p w14:paraId="05EE26C1" w14:textId="77777777" w:rsidR="00A467F2" w:rsidRDefault="00A467F2" w:rsidP="00A467F2">
            <w:pPr>
              <w:pStyle w:val="TAL"/>
            </w:pPr>
            <w:r>
              <w:t>defaultValue: None</w:t>
            </w:r>
          </w:p>
          <w:p w14:paraId="1C517755" w14:textId="77777777" w:rsidR="00A467F2" w:rsidRDefault="00A467F2" w:rsidP="00A467F2">
            <w:pPr>
              <w:pStyle w:val="TAL"/>
            </w:pPr>
            <w:r>
              <w:t>isNullable: False</w:t>
            </w:r>
          </w:p>
        </w:tc>
      </w:tr>
      <w:tr w:rsidR="00A467F2" w14:paraId="2C7EF4B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A467F2" w:rsidRDefault="00A467F2" w:rsidP="00A467F2">
            <w:pPr>
              <w:pStyle w:val="Default"/>
              <w:rPr>
                <w:rFonts w:ascii="Courier New" w:hAnsi="Courier New" w:cs="Courier New"/>
                <w:sz w:val="18"/>
                <w:szCs w:val="18"/>
                <w:lang w:val="en-GB" w:eastAsia="zh-CN"/>
              </w:rPr>
            </w:pPr>
            <w:r>
              <w:rPr>
                <w:rFonts w:ascii="Courier New" w:hAnsi="Courier New" w:cs="Courier New"/>
                <w:sz w:val="18"/>
                <w:szCs w:val="18"/>
                <w:lang w:val="en-GB"/>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159811FD" w14:textId="34BE7903" w:rsidR="00A467F2" w:rsidRDefault="00A467F2" w:rsidP="00A467F2">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05F6C5D2" w14:textId="77777777" w:rsidR="00A467F2" w:rsidRDefault="00A467F2" w:rsidP="00A467F2">
            <w:pPr>
              <w:keepNext/>
              <w:keepLines/>
              <w:spacing w:after="0"/>
              <w:rPr>
                <w:rFonts w:ascii="Arial" w:hAnsi="Arial" w:cs="Arial"/>
                <w:sz w:val="18"/>
                <w:szCs w:val="18"/>
                <w:lang w:eastAsia="en-GB"/>
              </w:rPr>
            </w:pPr>
          </w:p>
          <w:p w14:paraId="670FB186" w14:textId="77777777" w:rsidR="00A467F2" w:rsidRDefault="00A467F2" w:rsidP="00A467F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4A0A598A" w14:textId="77777777" w:rsidR="00A467F2" w:rsidRDefault="00A467F2" w:rsidP="00A467F2">
            <w:pPr>
              <w:keepNext/>
              <w:keepLines/>
              <w:spacing w:after="0"/>
              <w:rPr>
                <w:lang w:eastAsia="zh-CN"/>
              </w:rPr>
            </w:pPr>
          </w:p>
          <w:p w14:paraId="601A5046" w14:textId="7A89393D" w:rsidR="00A467F2" w:rsidRDefault="00A467F2" w:rsidP="00A467F2">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A467F2" w:rsidRDefault="00A467F2" w:rsidP="00A467F2">
            <w:pPr>
              <w:pStyle w:val="TAL"/>
            </w:pPr>
            <w:r>
              <w:t>type: Integer</w:t>
            </w:r>
          </w:p>
          <w:p w14:paraId="7BCA0D03" w14:textId="77777777" w:rsidR="00A467F2" w:rsidRDefault="00A467F2" w:rsidP="00A467F2">
            <w:pPr>
              <w:pStyle w:val="TAL"/>
            </w:pPr>
            <w:r>
              <w:t xml:space="preserve">multiplicity: </w:t>
            </w:r>
            <w:r>
              <w:rPr>
                <w:lang w:eastAsia="zh-CN"/>
              </w:rPr>
              <w:t>1</w:t>
            </w:r>
          </w:p>
          <w:p w14:paraId="11621584" w14:textId="77777777" w:rsidR="00A467F2" w:rsidRDefault="00A467F2" w:rsidP="00A467F2">
            <w:pPr>
              <w:pStyle w:val="TAL"/>
            </w:pPr>
            <w:r>
              <w:t>isOrdered: N/A</w:t>
            </w:r>
          </w:p>
          <w:p w14:paraId="7AE0324E" w14:textId="77777777" w:rsidR="00A467F2" w:rsidRDefault="00A467F2" w:rsidP="00A467F2">
            <w:pPr>
              <w:pStyle w:val="TAL"/>
            </w:pPr>
            <w:r>
              <w:t>isUnique: N/A</w:t>
            </w:r>
          </w:p>
          <w:p w14:paraId="05F6D3E0" w14:textId="77777777" w:rsidR="00A467F2" w:rsidRDefault="00A467F2" w:rsidP="00A467F2">
            <w:pPr>
              <w:pStyle w:val="TAL"/>
            </w:pPr>
            <w:r>
              <w:t>defaultValue: None</w:t>
            </w:r>
          </w:p>
          <w:p w14:paraId="692ADD76" w14:textId="77777777" w:rsidR="00A467F2" w:rsidRDefault="00A467F2" w:rsidP="00A467F2">
            <w:pPr>
              <w:pStyle w:val="TAL"/>
            </w:pPr>
            <w:r>
              <w:t>isNullable: False</w:t>
            </w:r>
          </w:p>
        </w:tc>
      </w:tr>
      <w:tr w:rsidR="00A467F2" w14:paraId="18ACB8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A467F2" w:rsidRDefault="00A467F2" w:rsidP="00A467F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A467F2" w:rsidRDefault="00A467F2" w:rsidP="00A467F2">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A467F2" w:rsidRDefault="00A467F2" w:rsidP="00A467F2">
            <w:pPr>
              <w:keepNext/>
              <w:keepLines/>
              <w:spacing w:after="0"/>
              <w:rPr>
                <w:rFonts w:ascii="Courier New" w:hAnsi="Courier New" w:cs="Courier New"/>
                <w:sz w:val="18"/>
                <w:szCs w:val="18"/>
              </w:rPr>
            </w:pPr>
          </w:p>
          <w:p w14:paraId="1AC637CA" w14:textId="77777777" w:rsidR="00A467F2" w:rsidRDefault="00A467F2" w:rsidP="00A467F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A467F2" w:rsidRDefault="00A467F2" w:rsidP="00A467F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A467F2" w:rsidRDefault="00A467F2" w:rsidP="00A467F2">
            <w:pPr>
              <w:pStyle w:val="TAL"/>
            </w:pPr>
            <w:r>
              <w:t>type: Integer</w:t>
            </w:r>
          </w:p>
          <w:p w14:paraId="6826AF57" w14:textId="77777777" w:rsidR="00A467F2" w:rsidRDefault="00A467F2" w:rsidP="00A467F2">
            <w:pPr>
              <w:pStyle w:val="TAL"/>
            </w:pPr>
            <w:r>
              <w:t>multiplicity: 1, 2..8</w:t>
            </w:r>
          </w:p>
          <w:p w14:paraId="2F2192D8" w14:textId="77777777" w:rsidR="00A467F2" w:rsidRDefault="00A467F2" w:rsidP="00A467F2">
            <w:pPr>
              <w:pStyle w:val="TAL"/>
            </w:pPr>
            <w:r>
              <w:t>isOrdered: N/A</w:t>
            </w:r>
          </w:p>
          <w:p w14:paraId="360B3413" w14:textId="77777777" w:rsidR="00A467F2" w:rsidRDefault="00A467F2" w:rsidP="00A467F2">
            <w:pPr>
              <w:pStyle w:val="TAL"/>
            </w:pPr>
            <w:r>
              <w:t>isUnique: N/A</w:t>
            </w:r>
          </w:p>
          <w:p w14:paraId="66D97AF1" w14:textId="77777777" w:rsidR="00A467F2" w:rsidRDefault="00A467F2" w:rsidP="00A467F2">
            <w:pPr>
              <w:pStyle w:val="TAL"/>
            </w:pPr>
            <w:r>
              <w:t>defaultValue: None</w:t>
            </w:r>
          </w:p>
          <w:p w14:paraId="404E58AD" w14:textId="77777777" w:rsidR="00A467F2" w:rsidRDefault="00A467F2" w:rsidP="00A467F2">
            <w:pPr>
              <w:pStyle w:val="TAL"/>
            </w:pPr>
            <w:r>
              <w:t>isNullable: False</w:t>
            </w:r>
          </w:p>
        </w:tc>
      </w:tr>
      <w:tr w:rsidR="00A467F2" w14:paraId="5D98073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A467F2" w:rsidRDefault="00A467F2" w:rsidP="00A467F2">
            <w:pPr>
              <w:pStyle w:val="Default"/>
              <w:rPr>
                <w:rFonts w:ascii="Courier New" w:hAnsi="Courier New" w:cs="Courier New"/>
                <w:sz w:val="18"/>
                <w:szCs w:val="18"/>
                <w:lang w:val="en-GB" w:eastAsia="zh-CN"/>
              </w:rPr>
            </w:pPr>
            <w:r>
              <w:rPr>
                <w:rFonts w:ascii="Courier New" w:hAnsi="Courier New" w:cs="Courier New"/>
                <w:sz w:val="18"/>
                <w:szCs w:val="18"/>
                <w:lang w:val="en-GB"/>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A467F2" w:rsidRDefault="00A467F2" w:rsidP="00A467F2">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A467F2" w:rsidRDefault="00A467F2" w:rsidP="00A467F2">
            <w:pPr>
              <w:pStyle w:val="TAL"/>
              <w:rPr>
                <w:lang w:eastAsia="en-GB"/>
              </w:rPr>
            </w:pPr>
          </w:p>
          <w:p w14:paraId="5B30A77F" w14:textId="77777777" w:rsidR="00A467F2" w:rsidRDefault="00A467F2" w:rsidP="00A467F2">
            <w:pPr>
              <w:pStyle w:val="TAL"/>
            </w:pPr>
            <w:r>
              <w:t>If the indication is "enable",</w:t>
            </w:r>
          </w:p>
          <w:p w14:paraId="74969284" w14:textId="77777777" w:rsidR="00A467F2" w:rsidRDefault="00A467F2" w:rsidP="00A467F2">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A467F2" w:rsidRDefault="00A467F2" w:rsidP="00A467F2">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A467F2" w:rsidRDefault="00A467F2" w:rsidP="00A467F2">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A467F2" w:rsidRDefault="00A467F2" w:rsidP="00A467F2">
            <w:pPr>
              <w:pStyle w:val="TAL"/>
              <w:rPr>
                <w:lang w:eastAsia="en-GB"/>
              </w:rPr>
            </w:pPr>
          </w:p>
          <w:p w14:paraId="195E7B7E" w14:textId="3E285A94" w:rsidR="00A467F2" w:rsidRDefault="00A467F2" w:rsidP="00A467F2">
            <w:pPr>
              <w:pStyle w:val="TAL"/>
              <w:rPr>
                <w:lang w:eastAsia="en-GB"/>
              </w:rPr>
            </w:pPr>
            <w:r w:rsidRPr="00A22820">
              <w:rPr>
                <w:lang w:eastAsia="en-GB"/>
              </w:rPr>
              <w:t>enableEnoughNotEnoughIndication is equivalent to EnoughIndication (see 38.211 [32], subclause 7.4.1.6)</w:t>
            </w:r>
          </w:p>
          <w:p w14:paraId="42F14D1E" w14:textId="77777777" w:rsidR="00A467F2" w:rsidRDefault="00A467F2" w:rsidP="00A467F2">
            <w:pPr>
              <w:pStyle w:val="TAL"/>
              <w:rPr>
                <w:lang w:eastAsia="en-GB"/>
              </w:rPr>
            </w:pPr>
          </w:p>
          <w:p w14:paraId="58B43E41" w14:textId="77777777" w:rsidR="00A467F2" w:rsidRDefault="00A467F2" w:rsidP="00A467F2">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A467F2" w:rsidRDefault="00A467F2" w:rsidP="00A467F2">
            <w:pPr>
              <w:pStyle w:val="TAL"/>
            </w:pPr>
          </w:p>
          <w:p w14:paraId="47804BDF" w14:textId="77777777" w:rsidR="00A467F2" w:rsidRDefault="00A467F2" w:rsidP="00A467F2">
            <w:pPr>
              <w:pStyle w:val="TAL"/>
              <w:rPr>
                <w:lang w:eastAsia="en-GB"/>
              </w:rPr>
            </w:pPr>
            <w:r>
              <w:rPr>
                <w:lang w:eastAsia="en-GB"/>
              </w:rPr>
              <w:t>see NOTE 8</w:t>
            </w:r>
          </w:p>
          <w:p w14:paraId="1FEB80A2" w14:textId="77777777" w:rsidR="00A467F2" w:rsidRDefault="00A467F2" w:rsidP="00A467F2">
            <w:pPr>
              <w:pStyle w:val="TAL"/>
              <w:rPr>
                <w:lang w:eastAsia="en-GB"/>
              </w:rPr>
            </w:pPr>
          </w:p>
          <w:p w14:paraId="28B2796E" w14:textId="77777777" w:rsidR="00A467F2" w:rsidRDefault="00A467F2" w:rsidP="00A467F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77777777" w:rsidR="00A467F2" w:rsidRDefault="00A467F2" w:rsidP="00A467F2">
            <w:pPr>
              <w:pStyle w:val="TAL"/>
            </w:pPr>
            <w:r>
              <w:t>type: Enum</w:t>
            </w:r>
          </w:p>
          <w:p w14:paraId="4BA5A623" w14:textId="77777777" w:rsidR="00A467F2" w:rsidRDefault="00A467F2" w:rsidP="00A467F2">
            <w:pPr>
              <w:pStyle w:val="TAL"/>
            </w:pPr>
            <w:r>
              <w:t xml:space="preserve">multiplicity: </w:t>
            </w:r>
            <w:r>
              <w:rPr>
                <w:lang w:eastAsia="zh-CN"/>
              </w:rPr>
              <w:t>1</w:t>
            </w:r>
          </w:p>
          <w:p w14:paraId="2CE37CCF" w14:textId="77777777" w:rsidR="00A467F2" w:rsidRDefault="00A467F2" w:rsidP="00A467F2">
            <w:pPr>
              <w:pStyle w:val="TAL"/>
            </w:pPr>
            <w:r>
              <w:t>isOrdered: N/A</w:t>
            </w:r>
          </w:p>
          <w:p w14:paraId="2E37E0D9" w14:textId="77777777" w:rsidR="00A467F2" w:rsidRDefault="00A467F2" w:rsidP="00A467F2">
            <w:pPr>
              <w:pStyle w:val="TAL"/>
            </w:pPr>
            <w:r>
              <w:t>isUnique: N/A</w:t>
            </w:r>
          </w:p>
          <w:p w14:paraId="30B9C1E5" w14:textId="77777777" w:rsidR="00A467F2" w:rsidRDefault="00A467F2" w:rsidP="00A467F2">
            <w:pPr>
              <w:pStyle w:val="TAL"/>
            </w:pPr>
            <w:r>
              <w:t xml:space="preserve">defaultValue: DISABLE </w:t>
            </w:r>
          </w:p>
          <w:p w14:paraId="61503898" w14:textId="77777777" w:rsidR="00A467F2" w:rsidRDefault="00A467F2" w:rsidP="00A467F2">
            <w:pPr>
              <w:pStyle w:val="TAL"/>
            </w:pPr>
            <w:r>
              <w:t>isNullable: False</w:t>
            </w:r>
          </w:p>
        </w:tc>
      </w:tr>
      <w:tr w:rsidR="00A467F2" w14:paraId="005877A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77777777" w:rsidR="00A467F2" w:rsidRDefault="00A467F2" w:rsidP="00A467F2">
            <w:pPr>
              <w:pStyle w:val="Default"/>
              <w:rPr>
                <w:rFonts w:ascii="Courier New" w:hAnsi="Courier New" w:cs="Courier New"/>
                <w:sz w:val="18"/>
                <w:szCs w:val="18"/>
                <w:lang w:val="en-GB" w:eastAsia="zh-CN"/>
              </w:rPr>
            </w:pPr>
            <w:r>
              <w:rPr>
                <w:rFonts w:ascii="Courier New" w:hAnsi="Courier New" w:cs="Courier New"/>
                <w:sz w:val="18"/>
                <w:szCs w:val="18"/>
                <w:lang w:val="en-GB"/>
              </w:rPr>
              <w:lastRenderedPageBreak/>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0C3459FD" w14:textId="292CBD37" w:rsidR="00A467F2" w:rsidRDefault="00A467F2" w:rsidP="00A467F2">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4F6D0737" w14:textId="77777777" w:rsidR="00A467F2" w:rsidRDefault="00A467F2" w:rsidP="00A467F2">
            <w:pPr>
              <w:keepNext/>
              <w:keepLines/>
              <w:spacing w:after="0"/>
              <w:rPr>
                <w:rFonts w:ascii="Arial" w:hAnsi="Arial" w:cs="Arial"/>
                <w:sz w:val="18"/>
                <w:szCs w:val="18"/>
                <w:lang w:eastAsia="en-GB"/>
              </w:rPr>
            </w:pPr>
          </w:p>
          <w:p w14:paraId="24BAADB0" w14:textId="77777777" w:rsidR="00A467F2" w:rsidRDefault="00A467F2" w:rsidP="00A467F2">
            <w:pPr>
              <w:keepNext/>
              <w:keepLines/>
              <w:spacing w:after="0"/>
              <w:rPr>
                <w:rFonts w:ascii="Arial" w:hAnsi="Arial" w:cs="Arial"/>
                <w:sz w:val="18"/>
                <w:szCs w:val="18"/>
                <w:lang w:eastAsia="en-GB"/>
              </w:rPr>
            </w:pPr>
          </w:p>
          <w:p w14:paraId="28A5F136" w14:textId="77777777" w:rsidR="00A467F2" w:rsidRDefault="00A467F2" w:rsidP="00A467F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A467F2" w:rsidRDefault="00A467F2" w:rsidP="00A467F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A467F2" w:rsidRDefault="00A467F2" w:rsidP="00A467F2">
            <w:pPr>
              <w:pStyle w:val="TAL"/>
            </w:pPr>
            <w:r>
              <w:t>type: Integer</w:t>
            </w:r>
          </w:p>
          <w:p w14:paraId="688FB6A6" w14:textId="77777777" w:rsidR="00A467F2" w:rsidRDefault="00A467F2" w:rsidP="00A467F2">
            <w:pPr>
              <w:pStyle w:val="TAL"/>
            </w:pPr>
            <w:r>
              <w:t xml:space="preserve">multiplicity: </w:t>
            </w:r>
            <w:r>
              <w:rPr>
                <w:lang w:eastAsia="zh-CN"/>
              </w:rPr>
              <w:t>1</w:t>
            </w:r>
          </w:p>
          <w:p w14:paraId="6C5EDA50" w14:textId="77777777" w:rsidR="00A467F2" w:rsidRDefault="00A467F2" w:rsidP="00A467F2">
            <w:pPr>
              <w:pStyle w:val="TAL"/>
            </w:pPr>
            <w:r>
              <w:t>isOrdered: N/A</w:t>
            </w:r>
          </w:p>
          <w:p w14:paraId="0DEA315E" w14:textId="77777777" w:rsidR="00A467F2" w:rsidRDefault="00A467F2" w:rsidP="00A467F2">
            <w:pPr>
              <w:pStyle w:val="TAL"/>
            </w:pPr>
            <w:r>
              <w:t>isUnique: N/A</w:t>
            </w:r>
          </w:p>
          <w:p w14:paraId="6C7491D4" w14:textId="77777777" w:rsidR="00A467F2" w:rsidRDefault="00A467F2" w:rsidP="00A467F2">
            <w:pPr>
              <w:pStyle w:val="TAL"/>
            </w:pPr>
            <w:r>
              <w:t>defaultValue: None</w:t>
            </w:r>
          </w:p>
          <w:p w14:paraId="4F0B5213" w14:textId="77777777" w:rsidR="00A467F2" w:rsidRDefault="00A467F2" w:rsidP="00A467F2">
            <w:pPr>
              <w:pStyle w:val="TAL"/>
            </w:pPr>
            <w:r>
              <w:t>isNullable: False</w:t>
            </w:r>
          </w:p>
        </w:tc>
      </w:tr>
      <w:tr w:rsidR="00A467F2" w14:paraId="0B5C779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77777777" w:rsidR="00A467F2" w:rsidRDefault="00A467F2" w:rsidP="00A467F2">
            <w:pPr>
              <w:pStyle w:val="Default"/>
              <w:rPr>
                <w:rFonts w:ascii="Courier New" w:hAnsi="Courier New" w:cs="Courier New"/>
                <w:sz w:val="18"/>
                <w:szCs w:val="18"/>
                <w:lang w:val="en-GB" w:eastAsia="zh-CN"/>
              </w:rPr>
            </w:pPr>
            <w:r>
              <w:rPr>
                <w:rFonts w:ascii="Courier New" w:hAnsi="Courier New" w:cs="Courier New"/>
                <w:sz w:val="18"/>
                <w:szCs w:val="18"/>
                <w:lang w:val="en-GB"/>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C74A37D" w14:textId="61044517" w:rsidR="00A467F2" w:rsidRDefault="00A467F2" w:rsidP="00A467F2">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Pr>
                <w:rFonts w:ascii="Arial" w:hAnsi="Arial" w:cs="Arial"/>
                <w:sz w:val="18"/>
                <w:szCs w:val="18"/>
                <w:lang w:eastAsia="en-GB"/>
              </w:rPr>
              <w:t xml:space="preserve"> for initialization seed of </w:t>
            </w:r>
            <w:r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51B0DBE9" w14:textId="77777777" w:rsidR="00A467F2" w:rsidRDefault="00A467F2" w:rsidP="00A467F2">
            <w:pPr>
              <w:keepNext/>
              <w:keepLines/>
              <w:spacing w:after="0"/>
              <w:rPr>
                <w:rFonts w:ascii="Arial" w:hAnsi="Arial" w:cs="Arial"/>
                <w:sz w:val="18"/>
                <w:szCs w:val="18"/>
                <w:lang w:eastAsia="en-GB"/>
              </w:rPr>
            </w:pPr>
          </w:p>
          <w:p w14:paraId="08F149E5" w14:textId="77777777" w:rsidR="00A467F2" w:rsidRDefault="00A467F2" w:rsidP="00A467F2">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A467F2" w:rsidRDefault="00A467F2" w:rsidP="00A467F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A467F2" w:rsidRDefault="00A467F2" w:rsidP="00A467F2">
            <w:pPr>
              <w:pStyle w:val="TAL"/>
            </w:pPr>
            <w:r>
              <w:t>type: Integer</w:t>
            </w:r>
          </w:p>
          <w:p w14:paraId="0528A312" w14:textId="77777777" w:rsidR="00A467F2" w:rsidRDefault="00A467F2" w:rsidP="00A467F2">
            <w:pPr>
              <w:pStyle w:val="TAL"/>
            </w:pPr>
            <w:r>
              <w:t xml:space="preserve">multiplicity: </w:t>
            </w:r>
            <w:r>
              <w:rPr>
                <w:lang w:eastAsia="zh-CN"/>
              </w:rPr>
              <w:t>1</w:t>
            </w:r>
          </w:p>
          <w:p w14:paraId="0304ABB4" w14:textId="77777777" w:rsidR="00A467F2" w:rsidRDefault="00A467F2" w:rsidP="00A467F2">
            <w:pPr>
              <w:pStyle w:val="TAL"/>
            </w:pPr>
            <w:r>
              <w:t>isOrdered: N/A</w:t>
            </w:r>
          </w:p>
          <w:p w14:paraId="653BDAC6" w14:textId="77777777" w:rsidR="00A467F2" w:rsidRDefault="00A467F2" w:rsidP="00A467F2">
            <w:pPr>
              <w:pStyle w:val="TAL"/>
            </w:pPr>
            <w:r>
              <w:t>isUnique: N/A</w:t>
            </w:r>
          </w:p>
          <w:p w14:paraId="4444DB96" w14:textId="77777777" w:rsidR="00A467F2" w:rsidRDefault="00A467F2" w:rsidP="00A467F2">
            <w:pPr>
              <w:pStyle w:val="TAL"/>
            </w:pPr>
            <w:r>
              <w:t>defaultValue: None</w:t>
            </w:r>
          </w:p>
          <w:p w14:paraId="20A8EB6D" w14:textId="77777777" w:rsidR="00A467F2" w:rsidRDefault="00A467F2" w:rsidP="00A467F2">
            <w:pPr>
              <w:pStyle w:val="TAL"/>
            </w:pPr>
            <w:r>
              <w:t>isNullable: False</w:t>
            </w:r>
          </w:p>
        </w:tc>
      </w:tr>
      <w:tr w:rsidR="00A467F2" w14:paraId="5BF690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A467F2" w:rsidRDefault="00A467F2" w:rsidP="00A467F2">
            <w:pPr>
              <w:pStyle w:val="Default"/>
              <w:rPr>
                <w:rFonts w:ascii="Courier New" w:hAnsi="Courier New" w:cs="Courier New"/>
                <w:sz w:val="18"/>
                <w:szCs w:val="18"/>
                <w:lang w:val="en-GB" w:eastAsia="zh-CN"/>
              </w:rPr>
            </w:pPr>
            <w:r>
              <w:rPr>
                <w:rFonts w:ascii="Courier New" w:hAnsi="Courier New" w:cs="Courier New"/>
                <w:sz w:val="18"/>
                <w:szCs w:val="18"/>
                <w:lang w:val="en-GB"/>
              </w:rPr>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A467F2" w:rsidRDefault="00A467F2" w:rsidP="00A467F2">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A467F2" w:rsidRDefault="00A467F2" w:rsidP="00A467F2">
            <w:pPr>
              <w:pStyle w:val="TAL"/>
              <w:rPr>
                <w:lang w:eastAsia="en-GB"/>
              </w:rPr>
            </w:pPr>
          </w:p>
          <w:p w14:paraId="16A7F5F2" w14:textId="77777777" w:rsidR="00A467F2" w:rsidRDefault="00A467F2" w:rsidP="00A467F2">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A467F2" w:rsidRDefault="00A467F2" w:rsidP="00A467F2">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A467F2" w:rsidRDefault="00A467F2" w:rsidP="00A467F2">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01470077" w14:textId="77777777" w:rsidR="00A467F2" w:rsidRDefault="00A467F2" w:rsidP="00A467F2">
            <w:pPr>
              <w:pStyle w:val="TAL"/>
              <w:rPr>
                <w:lang w:eastAsia="zh-CN"/>
              </w:rPr>
            </w:pPr>
          </w:p>
          <w:p w14:paraId="180F0214" w14:textId="7CB7407D" w:rsidR="00A467F2" w:rsidRDefault="00A467F2" w:rsidP="00A467F2">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602BA025" w14:textId="77777777" w:rsidR="00A467F2" w:rsidRDefault="00A467F2" w:rsidP="00A467F2">
            <w:pPr>
              <w:pStyle w:val="TAL"/>
              <w:rPr>
                <w:lang w:eastAsia="en-GB"/>
              </w:rPr>
            </w:pPr>
          </w:p>
          <w:p w14:paraId="12CF670D" w14:textId="77777777" w:rsidR="00A467F2" w:rsidRDefault="00A467F2" w:rsidP="00A467F2">
            <w:pPr>
              <w:pStyle w:val="TAL"/>
              <w:rPr>
                <w:lang w:eastAsia="en-GB"/>
              </w:rPr>
            </w:pPr>
            <w:r>
              <w:rPr>
                <w:lang w:eastAsia="en-GB"/>
              </w:rPr>
              <w:t>See NOTE 6</w:t>
            </w:r>
          </w:p>
          <w:p w14:paraId="39B11086" w14:textId="77777777" w:rsidR="00A467F2" w:rsidRDefault="00A467F2" w:rsidP="00A467F2">
            <w:pPr>
              <w:pStyle w:val="TAL"/>
              <w:rPr>
                <w:lang w:eastAsia="en-GB"/>
              </w:rPr>
            </w:pPr>
          </w:p>
          <w:p w14:paraId="58D3C45D" w14:textId="77777777" w:rsidR="00A467F2" w:rsidRDefault="00A467F2" w:rsidP="00A467F2">
            <w:pPr>
              <w:pStyle w:val="TAL"/>
              <w:rPr>
                <w:lang w:eastAsia="en-GB"/>
              </w:rPr>
            </w:pPr>
            <w:r>
              <w:rPr>
                <w:lang w:eastAsia="en-GB"/>
              </w:rPr>
              <w:t xml:space="preserve">allowedValues: </w:t>
            </w:r>
          </w:p>
          <w:p w14:paraId="4F20FBE6" w14:textId="77777777" w:rsidR="00A467F2" w:rsidRDefault="00A467F2" w:rsidP="00A467F2">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A467F2" w:rsidRDefault="00A467F2" w:rsidP="00A467F2">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A467F2" w:rsidRDefault="00A467F2" w:rsidP="00A467F2">
            <w:pPr>
              <w:pStyle w:val="TAL"/>
              <w:rPr>
                <w:lang w:eastAsia="en-GB"/>
              </w:rPr>
            </w:pPr>
          </w:p>
          <w:p w14:paraId="66FBFB0F" w14:textId="77777777" w:rsidR="00A467F2" w:rsidRDefault="00A467F2" w:rsidP="00A467F2">
            <w:pPr>
              <w:pStyle w:val="TAL"/>
              <w:rPr>
                <w:lang w:eastAsia="en-GB"/>
              </w:rPr>
            </w:pPr>
          </w:p>
          <w:p w14:paraId="6BDB64D5" w14:textId="77777777" w:rsidR="00A467F2" w:rsidRDefault="00A467F2" w:rsidP="00A467F2">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77777777" w:rsidR="00A467F2" w:rsidRDefault="00A467F2" w:rsidP="00A467F2">
            <w:pPr>
              <w:pStyle w:val="TAL"/>
            </w:pPr>
            <w:r>
              <w:t>type: Enum</w:t>
            </w:r>
          </w:p>
          <w:p w14:paraId="69608964" w14:textId="77777777" w:rsidR="00A467F2" w:rsidRDefault="00A467F2" w:rsidP="00A467F2">
            <w:pPr>
              <w:pStyle w:val="TAL"/>
            </w:pPr>
            <w:r>
              <w:t xml:space="preserve">multiplicity: </w:t>
            </w:r>
            <w:r>
              <w:rPr>
                <w:lang w:eastAsia="zh-CN"/>
              </w:rPr>
              <w:t>1</w:t>
            </w:r>
          </w:p>
          <w:p w14:paraId="3783B22C" w14:textId="77777777" w:rsidR="00A467F2" w:rsidRDefault="00A467F2" w:rsidP="00A467F2">
            <w:pPr>
              <w:pStyle w:val="TAL"/>
            </w:pPr>
            <w:r>
              <w:t>isOrdered: N/A</w:t>
            </w:r>
          </w:p>
          <w:p w14:paraId="52570A97" w14:textId="77777777" w:rsidR="00A467F2" w:rsidRDefault="00A467F2" w:rsidP="00A467F2">
            <w:pPr>
              <w:pStyle w:val="TAL"/>
            </w:pPr>
            <w:r>
              <w:t>isUnique: N/A</w:t>
            </w:r>
          </w:p>
          <w:p w14:paraId="703E1D11" w14:textId="77777777" w:rsidR="00A467F2" w:rsidRDefault="00A467F2" w:rsidP="00A467F2">
            <w:pPr>
              <w:pStyle w:val="TAL"/>
            </w:pPr>
            <w:r>
              <w:t>defaultValue: None</w:t>
            </w:r>
          </w:p>
          <w:p w14:paraId="19EE09B1" w14:textId="77777777" w:rsidR="00A467F2" w:rsidRDefault="00A467F2" w:rsidP="00A467F2">
            <w:pPr>
              <w:pStyle w:val="TAL"/>
            </w:pPr>
            <w:r>
              <w:t>isNullable: False</w:t>
            </w:r>
          </w:p>
        </w:tc>
      </w:tr>
      <w:tr w:rsidR="00A467F2" w14:paraId="747AA95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A467F2" w:rsidRDefault="00A467F2" w:rsidP="00A467F2">
            <w:pPr>
              <w:pStyle w:val="Default"/>
              <w:rPr>
                <w:rFonts w:ascii="Courier New" w:hAnsi="Courier New" w:cs="Courier New"/>
                <w:sz w:val="18"/>
                <w:szCs w:val="18"/>
                <w:lang w:val="en-GB" w:eastAsia="zh-CN"/>
              </w:rPr>
            </w:pPr>
            <w:r>
              <w:rPr>
                <w:rFonts w:ascii="Courier New" w:hAnsi="Courier New" w:cs="Courier New"/>
                <w:sz w:val="18"/>
                <w:szCs w:val="18"/>
                <w:lang w:val="en-GB"/>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A467F2" w:rsidRDefault="00A467F2" w:rsidP="00A467F2">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A467F2" w:rsidRDefault="00A467F2" w:rsidP="00A467F2">
            <w:pPr>
              <w:pStyle w:val="TAL"/>
            </w:pPr>
          </w:p>
          <w:p w14:paraId="0436DC88" w14:textId="77777777" w:rsidR="00A467F2" w:rsidRDefault="00A467F2" w:rsidP="00A467F2">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A467F2" w:rsidRDefault="00A467F2" w:rsidP="00A467F2">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A467F2" w:rsidRDefault="00A467F2" w:rsidP="00A467F2">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A467F2" w:rsidRDefault="00A467F2" w:rsidP="00A467F2">
            <w:pPr>
              <w:pStyle w:val="TAL"/>
            </w:pPr>
          </w:p>
          <w:p w14:paraId="3EFCB2E4" w14:textId="77777777" w:rsidR="00A467F2" w:rsidRDefault="00A467F2" w:rsidP="00A467F2">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A467F2" w:rsidRDefault="00A467F2" w:rsidP="00A467F2">
            <w:pPr>
              <w:pStyle w:val="TAL"/>
            </w:pPr>
            <w:r>
              <w:t>type: Integer</w:t>
            </w:r>
          </w:p>
          <w:p w14:paraId="46BEB224" w14:textId="77777777" w:rsidR="00A467F2" w:rsidRDefault="00A467F2" w:rsidP="00A467F2">
            <w:pPr>
              <w:pStyle w:val="TAL"/>
            </w:pPr>
            <w:r>
              <w:t xml:space="preserve">multiplicity: </w:t>
            </w:r>
            <w:r>
              <w:rPr>
                <w:lang w:eastAsia="zh-CN"/>
              </w:rPr>
              <w:t>1</w:t>
            </w:r>
          </w:p>
          <w:p w14:paraId="1CC4D909" w14:textId="77777777" w:rsidR="00A467F2" w:rsidRDefault="00A467F2" w:rsidP="00A467F2">
            <w:pPr>
              <w:pStyle w:val="TAL"/>
            </w:pPr>
            <w:r>
              <w:t>isOrdered: N/A</w:t>
            </w:r>
          </w:p>
          <w:p w14:paraId="46C6EC76" w14:textId="77777777" w:rsidR="00A467F2" w:rsidRDefault="00A467F2" w:rsidP="00A467F2">
            <w:pPr>
              <w:pStyle w:val="TAL"/>
            </w:pPr>
            <w:r>
              <w:t>isUnique: N/A</w:t>
            </w:r>
          </w:p>
          <w:p w14:paraId="586A3B90" w14:textId="77777777" w:rsidR="00A467F2" w:rsidRDefault="00A467F2" w:rsidP="00A467F2">
            <w:pPr>
              <w:pStyle w:val="TAL"/>
            </w:pPr>
            <w:r>
              <w:t>defaultValue: None</w:t>
            </w:r>
          </w:p>
          <w:p w14:paraId="7E7BF533" w14:textId="77777777" w:rsidR="00A467F2" w:rsidRDefault="00A467F2" w:rsidP="00A467F2">
            <w:pPr>
              <w:pStyle w:val="TAL"/>
            </w:pPr>
            <w:r>
              <w:t>isNullable: False</w:t>
            </w:r>
          </w:p>
        </w:tc>
      </w:tr>
      <w:tr w:rsidR="00A467F2" w14:paraId="657060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A467F2" w:rsidRDefault="00A467F2" w:rsidP="00A467F2">
            <w:pPr>
              <w:pStyle w:val="Default"/>
              <w:rPr>
                <w:rFonts w:ascii="Courier New" w:hAnsi="Courier New" w:cs="Courier New"/>
                <w:sz w:val="18"/>
                <w:szCs w:val="18"/>
                <w:lang w:val="en-GB" w:eastAsia="zh-CN"/>
              </w:rPr>
            </w:pPr>
            <w:r>
              <w:rPr>
                <w:rFonts w:ascii="Courier New" w:hAnsi="Courier New" w:cs="Courier New"/>
                <w:sz w:val="18"/>
                <w:szCs w:val="18"/>
                <w:lang w:val="en-GB"/>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A467F2" w:rsidRDefault="00A467F2" w:rsidP="00A467F2">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A467F2" w:rsidRDefault="00A467F2" w:rsidP="00A467F2">
            <w:pPr>
              <w:pStyle w:val="TAL"/>
            </w:pPr>
          </w:p>
          <w:p w14:paraId="57C5E3BF" w14:textId="77777777" w:rsidR="00A467F2" w:rsidRDefault="00A467F2" w:rsidP="00A467F2">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A467F2" w:rsidRDefault="00A467F2" w:rsidP="00A467F2">
            <w:pPr>
              <w:pStyle w:val="TAL"/>
            </w:pPr>
          </w:p>
          <w:p w14:paraId="01D06A36" w14:textId="3463BC53" w:rsidR="00A467F2" w:rsidRDefault="00A467F2" w:rsidP="00A467F2">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177747B4" w14:textId="77777777" w:rsidR="00A467F2" w:rsidRDefault="00A467F2" w:rsidP="00A467F2">
            <w:pPr>
              <w:pStyle w:val="TAL"/>
            </w:pPr>
            <w:r>
              <w:tab/>
            </w:r>
          </w:p>
          <w:p w14:paraId="339B47C5" w14:textId="20637AB3" w:rsidR="00A467F2" w:rsidRDefault="00A467F2" w:rsidP="00A467F2">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33874933" w14:textId="77777777" w:rsidR="00A467F2" w:rsidRDefault="00A467F2" w:rsidP="00A467F2">
            <w:pPr>
              <w:pStyle w:val="TAL"/>
            </w:pPr>
          </w:p>
          <w:p w14:paraId="680FEA1E" w14:textId="77777777" w:rsidR="00A467F2" w:rsidRDefault="00A467F2" w:rsidP="00A467F2">
            <w:pPr>
              <w:pStyle w:val="TAL"/>
            </w:pPr>
            <w:r>
              <w:t>See NOTE 9</w:t>
            </w:r>
          </w:p>
          <w:p w14:paraId="45956168" w14:textId="77777777" w:rsidR="00A467F2" w:rsidRDefault="00A467F2" w:rsidP="00A467F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77777777" w:rsidR="00A467F2" w:rsidRDefault="00A467F2" w:rsidP="00A467F2">
            <w:pPr>
              <w:pStyle w:val="TAL"/>
            </w:pPr>
            <w:r>
              <w:t>type: Enum</w:t>
            </w:r>
          </w:p>
          <w:p w14:paraId="76942489" w14:textId="77777777" w:rsidR="00A467F2" w:rsidRDefault="00A467F2" w:rsidP="00A467F2">
            <w:pPr>
              <w:pStyle w:val="TAL"/>
            </w:pPr>
            <w:r>
              <w:t xml:space="preserve">multiplicity: </w:t>
            </w:r>
            <w:r>
              <w:rPr>
                <w:lang w:eastAsia="zh-CN"/>
              </w:rPr>
              <w:t>1</w:t>
            </w:r>
          </w:p>
          <w:p w14:paraId="2C4A8B57" w14:textId="77777777" w:rsidR="00A467F2" w:rsidRDefault="00A467F2" w:rsidP="00A467F2">
            <w:pPr>
              <w:pStyle w:val="TAL"/>
            </w:pPr>
            <w:r>
              <w:t>isOrdered: N/A</w:t>
            </w:r>
          </w:p>
          <w:p w14:paraId="42D04DEA" w14:textId="77777777" w:rsidR="00A467F2" w:rsidRDefault="00A467F2" w:rsidP="00A467F2">
            <w:pPr>
              <w:pStyle w:val="TAL"/>
            </w:pPr>
            <w:r>
              <w:t>isUnique: N/A</w:t>
            </w:r>
          </w:p>
          <w:p w14:paraId="4C49E485" w14:textId="77777777" w:rsidR="00A467F2" w:rsidRDefault="00A467F2" w:rsidP="00A467F2">
            <w:pPr>
              <w:pStyle w:val="TAL"/>
            </w:pPr>
            <w:r>
              <w:t>defaultValue: None</w:t>
            </w:r>
          </w:p>
          <w:p w14:paraId="49D0AC57" w14:textId="77777777" w:rsidR="00A467F2" w:rsidRDefault="00A467F2" w:rsidP="00A467F2">
            <w:pPr>
              <w:pStyle w:val="TAL"/>
            </w:pPr>
            <w:r>
              <w:t>isNullable: False</w:t>
            </w:r>
          </w:p>
        </w:tc>
      </w:tr>
      <w:tr w:rsidR="00A467F2" w14:paraId="5CDD8C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A467F2" w:rsidRDefault="00A467F2" w:rsidP="00A467F2">
            <w:pPr>
              <w:pStyle w:val="Default"/>
              <w:rPr>
                <w:rFonts w:ascii="Courier New" w:hAnsi="Courier New" w:cs="Courier New"/>
                <w:sz w:val="18"/>
                <w:szCs w:val="18"/>
                <w:lang w:val="en-GB" w:eastAsia="zh-CN"/>
              </w:rPr>
            </w:pPr>
            <w:r>
              <w:rPr>
                <w:rFonts w:ascii="Courier New" w:hAnsi="Courier New" w:cs="Courier New"/>
                <w:sz w:val="18"/>
                <w:szCs w:val="18"/>
                <w:lang w:val="en-GB"/>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A467F2" w:rsidRDefault="00A467F2" w:rsidP="00A467F2">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A467F2" w:rsidRDefault="00A467F2" w:rsidP="00A467F2">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A467F2" w:rsidRDefault="00A467F2" w:rsidP="00A467F2">
            <w:pPr>
              <w:pStyle w:val="TAL"/>
            </w:pPr>
          </w:p>
          <w:p w14:paraId="3A5CE984" w14:textId="77777777" w:rsidR="00A467F2" w:rsidRDefault="00A467F2" w:rsidP="00A467F2">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A467F2" w:rsidRDefault="00A467F2" w:rsidP="00A467F2">
            <w:pPr>
              <w:pStyle w:val="TAL"/>
            </w:pPr>
            <w:r>
              <w:t>type: Integer</w:t>
            </w:r>
          </w:p>
          <w:p w14:paraId="0E489DEA" w14:textId="77777777" w:rsidR="00A467F2" w:rsidRDefault="00A467F2" w:rsidP="00A467F2">
            <w:pPr>
              <w:pStyle w:val="TAL"/>
            </w:pPr>
            <w:r>
              <w:t xml:space="preserve">multiplicity: </w:t>
            </w:r>
            <w:r>
              <w:rPr>
                <w:lang w:eastAsia="zh-CN"/>
              </w:rPr>
              <w:t>1</w:t>
            </w:r>
          </w:p>
          <w:p w14:paraId="12DEDAE6" w14:textId="77777777" w:rsidR="00A467F2" w:rsidRDefault="00A467F2" w:rsidP="00A467F2">
            <w:pPr>
              <w:pStyle w:val="TAL"/>
            </w:pPr>
            <w:r>
              <w:t>isOrdered: N/A</w:t>
            </w:r>
          </w:p>
          <w:p w14:paraId="0A806893" w14:textId="77777777" w:rsidR="00A467F2" w:rsidRDefault="00A467F2" w:rsidP="00A467F2">
            <w:pPr>
              <w:pStyle w:val="TAL"/>
            </w:pPr>
            <w:r>
              <w:t>isUnique: N/A</w:t>
            </w:r>
          </w:p>
          <w:p w14:paraId="7B3879A9" w14:textId="77777777" w:rsidR="00A467F2" w:rsidRDefault="00A467F2" w:rsidP="00A467F2">
            <w:pPr>
              <w:pStyle w:val="TAL"/>
            </w:pPr>
            <w:r>
              <w:t>defaultValue: None</w:t>
            </w:r>
          </w:p>
          <w:p w14:paraId="40A03351" w14:textId="77777777" w:rsidR="00A467F2" w:rsidRDefault="00A467F2" w:rsidP="00A467F2">
            <w:pPr>
              <w:pStyle w:val="TAL"/>
            </w:pPr>
            <w:r>
              <w:t>isNullable: False</w:t>
            </w:r>
          </w:p>
        </w:tc>
      </w:tr>
      <w:tr w:rsidR="00A467F2" w14:paraId="4D56C62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A467F2" w:rsidRDefault="00A467F2" w:rsidP="00A467F2">
            <w:pPr>
              <w:pStyle w:val="Default"/>
              <w:rPr>
                <w:rFonts w:ascii="Courier New" w:hAnsi="Courier New" w:cs="Courier New"/>
                <w:sz w:val="18"/>
                <w:szCs w:val="18"/>
                <w:lang w:val="en-GB" w:eastAsia="zh-CN"/>
              </w:rPr>
            </w:pPr>
            <w:r>
              <w:rPr>
                <w:rFonts w:ascii="Courier New" w:hAnsi="Courier New" w:cs="Courier New"/>
                <w:sz w:val="18"/>
                <w:szCs w:val="18"/>
                <w:lang w:val="en-GB"/>
              </w:rPr>
              <w:t>totalnrofSetIdofRS1</w:t>
            </w:r>
          </w:p>
        </w:tc>
        <w:tc>
          <w:tcPr>
            <w:tcW w:w="5523" w:type="dxa"/>
            <w:tcBorders>
              <w:top w:val="single" w:sz="4" w:space="0" w:color="auto"/>
              <w:left w:val="single" w:sz="4" w:space="0" w:color="auto"/>
              <w:bottom w:val="single" w:sz="4" w:space="0" w:color="auto"/>
              <w:right w:val="single" w:sz="4" w:space="0" w:color="auto"/>
            </w:tcBorders>
          </w:tcPr>
          <w:p w14:paraId="19BE9EE5" w14:textId="77777777" w:rsidR="00A467F2" w:rsidRDefault="00A467F2" w:rsidP="00A467F2">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40E28604" w14:textId="77777777" w:rsidR="00A467F2" w:rsidRDefault="00A467F2" w:rsidP="00A467F2">
            <w:pPr>
              <w:keepNext/>
              <w:keepLines/>
              <w:spacing w:after="0"/>
              <w:rPr>
                <w:rFonts w:ascii="Arial" w:hAnsi="Arial" w:cs="Arial"/>
                <w:sz w:val="18"/>
                <w:szCs w:val="18"/>
                <w:lang w:eastAsia="en-GB"/>
              </w:rPr>
            </w:pPr>
          </w:p>
          <w:p w14:paraId="4D3C2497" w14:textId="77777777" w:rsidR="00A467F2" w:rsidRDefault="00A467F2" w:rsidP="00A467F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A467F2" w:rsidRDefault="00A467F2" w:rsidP="00A467F2">
            <w:pPr>
              <w:pStyle w:val="TAL"/>
            </w:pPr>
            <w:r>
              <w:t>type: Integer</w:t>
            </w:r>
          </w:p>
          <w:p w14:paraId="20AE42F4" w14:textId="77777777" w:rsidR="00A467F2" w:rsidRDefault="00A467F2" w:rsidP="00A467F2">
            <w:pPr>
              <w:pStyle w:val="TAL"/>
            </w:pPr>
            <w:r>
              <w:t xml:space="preserve">multiplicity: </w:t>
            </w:r>
            <w:r>
              <w:rPr>
                <w:lang w:eastAsia="zh-CN"/>
              </w:rPr>
              <w:t>1</w:t>
            </w:r>
          </w:p>
          <w:p w14:paraId="584B42FC" w14:textId="77777777" w:rsidR="00A467F2" w:rsidRDefault="00A467F2" w:rsidP="00A467F2">
            <w:pPr>
              <w:pStyle w:val="TAL"/>
            </w:pPr>
            <w:r>
              <w:t>isOrdered: N/A</w:t>
            </w:r>
          </w:p>
          <w:p w14:paraId="5A55AE2A" w14:textId="77777777" w:rsidR="00A467F2" w:rsidRDefault="00A467F2" w:rsidP="00A467F2">
            <w:pPr>
              <w:pStyle w:val="TAL"/>
            </w:pPr>
            <w:r>
              <w:t>isUnique: N/A</w:t>
            </w:r>
          </w:p>
          <w:p w14:paraId="24075B53" w14:textId="77777777" w:rsidR="00A467F2" w:rsidRDefault="00A467F2" w:rsidP="00A467F2">
            <w:pPr>
              <w:pStyle w:val="TAL"/>
            </w:pPr>
            <w:r>
              <w:t>defaultValue: None</w:t>
            </w:r>
          </w:p>
          <w:p w14:paraId="49473F5E" w14:textId="77777777" w:rsidR="00A467F2" w:rsidRDefault="00A467F2" w:rsidP="00A467F2">
            <w:pPr>
              <w:pStyle w:val="TAL"/>
            </w:pPr>
            <w:r>
              <w:t>isNullable: False</w:t>
            </w:r>
          </w:p>
        </w:tc>
      </w:tr>
      <w:tr w:rsidR="00A467F2" w14:paraId="1FEE65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A467F2" w:rsidRDefault="00A467F2" w:rsidP="00A467F2">
            <w:pPr>
              <w:pStyle w:val="Default"/>
              <w:rPr>
                <w:rFonts w:ascii="Courier New" w:hAnsi="Courier New" w:cs="Courier New"/>
                <w:sz w:val="18"/>
                <w:szCs w:val="18"/>
                <w:lang w:val="en-GB" w:eastAsia="zh-CN"/>
              </w:rPr>
            </w:pPr>
            <w:r>
              <w:rPr>
                <w:rFonts w:ascii="Courier New" w:hAnsi="Courier New" w:cs="Courier New"/>
                <w:sz w:val="18"/>
                <w:szCs w:val="18"/>
                <w:lang w:val="en-GB"/>
              </w:rPr>
              <w:t>totalnrofSetIdofRS2</w:t>
            </w:r>
          </w:p>
        </w:tc>
        <w:tc>
          <w:tcPr>
            <w:tcW w:w="5523" w:type="dxa"/>
            <w:tcBorders>
              <w:top w:val="single" w:sz="4" w:space="0" w:color="auto"/>
              <w:left w:val="single" w:sz="4" w:space="0" w:color="auto"/>
              <w:bottom w:val="single" w:sz="4" w:space="0" w:color="auto"/>
              <w:right w:val="single" w:sz="4" w:space="0" w:color="auto"/>
            </w:tcBorders>
          </w:tcPr>
          <w:p w14:paraId="5B7F4337" w14:textId="69DE767A" w:rsidR="00A467F2" w:rsidRDefault="00A467F2" w:rsidP="00A467F2">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3C426FDE" w14:textId="77777777" w:rsidR="00A467F2" w:rsidRDefault="00A467F2" w:rsidP="00A467F2">
            <w:pPr>
              <w:keepNext/>
              <w:keepLines/>
              <w:spacing w:after="0"/>
              <w:rPr>
                <w:rFonts w:ascii="Arial" w:hAnsi="Arial" w:cs="Arial"/>
                <w:sz w:val="18"/>
                <w:szCs w:val="18"/>
                <w:lang w:eastAsia="en-GB"/>
              </w:rPr>
            </w:pPr>
          </w:p>
          <w:p w14:paraId="5BCA7E26" w14:textId="713C91B8" w:rsidR="00A467F2" w:rsidRDefault="00A467F2" w:rsidP="00A467F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A467F2" w:rsidRDefault="00A467F2" w:rsidP="00A467F2">
            <w:pPr>
              <w:pStyle w:val="TAL"/>
            </w:pPr>
            <w:r>
              <w:t>type: Integer</w:t>
            </w:r>
          </w:p>
          <w:p w14:paraId="474FD88A" w14:textId="77777777" w:rsidR="00A467F2" w:rsidRDefault="00A467F2" w:rsidP="00A467F2">
            <w:pPr>
              <w:pStyle w:val="TAL"/>
            </w:pPr>
            <w:r>
              <w:t xml:space="preserve">multiplicity: </w:t>
            </w:r>
            <w:r>
              <w:rPr>
                <w:lang w:eastAsia="zh-CN"/>
              </w:rPr>
              <w:t>1</w:t>
            </w:r>
          </w:p>
          <w:p w14:paraId="5D330D4F" w14:textId="77777777" w:rsidR="00A467F2" w:rsidRDefault="00A467F2" w:rsidP="00A467F2">
            <w:pPr>
              <w:pStyle w:val="TAL"/>
            </w:pPr>
            <w:r>
              <w:t>isOrdered: N/A</w:t>
            </w:r>
          </w:p>
          <w:p w14:paraId="0A92851E" w14:textId="77777777" w:rsidR="00A467F2" w:rsidRDefault="00A467F2" w:rsidP="00A467F2">
            <w:pPr>
              <w:pStyle w:val="TAL"/>
            </w:pPr>
            <w:r>
              <w:t>isUnique: N/A</w:t>
            </w:r>
          </w:p>
          <w:p w14:paraId="32097537" w14:textId="77777777" w:rsidR="00A467F2" w:rsidRDefault="00A467F2" w:rsidP="00A467F2">
            <w:pPr>
              <w:pStyle w:val="TAL"/>
            </w:pPr>
            <w:r>
              <w:t>defaultValue: None</w:t>
            </w:r>
          </w:p>
          <w:p w14:paraId="2FE283FE" w14:textId="77777777" w:rsidR="00A467F2" w:rsidRDefault="00A467F2" w:rsidP="00A467F2">
            <w:pPr>
              <w:pStyle w:val="TAL"/>
            </w:pPr>
            <w:r>
              <w:t>isNullable: False</w:t>
            </w:r>
          </w:p>
        </w:tc>
      </w:tr>
      <w:tr w:rsidR="00A467F2" w14:paraId="509BC9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A467F2" w:rsidRDefault="00A467F2" w:rsidP="00A467F2">
            <w:pPr>
              <w:pStyle w:val="Default"/>
              <w:rPr>
                <w:rFonts w:ascii="Courier New" w:hAnsi="Courier New" w:cs="Courier New"/>
                <w:sz w:val="18"/>
                <w:szCs w:val="18"/>
                <w:lang w:val="en-GB" w:eastAsia="zh-CN"/>
              </w:rPr>
            </w:pPr>
            <w:r>
              <w:rPr>
                <w:rFonts w:ascii="Courier New" w:hAnsi="Courier New" w:cs="Courier New"/>
                <w:sz w:val="18"/>
                <w:szCs w:val="18"/>
                <w:lang w:val="en-GB"/>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A467F2" w:rsidRDefault="00A467F2" w:rsidP="00A467F2">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A467F2" w:rsidRDefault="00A467F2" w:rsidP="00A467F2">
            <w:pPr>
              <w:keepNext/>
              <w:keepLines/>
              <w:spacing w:after="0"/>
              <w:rPr>
                <w:rFonts w:ascii="Arial" w:hAnsi="Arial" w:cs="Arial"/>
                <w:sz w:val="18"/>
                <w:szCs w:val="18"/>
                <w:lang w:eastAsia="en-GB"/>
              </w:rPr>
            </w:pPr>
          </w:p>
          <w:p w14:paraId="2C0CFF6E" w14:textId="77777777" w:rsidR="00A467F2" w:rsidRDefault="00A467F2" w:rsidP="00A467F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A467F2" w:rsidRDefault="00A467F2" w:rsidP="00A467F2">
            <w:pPr>
              <w:keepNext/>
              <w:keepLines/>
              <w:spacing w:after="0"/>
              <w:rPr>
                <w:rFonts w:ascii="Arial" w:hAnsi="Arial" w:cs="Arial"/>
                <w:sz w:val="18"/>
                <w:szCs w:val="18"/>
                <w:lang w:eastAsia="en-GB"/>
              </w:rPr>
            </w:pPr>
          </w:p>
          <w:p w14:paraId="3CA9BC03" w14:textId="77777777" w:rsidR="00A467F2" w:rsidRDefault="00A467F2" w:rsidP="00A467F2">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A467F2" w:rsidRDefault="00A467F2" w:rsidP="00A467F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A467F2" w:rsidRDefault="00A467F2" w:rsidP="00A467F2">
            <w:pPr>
              <w:pStyle w:val="TAL"/>
            </w:pPr>
            <w:r>
              <w:t>type: Integer</w:t>
            </w:r>
          </w:p>
          <w:p w14:paraId="6090A743" w14:textId="77777777" w:rsidR="00A467F2" w:rsidRDefault="00A467F2" w:rsidP="00A467F2">
            <w:pPr>
              <w:pStyle w:val="TAL"/>
            </w:pPr>
            <w:r>
              <w:t xml:space="preserve">multiplicity: </w:t>
            </w:r>
            <w:r>
              <w:rPr>
                <w:lang w:eastAsia="zh-CN"/>
              </w:rPr>
              <w:t>1</w:t>
            </w:r>
          </w:p>
          <w:p w14:paraId="286D9181" w14:textId="77777777" w:rsidR="00A467F2" w:rsidRDefault="00A467F2" w:rsidP="00A467F2">
            <w:pPr>
              <w:pStyle w:val="TAL"/>
            </w:pPr>
            <w:r>
              <w:t>isOrdered: N/A</w:t>
            </w:r>
          </w:p>
          <w:p w14:paraId="0E73C561" w14:textId="77777777" w:rsidR="00A467F2" w:rsidRDefault="00A467F2" w:rsidP="00A467F2">
            <w:pPr>
              <w:pStyle w:val="TAL"/>
            </w:pPr>
            <w:r>
              <w:t>isUnique: N/A</w:t>
            </w:r>
          </w:p>
          <w:p w14:paraId="0A67C09B" w14:textId="77777777" w:rsidR="00A467F2" w:rsidRDefault="00A467F2" w:rsidP="00A467F2">
            <w:pPr>
              <w:pStyle w:val="TAL"/>
            </w:pPr>
            <w:r>
              <w:t>defaultValue: None</w:t>
            </w:r>
          </w:p>
          <w:p w14:paraId="4954ADC9" w14:textId="77777777" w:rsidR="00A467F2" w:rsidRDefault="00A467F2" w:rsidP="00A467F2">
            <w:pPr>
              <w:pStyle w:val="TAL"/>
            </w:pPr>
            <w:r>
              <w:t>isNullable: False</w:t>
            </w:r>
          </w:p>
        </w:tc>
      </w:tr>
      <w:tr w:rsidR="00A467F2" w14:paraId="55FF38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A467F2" w:rsidRDefault="00A467F2" w:rsidP="00A467F2">
            <w:pPr>
              <w:pStyle w:val="Default"/>
              <w:rPr>
                <w:rFonts w:ascii="Courier New" w:hAnsi="Courier New" w:cs="Courier New"/>
                <w:sz w:val="18"/>
                <w:szCs w:val="18"/>
                <w:lang w:val="en-GB" w:eastAsia="zh-CN"/>
              </w:rPr>
            </w:pPr>
            <w:r>
              <w:rPr>
                <w:rFonts w:ascii="Courier New" w:hAnsi="Courier New" w:cs="Courier New"/>
                <w:sz w:val="18"/>
                <w:szCs w:val="18"/>
                <w:lang w:val="en-GB"/>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A467F2" w:rsidRDefault="00A467F2" w:rsidP="00A467F2">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A467F2" w:rsidRDefault="00A467F2" w:rsidP="00A467F2">
            <w:pPr>
              <w:keepNext/>
              <w:keepLines/>
              <w:spacing w:after="0"/>
              <w:rPr>
                <w:rFonts w:ascii="Arial" w:hAnsi="Arial" w:cs="Arial"/>
                <w:sz w:val="18"/>
                <w:szCs w:val="18"/>
                <w:lang w:eastAsia="en-GB"/>
              </w:rPr>
            </w:pPr>
          </w:p>
          <w:p w14:paraId="17FE7417" w14:textId="77777777" w:rsidR="00A467F2" w:rsidRDefault="00A467F2" w:rsidP="00A467F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A467F2" w:rsidRDefault="00A467F2" w:rsidP="00A467F2">
            <w:pPr>
              <w:keepNext/>
              <w:keepLines/>
              <w:spacing w:after="0"/>
              <w:rPr>
                <w:rFonts w:ascii="Arial" w:hAnsi="Arial" w:cs="Arial"/>
                <w:sz w:val="18"/>
                <w:szCs w:val="18"/>
                <w:lang w:eastAsia="en-GB"/>
              </w:rPr>
            </w:pPr>
          </w:p>
          <w:p w14:paraId="150375E6" w14:textId="77777777" w:rsidR="00A467F2" w:rsidRDefault="00A467F2" w:rsidP="00A467F2">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A467F2" w:rsidRDefault="00A467F2" w:rsidP="00A467F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A467F2" w:rsidRDefault="00A467F2" w:rsidP="00A467F2">
            <w:pPr>
              <w:pStyle w:val="TAL"/>
            </w:pPr>
            <w:r>
              <w:t>type: Integer</w:t>
            </w:r>
          </w:p>
          <w:p w14:paraId="2FAC5D47" w14:textId="77777777" w:rsidR="00A467F2" w:rsidRDefault="00A467F2" w:rsidP="00A467F2">
            <w:pPr>
              <w:pStyle w:val="TAL"/>
            </w:pPr>
            <w:r>
              <w:t xml:space="preserve">multiplicity: </w:t>
            </w:r>
            <w:r>
              <w:rPr>
                <w:lang w:eastAsia="zh-CN"/>
              </w:rPr>
              <w:t>1</w:t>
            </w:r>
          </w:p>
          <w:p w14:paraId="02834C68" w14:textId="77777777" w:rsidR="00A467F2" w:rsidRDefault="00A467F2" w:rsidP="00A467F2">
            <w:pPr>
              <w:pStyle w:val="TAL"/>
            </w:pPr>
            <w:r>
              <w:t>isOrdered: N/A</w:t>
            </w:r>
          </w:p>
          <w:p w14:paraId="0216DC92" w14:textId="77777777" w:rsidR="00A467F2" w:rsidRDefault="00A467F2" w:rsidP="00A467F2">
            <w:pPr>
              <w:pStyle w:val="TAL"/>
            </w:pPr>
            <w:r>
              <w:t>isUnique: N/A</w:t>
            </w:r>
          </w:p>
          <w:p w14:paraId="421875A7" w14:textId="77777777" w:rsidR="00A467F2" w:rsidRDefault="00A467F2" w:rsidP="00A467F2">
            <w:pPr>
              <w:pStyle w:val="TAL"/>
            </w:pPr>
            <w:r>
              <w:t>defaultValue: None</w:t>
            </w:r>
          </w:p>
          <w:p w14:paraId="3F666360" w14:textId="77777777" w:rsidR="00A467F2" w:rsidRDefault="00A467F2" w:rsidP="00A467F2">
            <w:pPr>
              <w:pStyle w:val="TAL"/>
            </w:pPr>
            <w:r>
              <w:t>isNullable: False</w:t>
            </w:r>
          </w:p>
        </w:tc>
      </w:tr>
      <w:tr w:rsidR="00A467F2" w14:paraId="58284A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A467F2" w:rsidRDefault="00A467F2" w:rsidP="00A467F2">
            <w:pPr>
              <w:pStyle w:val="Default"/>
              <w:rPr>
                <w:rFonts w:ascii="Courier New" w:hAnsi="Courier New" w:cs="Courier New"/>
                <w:sz w:val="18"/>
                <w:szCs w:val="18"/>
                <w:lang w:val="en-GB" w:eastAsia="zh-CN"/>
              </w:rPr>
            </w:pPr>
            <w:r>
              <w:rPr>
                <w:rFonts w:ascii="Courier New" w:hAnsi="Courier New" w:cs="Courier New"/>
                <w:sz w:val="18"/>
                <w:szCs w:val="18"/>
                <w:lang w:val="en-GB"/>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5B128F57" w14:textId="3718EA85" w:rsidR="00A467F2" w:rsidRDefault="00A467F2" w:rsidP="00A467F2">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7211E38E" w14:textId="77777777" w:rsidR="00A467F2" w:rsidRDefault="00A467F2" w:rsidP="00A467F2">
            <w:pPr>
              <w:pStyle w:val="TAL"/>
              <w:rPr>
                <w:lang w:eastAsia="zh-CN"/>
              </w:rPr>
            </w:pPr>
            <w:r>
              <w:rPr>
                <w:lang w:eastAsia="zh-CN"/>
              </w:rPr>
              <w:t>The resulting RIM RS-1 symbols and its reference point shall belong to the same 10ms frame.</w:t>
            </w:r>
          </w:p>
          <w:p w14:paraId="3353AE74" w14:textId="77777777" w:rsidR="00A467F2" w:rsidRDefault="00A467F2" w:rsidP="00A467F2">
            <w:pPr>
              <w:pStyle w:val="TAL"/>
            </w:pPr>
            <w:r>
              <w:t>.</w:t>
            </w:r>
          </w:p>
          <w:p w14:paraId="2C587953" w14:textId="77777777" w:rsidR="00A467F2" w:rsidRDefault="00A467F2" w:rsidP="00A467F2">
            <w:pPr>
              <w:pStyle w:val="TAL"/>
            </w:pPr>
          </w:p>
          <w:p w14:paraId="59332F2E" w14:textId="77777777" w:rsidR="00A467F2" w:rsidRDefault="00A467F2" w:rsidP="00A467F2">
            <w:pPr>
              <w:pStyle w:val="TAL"/>
            </w:pPr>
            <w:r>
              <w:t>allowedValues: 2,3..20*2*maxNrofSymbols-1, where maxNrofSymbols=14</w:t>
            </w:r>
          </w:p>
          <w:p w14:paraId="1BA5E33C" w14:textId="77777777" w:rsidR="00A467F2" w:rsidRDefault="00A467F2" w:rsidP="00A467F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A467F2" w:rsidRDefault="00A467F2" w:rsidP="00A467F2">
            <w:pPr>
              <w:pStyle w:val="TAL"/>
            </w:pPr>
            <w:r>
              <w:t>type: Integer</w:t>
            </w:r>
          </w:p>
          <w:p w14:paraId="38D7CBC7" w14:textId="77777777" w:rsidR="00A467F2" w:rsidRDefault="00A467F2" w:rsidP="00A467F2">
            <w:pPr>
              <w:pStyle w:val="TAL"/>
            </w:pPr>
            <w:r>
              <w:t>multiplicity: *</w:t>
            </w:r>
          </w:p>
          <w:p w14:paraId="49B16B35" w14:textId="77777777" w:rsidR="00A467F2" w:rsidRDefault="00A467F2" w:rsidP="00A467F2">
            <w:pPr>
              <w:pStyle w:val="TAL"/>
            </w:pPr>
            <w:r>
              <w:t>isOrdered: N/A</w:t>
            </w:r>
          </w:p>
          <w:p w14:paraId="366AA8E5" w14:textId="77777777" w:rsidR="00A467F2" w:rsidRDefault="00A467F2" w:rsidP="00A467F2">
            <w:pPr>
              <w:pStyle w:val="TAL"/>
            </w:pPr>
            <w:r>
              <w:t>isUnique: N/A</w:t>
            </w:r>
          </w:p>
          <w:p w14:paraId="34DE2E76" w14:textId="77777777" w:rsidR="00A467F2" w:rsidRDefault="00A467F2" w:rsidP="00A467F2">
            <w:pPr>
              <w:pStyle w:val="TAL"/>
            </w:pPr>
            <w:r>
              <w:t>defaultValue: None</w:t>
            </w:r>
          </w:p>
          <w:p w14:paraId="4AA93377" w14:textId="77777777" w:rsidR="00A467F2" w:rsidRDefault="00A467F2" w:rsidP="00A467F2">
            <w:pPr>
              <w:pStyle w:val="TAL"/>
            </w:pPr>
            <w:r>
              <w:t>isNullable: False</w:t>
            </w:r>
          </w:p>
        </w:tc>
      </w:tr>
      <w:tr w:rsidR="00A467F2" w14:paraId="16BC68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A467F2" w:rsidRDefault="00A467F2" w:rsidP="00A467F2">
            <w:pPr>
              <w:pStyle w:val="Default"/>
              <w:rPr>
                <w:rFonts w:ascii="Courier New" w:hAnsi="Courier New" w:cs="Courier New"/>
                <w:sz w:val="18"/>
                <w:szCs w:val="18"/>
                <w:lang w:val="en-GB" w:eastAsia="zh-CN"/>
              </w:rPr>
            </w:pPr>
            <w:r>
              <w:rPr>
                <w:rFonts w:ascii="Courier New" w:hAnsi="Courier New" w:cs="Courier New"/>
                <w:sz w:val="18"/>
                <w:szCs w:val="18"/>
                <w:lang w:val="en-GB"/>
              </w:rPr>
              <w:t>consecutiveRIMRS2List</w:t>
            </w:r>
          </w:p>
        </w:tc>
        <w:tc>
          <w:tcPr>
            <w:tcW w:w="5523" w:type="dxa"/>
            <w:tcBorders>
              <w:top w:val="single" w:sz="4" w:space="0" w:color="auto"/>
              <w:left w:val="single" w:sz="4" w:space="0" w:color="auto"/>
              <w:bottom w:val="single" w:sz="4" w:space="0" w:color="auto"/>
              <w:right w:val="single" w:sz="4" w:space="0" w:color="auto"/>
            </w:tcBorders>
          </w:tcPr>
          <w:p w14:paraId="40F0DEB8" w14:textId="2A23490C" w:rsidR="00A467F2" w:rsidRDefault="00A467F2" w:rsidP="00A467F2">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739D221D" w14:textId="77777777" w:rsidR="00A467F2" w:rsidRDefault="00A467F2" w:rsidP="00A467F2">
            <w:pPr>
              <w:pStyle w:val="TAL"/>
              <w:rPr>
                <w:lang w:eastAsia="zh-CN"/>
              </w:rPr>
            </w:pPr>
            <w:r>
              <w:rPr>
                <w:lang w:eastAsia="zh-CN"/>
              </w:rPr>
              <w:t>The resulting RIM RS-2 symbols and its reference point shall belong to the same 10ms frame.</w:t>
            </w:r>
          </w:p>
          <w:p w14:paraId="6E32BA9A" w14:textId="77777777" w:rsidR="00A467F2" w:rsidRDefault="00A467F2" w:rsidP="00A467F2">
            <w:pPr>
              <w:pStyle w:val="TAL"/>
            </w:pPr>
            <w:r>
              <w:t>.</w:t>
            </w:r>
          </w:p>
          <w:p w14:paraId="2B2DA0C1" w14:textId="77777777" w:rsidR="00A467F2" w:rsidRDefault="00A467F2" w:rsidP="00A467F2">
            <w:pPr>
              <w:pStyle w:val="TAL"/>
            </w:pPr>
          </w:p>
          <w:p w14:paraId="107CDADE" w14:textId="77777777" w:rsidR="00A467F2" w:rsidRDefault="00A467F2" w:rsidP="00A467F2">
            <w:pPr>
              <w:pStyle w:val="TAL"/>
            </w:pPr>
            <w:r>
              <w:t>allowedValues: 2,3..20*2*maxNrofSymbols-1, where maxNrofSymbols=14</w:t>
            </w:r>
          </w:p>
          <w:p w14:paraId="20E52674" w14:textId="77777777" w:rsidR="00A467F2" w:rsidRDefault="00A467F2" w:rsidP="00A467F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A467F2" w:rsidRDefault="00A467F2" w:rsidP="00A467F2">
            <w:pPr>
              <w:pStyle w:val="TAL"/>
            </w:pPr>
            <w:r>
              <w:t>type: Integer</w:t>
            </w:r>
          </w:p>
          <w:p w14:paraId="4C41FB5B" w14:textId="77777777" w:rsidR="00A467F2" w:rsidRDefault="00A467F2" w:rsidP="00A467F2">
            <w:pPr>
              <w:pStyle w:val="TAL"/>
            </w:pPr>
            <w:r>
              <w:t>multiplicity: *</w:t>
            </w:r>
          </w:p>
          <w:p w14:paraId="1A54B44B" w14:textId="77777777" w:rsidR="00A467F2" w:rsidRDefault="00A467F2" w:rsidP="00A467F2">
            <w:pPr>
              <w:pStyle w:val="TAL"/>
            </w:pPr>
            <w:r>
              <w:t>isOrdered: N/A</w:t>
            </w:r>
          </w:p>
          <w:p w14:paraId="3E9559BE" w14:textId="77777777" w:rsidR="00A467F2" w:rsidRDefault="00A467F2" w:rsidP="00A467F2">
            <w:pPr>
              <w:pStyle w:val="TAL"/>
            </w:pPr>
            <w:r>
              <w:t>isUnique: N/A</w:t>
            </w:r>
          </w:p>
          <w:p w14:paraId="02A0A638" w14:textId="77777777" w:rsidR="00A467F2" w:rsidRDefault="00A467F2" w:rsidP="00A467F2">
            <w:pPr>
              <w:pStyle w:val="TAL"/>
            </w:pPr>
            <w:r>
              <w:t>defaultValue: None</w:t>
            </w:r>
          </w:p>
          <w:p w14:paraId="68155DCD" w14:textId="77777777" w:rsidR="00A467F2" w:rsidRDefault="00A467F2" w:rsidP="00A467F2">
            <w:pPr>
              <w:pStyle w:val="TAL"/>
            </w:pPr>
            <w:r>
              <w:t>isNullable: False</w:t>
            </w:r>
          </w:p>
        </w:tc>
      </w:tr>
      <w:tr w:rsidR="00A467F2" w14:paraId="4710CF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A467F2" w:rsidRDefault="00A467F2" w:rsidP="00A467F2">
            <w:pPr>
              <w:pStyle w:val="Default"/>
              <w:rPr>
                <w:rFonts w:ascii="Courier New" w:hAnsi="Courier New" w:cs="Courier New"/>
                <w:sz w:val="18"/>
                <w:szCs w:val="18"/>
                <w:lang w:val="en-GB" w:eastAsia="zh-CN"/>
              </w:rPr>
            </w:pPr>
            <w:r>
              <w:rPr>
                <w:rFonts w:ascii="Courier New" w:hAnsi="Courier New" w:cs="Courier New"/>
                <w:sz w:val="18"/>
                <w:szCs w:val="18"/>
                <w:lang w:val="en-GB"/>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A467F2" w:rsidRDefault="00A467F2" w:rsidP="00A467F2">
            <w:pPr>
              <w:pStyle w:val="TAL"/>
            </w:pPr>
            <w:r>
              <w:t>It is indication of whether near-far functionality is enabled for RIM RS1.</w:t>
            </w:r>
          </w:p>
          <w:p w14:paraId="023AE519" w14:textId="77777777" w:rsidR="00A467F2" w:rsidRDefault="00A467F2" w:rsidP="00A467F2">
            <w:pPr>
              <w:pStyle w:val="TAL"/>
            </w:pPr>
          </w:p>
          <w:p w14:paraId="2873A7C1" w14:textId="77777777" w:rsidR="00A467F2" w:rsidRDefault="00A467F2" w:rsidP="00A467F2">
            <w:pPr>
              <w:pStyle w:val="TAL"/>
            </w:pPr>
            <w:r>
              <w:t xml:space="preserve">If the indication is “enable”, </w:t>
            </w:r>
          </w:p>
          <w:p w14:paraId="77F76F61" w14:textId="3BAF2A51" w:rsidR="00A467F2" w:rsidRDefault="00A467F2" w:rsidP="00A467F2">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A467F2" w:rsidRDefault="00A467F2" w:rsidP="00A467F2">
            <w:pPr>
              <w:pStyle w:val="TAL"/>
              <w:ind w:left="284"/>
            </w:pPr>
            <w:r>
              <w:t>the second half of R1 consecutive uplink-downlink switching period is for "Far" indication with R1/2 repetitions.</w:t>
            </w:r>
          </w:p>
          <w:p w14:paraId="3738290C" w14:textId="77777777" w:rsidR="00A467F2" w:rsidRDefault="00A467F2" w:rsidP="00A467F2">
            <w:pPr>
              <w:pStyle w:val="TAL"/>
            </w:pPr>
          </w:p>
          <w:p w14:paraId="008B788C" w14:textId="77777777" w:rsidR="00A467F2" w:rsidRDefault="00A467F2" w:rsidP="00A467F2">
            <w:pPr>
              <w:pStyle w:val="TAL"/>
            </w:pPr>
            <w:r>
              <w:t>allowedValues: "ENABLE"</w:t>
            </w:r>
            <w:r>
              <w:rPr>
                <w:rFonts w:cs="Arial"/>
                <w:szCs w:val="18"/>
                <w:lang w:eastAsia="en-GB"/>
              </w:rPr>
              <w:t>,</w:t>
            </w:r>
            <w:r>
              <w:t xml:space="preserve"> "DISABLE" </w:t>
            </w:r>
          </w:p>
          <w:p w14:paraId="019C3568" w14:textId="70EE90BF" w:rsidR="00A467F2" w:rsidRDefault="00A467F2" w:rsidP="00A467F2">
            <w:pPr>
              <w:pStyle w:val="TAL"/>
            </w:pPr>
          </w:p>
          <w:p w14:paraId="0B33D405" w14:textId="5B2E9A3E" w:rsidR="00A467F2" w:rsidRDefault="00A467F2" w:rsidP="00A467F2">
            <w:pPr>
              <w:pStyle w:val="TAL"/>
            </w:pPr>
            <w:r>
              <w:rPr>
                <w:rFonts w:cs="Arial"/>
                <w:szCs w:val="18"/>
                <w:lang w:eastAsia="en-GB"/>
              </w:rPr>
              <w:t>see NOTE 10.</w:t>
            </w:r>
          </w:p>
          <w:p w14:paraId="60B98024" w14:textId="77777777" w:rsidR="00A467F2" w:rsidRDefault="00A467F2" w:rsidP="00A467F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A467F2" w:rsidRDefault="00A467F2" w:rsidP="00A467F2">
            <w:pPr>
              <w:pStyle w:val="TAL"/>
            </w:pPr>
            <w:r>
              <w:t>type: ENUM</w:t>
            </w:r>
          </w:p>
          <w:p w14:paraId="0E6A22A4" w14:textId="77777777" w:rsidR="00A467F2" w:rsidRDefault="00A467F2" w:rsidP="00A467F2">
            <w:pPr>
              <w:pStyle w:val="TAL"/>
            </w:pPr>
            <w:r>
              <w:t xml:space="preserve">multiplicity: </w:t>
            </w:r>
            <w:r>
              <w:rPr>
                <w:lang w:eastAsia="zh-CN"/>
              </w:rPr>
              <w:t>1</w:t>
            </w:r>
          </w:p>
          <w:p w14:paraId="18BFA960" w14:textId="77777777" w:rsidR="00A467F2" w:rsidRDefault="00A467F2" w:rsidP="00A467F2">
            <w:pPr>
              <w:pStyle w:val="TAL"/>
            </w:pPr>
            <w:r>
              <w:t>isOrdered: N/A</w:t>
            </w:r>
          </w:p>
          <w:p w14:paraId="0BD17968" w14:textId="77777777" w:rsidR="00A467F2" w:rsidRDefault="00A467F2" w:rsidP="00A467F2">
            <w:pPr>
              <w:pStyle w:val="TAL"/>
            </w:pPr>
            <w:r>
              <w:t>isUnique: N/A</w:t>
            </w:r>
          </w:p>
          <w:p w14:paraId="7E2B40BA" w14:textId="77777777" w:rsidR="00A467F2" w:rsidRDefault="00A467F2" w:rsidP="00A467F2">
            <w:pPr>
              <w:pStyle w:val="TAL"/>
            </w:pPr>
            <w:r>
              <w:t>defaultValue: DISABLE</w:t>
            </w:r>
          </w:p>
          <w:p w14:paraId="5C5F1761" w14:textId="77777777" w:rsidR="00A467F2" w:rsidRDefault="00A467F2" w:rsidP="00A467F2">
            <w:pPr>
              <w:pStyle w:val="TAL"/>
            </w:pPr>
            <w:r>
              <w:t>isNullable: False</w:t>
            </w:r>
          </w:p>
        </w:tc>
      </w:tr>
      <w:tr w:rsidR="00A467F2" w14:paraId="596F08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A467F2" w:rsidRDefault="00A467F2" w:rsidP="00A467F2">
            <w:pPr>
              <w:pStyle w:val="Default"/>
              <w:rPr>
                <w:rFonts w:ascii="Courier New" w:hAnsi="Courier New" w:cs="Courier New"/>
                <w:sz w:val="18"/>
                <w:szCs w:val="18"/>
                <w:lang w:val="en-GB" w:eastAsia="zh-CN"/>
              </w:rPr>
            </w:pPr>
            <w:r>
              <w:rPr>
                <w:rFonts w:ascii="Courier New" w:hAnsi="Courier New" w:cs="Courier New"/>
                <w:sz w:val="18"/>
                <w:szCs w:val="18"/>
                <w:lang w:val="en-GB"/>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A467F2" w:rsidRDefault="00A467F2" w:rsidP="00A467F2">
            <w:pPr>
              <w:pStyle w:val="TAL"/>
            </w:pPr>
            <w:r>
              <w:t>It is indication of whether near-far functionality is enabled for RIM RS2.</w:t>
            </w:r>
          </w:p>
          <w:p w14:paraId="5874004C" w14:textId="77777777" w:rsidR="00A467F2" w:rsidRDefault="00A467F2" w:rsidP="00A467F2">
            <w:pPr>
              <w:pStyle w:val="TAL"/>
            </w:pPr>
          </w:p>
          <w:p w14:paraId="753C3906" w14:textId="77777777" w:rsidR="00A467F2" w:rsidRDefault="00A467F2" w:rsidP="00A467F2">
            <w:pPr>
              <w:pStyle w:val="TAL"/>
            </w:pPr>
            <w:r>
              <w:t xml:space="preserve">If the indication is “enable”, </w:t>
            </w:r>
          </w:p>
          <w:p w14:paraId="22649E15" w14:textId="77777777" w:rsidR="00A467F2" w:rsidRDefault="00A467F2" w:rsidP="00A467F2">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A467F2" w:rsidRDefault="00A467F2" w:rsidP="00A467F2">
            <w:pPr>
              <w:pStyle w:val="TAL"/>
              <w:ind w:left="284"/>
            </w:pPr>
            <w:r>
              <w:t>the second half of R2 consecutive uplink-downlink switching period is for "Far" indication with R2/2 repetitions.</w:t>
            </w:r>
          </w:p>
          <w:p w14:paraId="7791AAC0" w14:textId="77777777" w:rsidR="00A467F2" w:rsidRDefault="00A467F2" w:rsidP="00A467F2">
            <w:pPr>
              <w:pStyle w:val="TAL"/>
              <w:ind w:left="284"/>
            </w:pPr>
          </w:p>
          <w:p w14:paraId="2A5085B5" w14:textId="77777777" w:rsidR="00A467F2" w:rsidRDefault="00A467F2" w:rsidP="00A467F2">
            <w:pPr>
              <w:pStyle w:val="TAL"/>
            </w:pPr>
          </w:p>
          <w:p w14:paraId="6E263144" w14:textId="77777777" w:rsidR="00A467F2" w:rsidRDefault="00A467F2" w:rsidP="00A467F2">
            <w:pPr>
              <w:pStyle w:val="TAL"/>
            </w:pPr>
            <w:r>
              <w:t>allowedValues: "ENABLE"</w:t>
            </w:r>
            <w:r>
              <w:rPr>
                <w:rFonts w:cs="Arial"/>
                <w:szCs w:val="18"/>
                <w:lang w:eastAsia="en-GB"/>
              </w:rPr>
              <w:t>,</w:t>
            </w:r>
            <w:r>
              <w:t xml:space="preserve"> "DISABLE" </w:t>
            </w:r>
          </w:p>
          <w:p w14:paraId="4A3CE69A" w14:textId="3E10BEFC" w:rsidR="00A467F2" w:rsidRDefault="00A467F2" w:rsidP="00A467F2">
            <w:pPr>
              <w:pStyle w:val="TAL"/>
            </w:pPr>
          </w:p>
          <w:p w14:paraId="237BAD6E" w14:textId="5AB90D4E" w:rsidR="00A467F2" w:rsidRDefault="00A467F2" w:rsidP="00A467F2">
            <w:pPr>
              <w:pStyle w:val="TAL"/>
            </w:pPr>
            <w:r>
              <w:rPr>
                <w:rFonts w:cs="Arial"/>
                <w:szCs w:val="18"/>
                <w:lang w:eastAsia="en-GB"/>
              </w:rPr>
              <w:t>see NOTE 10.</w:t>
            </w:r>
          </w:p>
          <w:p w14:paraId="1D67872D" w14:textId="77777777" w:rsidR="00A467F2" w:rsidRDefault="00A467F2" w:rsidP="00A467F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A467F2" w:rsidRDefault="00A467F2" w:rsidP="00A467F2">
            <w:pPr>
              <w:pStyle w:val="TAL"/>
            </w:pPr>
            <w:r>
              <w:t>type: ENUM</w:t>
            </w:r>
          </w:p>
          <w:p w14:paraId="143E0213" w14:textId="77777777" w:rsidR="00A467F2" w:rsidRDefault="00A467F2" w:rsidP="00A467F2">
            <w:pPr>
              <w:pStyle w:val="TAL"/>
            </w:pPr>
            <w:r>
              <w:t xml:space="preserve">multiplicity: </w:t>
            </w:r>
            <w:r>
              <w:rPr>
                <w:lang w:eastAsia="zh-CN"/>
              </w:rPr>
              <w:t>1</w:t>
            </w:r>
          </w:p>
          <w:p w14:paraId="29E24D59" w14:textId="77777777" w:rsidR="00A467F2" w:rsidRDefault="00A467F2" w:rsidP="00A467F2">
            <w:pPr>
              <w:pStyle w:val="TAL"/>
            </w:pPr>
            <w:r>
              <w:t>isOrdered: N/A</w:t>
            </w:r>
          </w:p>
          <w:p w14:paraId="69BE1CE1" w14:textId="77777777" w:rsidR="00A467F2" w:rsidRDefault="00A467F2" w:rsidP="00A467F2">
            <w:pPr>
              <w:pStyle w:val="TAL"/>
            </w:pPr>
            <w:r>
              <w:t>isUnique: N/A</w:t>
            </w:r>
          </w:p>
          <w:p w14:paraId="3D66E3DE" w14:textId="77777777" w:rsidR="00A467F2" w:rsidRDefault="00A467F2" w:rsidP="00A467F2">
            <w:pPr>
              <w:pStyle w:val="TAL"/>
            </w:pPr>
            <w:r>
              <w:t>defaultValue: DISABLE</w:t>
            </w:r>
          </w:p>
          <w:p w14:paraId="2F40865A" w14:textId="77777777" w:rsidR="00A467F2" w:rsidRDefault="00A467F2" w:rsidP="00A467F2">
            <w:pPr>
              <w:pStyle w:val="TAL"/>
            </w:pPr>
            <w:r>
              <w:t>isNullable: False</w:t>
            </w:r>
          </w:p>
        </w:tc>
      </w:tr>
      <w:tr w:rsidR="00A467F2" w14:paraId="31252B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A467F2" w:rsidRDefault="00A467F2" w:rsidP="00A467F2">
            <w:pPr>
              <w:pStyle w:val="Default"/>
              <w:rPr>
                <w:rFonts w:ascii="Courier New" w:hAnsi="Courier New" w:cs="Courier New"/>
                <w:sz w:val="18"/>
                <w:szCs w:val="18"/>
                <w:lang w:val="en-GB" w:eastAsia="zh-CN"/>
              </w:rPr>
            </w:pPr>
            <w:r>
              <w:rPr>
                <w:rFonts w:ascii="Courier New" w:hAnsi="Courier New" w:cs="Courier New"/>
                <w:sz w:val="18"/>
                <w:szCs w:val="18"/>
                <w:lang w:val="en-GB"/>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A467F2" w:rsidRDefault="00A467F2" w:rsidP="00A467F2">
            <w:pPr>
              <w:pStyle w:val="TAL"/>
            </w:pPr>
            <w:r>
              <w:t>It is used to configure gNBs to report the all necessary information derived from the detected RIM-RS to OAM.</w:t>
            </w:r>
          </w:p>
          <w:p w14:paraId="1B69B437" w14:textId="77777777" w:rsidR="00A467F2" w:rsidRDefault="00A467F2" w:rsidP="00A467F2">
            <w:pPr>
              <w:pStyle w:val="TAL"/>
            </w:pPr>
          </w:p>
          <w:p w14:paraId="41335AA0" w14:textId="77777777" w:rsidR="00A467F2" w:rsidRDefault="00A467F2" w:rsidP="00A467F2">
            <w:pPr>
              <w:pStyle w:val="TAL"/>
              <w:rPr>
                <w:szCs w:val="18"/>
                <w:lang w:eastAsia="zh-CN"/>
              </w:rPr>
            </w:pPr>
            <w:r>
              <w:rPr>
                <w:szCs w:val="18"/>
                <w:lang w:eastAsia="zh-CN"/>
              </w:rPr>
              <w:t>allowedValues: Not applicable</w:t>
            </w:r>
          </w:p>
          <w:p w14:paraId="6A289240" w14:textId="77777777" w:rsidR="00A467F2" w:rsidRDefault="00A467F2" w:rsidP="00A467F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A467F2" w:rsidRDefault="00A467F2" w:rsidP="00A467F2">
            <w:pPr>
              <w:pStyle w:val="TAL"/>
            </w:pPr>
            <w:r>
              <w:t>type: R</w:t>
            </w:r>
            <w:r>
              <w:rPr>
                <w:rFonts w:ascii="Courier New" w:hAnsi="Courier New" w:cs="Courier New"/>
                <w:szCs w:val="18"/>
              </w:rPr>
              <w:t>imRSReportConf</w:t>
            </w:r>
          </w:p>
          <w:p w14:paraId="05F1ECE1" w14:textId="77777777" w:rsidR="00A467F2" w:rsidRDefault="00A467F2" w:rsidP="00A467F2">
            <w:pPr>
              <w:pStyle w:val="TAL"/>
            </w:pPr>
            <w:r>
              <w:t xml:space="preserve">multiplicity: </w:t>
            </w:r>
            <w:r>
              <w:rPr>
                <w:lang w:eastAsia="zh-CN"/>
              </w:rPr>
              <w:t>1</w:t>
            </w:r>
          </w:p>
          <w:p w14:paraId="2D1932AE" w14:textId="77777777" w:rsidR="00A467F2" w:rsidRDefault="00A467F2" w:rsidP="00A467F2">
            <w:pPr>
              <w:pStyle w:val="TAL"/>
            </w:pPr>
            <w:r>
              <w:t>isOrdered: N/A</w:t>
            </w:r>
          </w:p>
          <w:p w14:paraId="3ABA06DE" w14:textId="77777777" w:rsidR="00A467F2" w:rsidRDefault="00A467F2" w:rsidP="00A467F2">
            <w:pPr>
              <w:pStyle w:val="TAL"/>
            </w:pPr>
            <w:r>
              <w:t>isUnique: N/A</w:t>
            </w:r>
          </w:p>
          <w:p w14:paraId="0DA63B55" w14:textId="77777777" w:rsidR="00A467F2" w:rsidRDefault="00A467F2" w:rsidP="00A467F2">
            <w:pPr>
              <w:pStyle w:val="TAL"/>
            </w:pPr>
            <w:r>
              <w:t>defaultValue: N/A</w:t>
            </w:r>
          </w:p>
          <w:p w14:paraId="3D3EE6B3" w14:textId="77777777" w:rsidR="00A467F2" w:rsidRDefault="00A467F2" w:rsidP="00A467F2">
            <w:pPr>
              <w:pStyle w:val="TAL"/>
            </w:pPr>
            <w:r>
              <w:t>isNullable: False</w:t>
            </w:r>
          </w:p>
        </w:tc>
      </w:tr>
      <w:tr w:rsidR="00A467F2" w14:paraId="307C224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A467F2" w:rsidRDefault="00A467F2" w:rsidP="00A467F2">
            <w:pPr>
              <w:pStyle w:val="Default"/>
              <w:rPr>
                <w:rFonts w:ascii="Courier New" w:hAnsi="Courier New" w:cs="Courier New"/>
                <w:sz w:val="18"/>
                <w:szCs w:val="18"/>
                <w:lang w:val="en-GB"/>
              </w:rPr>
            </w:pPr>
            <w:r>
              <w:rPr>
                <w:rFonts w:ascii="Courier New" w:hAnsi="Courier New" w:cs="Courier New"/>
                <w:sz w:val="18"/>
                <w:szCs w:val="18"/>
                <w:lang w:val="en-GB"/>
              </w:rPr>
              <w:lastRenderedPageBreak/>
              <w:t>reportIndicator</w:t>
            </w:r>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A467F2" w:rsidRDefault="00A467F2" w:rsidP="00A467F2">
            <w:pPr>
              <w:pStyle w:val="TAL"/>
            </w:pPr>
            <w:r>
              <w:t>It is used to enable or disable the RS report on a gNB.</w:t>
            </w:r>
          </w:p>
          <w:p w14:paraId="16F8B74E" w14:textId="77777777" w:rsidR="00A467F2" w:rsidRDefault="00A467F2" w:rsidP="00A467F2">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A467F2" w:rsidRDefault="00A467F2" w:rsidP="00A467F2">
            <w:pPr>
              <w:keepNext/>
              <w:rPr>
                <w:szCs w:val="18"/>
                <w:lang w:eastAsia="zh-CN"/>
              </w:rPr>
            </w:pPr>
            <w:r>
              <w:rPr>
                <w:szCs w:val="18"/>
                <w:lang w:eastAsia="zh-CN"/>
              </w:rPr>
              <w:t>If the indication is “disable”, the gNB stops reporting.</w:t>
            </w:r>
          </w:p>
          <w:p w14:paraId="45362B0D" w14:textId="77777777" w:rsidR="00A467F2" w:rsidRDefault="00A467F2" w:rsidP="00A467F2">
            <w:pPr>
              <w:pStyle w:val="TAL"/>
            </w:pPr>
          </w:p>
          <w:p w14:paraId="4A1E67BD" w14:textId="77777777" w:rsidR="00A467F2" w:rsidRDefault="00A467F2" w:rsidP="00A467F2">
            <w:pPr>
              <w:pStyle w:val="TAL"/>
            </w:pPr>
            <w:r>
              <w:t xml:space="preserve">allowedValues: ENABLE, DISABLE </w:t>
            </w:r>
          </w:p>
          <w:p w14:paraId="0B7EAB95" w14:textId="77777777" w:rsidR="00A467F2" w:rsidRDefault="00A467F2" w:rsidP="00A467F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A467F2" w:rsidRDefault="00A467F2" w:rsidP="00A467F2">
            <w:pPr>
              <w:pStyle w:val="TAL"/>
            </w:pPr>
            <w:r>
              <w:t>type: ENUM</w:t>
            </w:r>
          </w:p>
          <w:p w14:paraId="4C49DB12" w14:textId="77777777" w:rsidR="00A467F2" w:rsidRDefault="00A467F2" w:rsidP="00A467F2">
            <w:pPr>
              <w:pStyle w:val="TAL"/>
            </w:pPr>
            <w:r>
              <w:t xml:space="preserve">multiplicity: </w:t>
            </w:r>
            <w:r>
              <w:rPr>
                <w:lang w:eastAsia="zh-CN"/>
              </w:rPr>
              <w:t>1</w:t>
            </w:r>
          </w:p>
          <w:p w14:paraId="48662771" w14:textId="77777777" w:rsidR="00A467F2" w:rsidRDefault="00A467F2" w:rsidP="00A467F2">
            <w:pPr>
              <w:pStyle w:val="TAL"/>
            </w:pPr>
            <w:r>
              <w:t>isOrdered: N/A</w:t>
            </w:r>
          </w:p>
          <w:p w14:paraId="1203F517" w14:textId="77777777" w:rsidR="00A467F2" w:rsidRDefault="00A467F2" w:rsidP="00A467F2">
            <w:pPr>
              <w:pStyle w:val="TAL"/>
            </w:pPr>
            <w:r>
              <w:t>isUnique: N/A</w:t>
            </w:r>
          </w:p>
          <w:p w14:paraId="3CDE416E" w14:textId="77777777" w:rsidR="00A467F2" w:rsidRDefault="00A467F2" w:rsidP="00A467F2">
            <w:pPr>
              <w:pStyle w:val="TAL"/>
            </w:pPr>
            <w:r>
              <w:t xml:space="preserve">defaultValue: DISABLE </w:t>
            </w:r>
          </w:p>
          <w:p w14:paraId="3580FD24" w14:textId="77777777" w:rsidR="00A467F2" w:rsidRDefault="00A467F2" w:rsidP="00A467F2">
            <w:pPr>
              <w:pStyle w:val="TAL"/>
            </w:pPr>
            <w:r>
              <w:t>isNullable: False</w:t>
            </w:r>
          </w:p>
        </w:tc>
      </w:tr>
      <w:tr w:rsidR="00A467F2" w14:paraId="1119BF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A467F2" w:rsidRDefault="00A467F2" w:rsidP="00A467F2">
            <w:pPr>
              <w:pStyle w:val="Default"/>
              <w:rPr>
                <w:rFonts w:ascii="Courier New" w:hAnsi="Courier New" w:cs="Courier New"/>
                <w:sz w:val="18"/>
                <w:szCs w:val="18"/>
                <w:lang w:val="en-GB"/>
              </w:rPr>
            </w:pPr>
            <w:r>
              <w:rPr>
                <w:rFonts w:ascii="Courier New" w:hAnsi="Courier New" w:cs="Courier New"/>
                <w:sz w:val="18"/>
                <w:szCs w:val="18"/>
                <w:lang w:val="en-GB"/>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A467F2" w:rsidRDefault="00A467F2" w:rsidP="00A467F2">
            <w:pPr>
              <w:pStyle w:val="TAL"/>
            </w:pPr>
            <w:r>
              <w:t>It is used to define reporting interval of a gNB in ms.</w:t>
            </w:r>
          </w:p>
          <w:p w14:paraId="3B1F1BFC" w14:textId="77777777" w:rsidR="00A467F2" w:rsidRDefault="00A467F2" w:rsidP="00A467F2">
            <w:pPr>
              <w:pStyle w:val="TAL"/>
            </w:pPr>
          </w:p>
          <w:p w14:paraId="338159E1" w14:textId="77777777" w:rsidR="00A467F2" w:rsidRDefault="00A467F2" w:rsidP="00A467F2">
            <w:pPr>
              <w:pStyle w:val="TAL"/>
            </w:pPr>
          </w:p>
          <w:p w14:paraId="0461E396" w14:textId="77777777" w:rsidR="00A467F2" w:rsidRDefault="00A467F2" w:rsidP="00A467F2">
            <w:pPr>
              <w:pStyle w:val="TAL"/>
              <w:rPr>
                <w:szCs w:val="18"/>
                <w:lang w:eastAsia="zh-CN"/>
              </w:rPr>
            </w:pPr>
            <w:r>
              <w:rPr>
                <w:szCs w:val="18"/>
                <w:lang w:eastAsia="zh-CN"/>
              </w:rPr>
              <w:t>allowedValues: Not applicable</w:t>
            </w:r>
          </w:p>
          <w:p w14:paraId="3A64929C" w14:textId="77777777" w:rsidR="00A467F2" w:rsidRDefault="00A467F2" w:rsidP="00A467F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A467F2" w:rsidRDefault="00A467F2" w:rsidP="00A467F2">
            <w:pPr>
              <w:pStyle w:val="TAL"/>
            </w:pPr>
            <w:r>
              <w:t>type: Integer</w:t>
            </w:r>
          </w:p>
          <w:p w14:paraId="6049D461" w14:textId="77777777" w:rsidR="00A467F2" w:rsidRDefault="00A467F2" w:rsidP="00A467F2">
            <w:pPr>
              <w:pStyle w:val="TAL"/>
            </w:pPr>
            <w:r>
              <w:t>multiplicity: 1</w:t>
            </w:r>
          </w:p>
          <w:p w14:paraId="0B6572C5" w14:textId="77777777" w:rsidR="00A467F2" w:rsidRDefault="00A467F2" w:rsidP="00A467F2">
            <w:pPr>
              <w:pStyle w:val="TAL"/>
            </w:pPr>
            <w:r>
              <w:t>isOrdered: N/A</w:t>
            </w:r>
          </w:p>
          <w:p w14:paraId="4DF0A7C3" w14:textId="77777777" w:rsidR="00A467F2" w:rsidRDefault="00A467F2" w:rsidP="00A467F2">
            <w:pPr>
              <w:pStyle w:val="TAL"/>
            </w:pPr>
            <w:r>
              <w:t>isUnique: N/A</w:t>
            </w:r>
          </w:p>
          <w:p w14:paraId="2460C686" w14:textId="77777777" w:rsidR="00A467F2" w:rsidRDefault="00A467F2" w:rsidP="00A467F2">
            <w:pPr>
              <w:pStyle w:val="TAL"/>
            </w:pPr>
            <w:r>
              <w:t>defaultValue: None</w:t>
            </w:r>
          </w:p>
          <w:p w14:paraId="2FACBEA0" w14:textId="77777777" w:rsidR="00A467F2" w:rsidRDefault="00A467F2" w:rsidP="00A467F2">
            <w:pPr>
              <w:pStyle w:val="TAL"/>
            </w:pPr>
            <w:r>
              <w:t>isNullable: False</w:t>
            </w:r>
          </w:p>
        </w:tc>
      </w:tr>
      <w:tr w:rsidR="00A467F2" w14:paraId="20CC81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A467F2" w:rsidRDefault="00A467F2" w:rsidP="00A467F2">
            <w:pPr>
              <w:pStyle w:val="Default"/>
              <w:rPr>
                <w:rFonts w:ascii="Courier New" w:hAnsi="Courier New" w:cs="Courier New"/>
                <w:sz w:val="18"/>
                <w:szCs w:val="18"/>
                <w:lang w:val="en-GB"/>
              </w:rPr>
            </w:pPr>
            <w:r>
              <w:rPr>
                <w:rFonts w:ascii="Courier New" w:hAnsi="Courier New" w:cs="Courier New"/>
                <w:sz w:val="18"/>
                <w:szCs w:val="18"/>
                <w:lang w:val="en-GB"/>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A467F2" w:rsidRDefault="00A467F2" w:rsidP="00A467F2">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A467F2" w:rsidRDefault="00A467F2" w:rsidP="00A467F2">
            <w:pPr>
              <w:pStyle w:val="TAL"/>
            </w:pPr>
          </w:p>
          <w:p w14:paraId="42598077" w14:textId="77777777" w:rsidR="00A467F2" w:rsidRDefault="00A467F2" w:rsidP="00A467F2">
            <w:pPr>
              <w:pStyle w:val="TAL"/>
              <w:rPr>
                <w:szCs w:val="18"/>
                <w:lang w:eastAsia="zh-CN"/>
              </w:rPr>
            </w:pPr>
            <w:r>
              <w:rPr>
                <w:szCs w:val="18"/>
                <w:lang w:eastAsia="zh-CN"/>
              </w:rPr>
              <w:t>allowedValues: Not applicable</w:t>
            </w:r>
          </w:p>
          <w:p w14:paraId="7EA2239A" w14:textId="77777777" w:rsidR="00A467F2" w:rsidRDefault="00A467F2" w:rsidP="00A467F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A467F2" w:rsidRDefault="00A467F2" w:rsidP="00A467F2">
            <w:pPr>
              <w:pStyle w:val="TAL"/>
            </w:pPr>
            <w:r>
              <w:t>type: Integer</w:t>
            </w:r>
          </w:p>
          <w:p w14:paraId="104482D0" w14:textId="77777777" w:rsidR="00A467F2" w:rsidRDefault="00A467F2" w:rsidP="00A467F2">
            <w:pPr>
              <w:pStyle w:val="TAL"/>
            </w:pPr>
            <w:r>
              <w:t>multiplicity: 1</w:t>
            </w:r>
          </w:p>
          <w:p w14:paraId="2F5B27CD" w14:textId="77777777" w:rsidR="00A467F2" w:rsidRDefault="00A467F2" w:rsidP="00A467F2">
            <w:pPr>
              <w:pStyle w:val="TAL"/>
            </w:pPr>
            <w:r>
              <w:t>isOrdered: N/A</w:t>
            </w:r>
          </w:p>
          <w:p w14:paraId="5712ACD4" w14:textId="77777777" w:rsidR="00A467F2" w:rsidRDefault="00A467F2" w:rsidP="00A467F2">
            <w:pPr>
              <w:pStyle w:val="TAL"/>
            </w:pPr>
            <w:r>
              <w:t>isUnique: N/A</w:t>
            </w:r>
          </w:p>
          <w:p w14:paraId="027D1431" w14:textId="77777777" w:rsidR="00A467F2" w:rsidRDefault="00A467F2" w:rsidP="00A467F2">
            <w:pPr>
              <w:pStyle w:val="TAL"/>
            </w:pPr>
            <w:r>
              <w:t>defaultValue: None</w:t>
            </w:r>
          </w:p>
          <w:p w14:paraId="137C40BE" w14:textId="77777777" w:rsidR="00A467F2" w:rsidRDefault="00A467F2" w:rsidP="00A467F2">
            <w:pPr>
              <w:pStyle w:val="TAL"/>
            </w:pPr>
            <w:r>
              <w:t>isNullable: False</w:t>
            </w:r>
          </w:p>
        </w:tc>
      </w:tr>
      <w:tr w:rsidR="00A467F2" w14:paraId="4019DD8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A467F2" w:rsidRDefault="00A467F2" w:rsidP="00A467F2">
            <w:pPr>
              <w:pStyle w:val="Default"/>
              <w:rPr>
                <w:rFonts w:ascii="Courier New" w:hAnsi="Courier New" w:cs="Courier New"/>
                <w:sz w:val="18"/>
                <w:szCs w:val="18"/>
                <w:lang w:val="en-GB"/>
              </w:rPr>
            </w:pPr>
            <w:r>
              <w:rPr>
                <w:rFonts w:ascii="Courier New" w:hAnsi="Courier New" w:cs="Courier New"/>
                <w:sz w:val="18"/>
                <w:szCs w:val="18"/>
                <w:lang w:val="en-GB"/>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A467F2" w:rsidRDefault="00A467F2" w:rsidP="00A467F2">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A467F2" w:rsidRDefault="00A467F2" w:rsidP="00A467F2">
            <w:pPr>
              <w:pStyle w:val="TAL"/>
            </w:pPr>
          </w:p>
          <w:p w14:paraId="31F0F823" w14:textId="77777777" w:rsidR="00A467F2" w:rsidRDefault="00A467F2" w:rsidP="00A467F2">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A467F2" w:rsidRDefault="00A467F2" w:rsidP="00A467F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A467F2" w:rsidRDefault="00A467F2" w:rsidP="00A467F2">
            <w:pPr>
              <w:pStyle w:val="TAL"/>
            </w:pPr>
            <w:r>
              <w:t>type: Integer</w:t>
            </w:r>
          </w:p>
          <w:p w14:paraId="4C8E3C9B" w14:textId="77777777" w:rsidR="00A467F2" w:rsidRDefault="00A467F2" w:rsidP="00A467F2">
            <w:pPr>
              <w:pStyle w:val="TAL"/>
            </w:pPr>
            <w:r>
              <w:t>multiplicity: 1</w:t>
            </w:r>
          </w:p>
          <w:p w14:paraId="07B7EDB7" w14:textId="77777777" w:rsidR="00A467F2" w:rsidRDefault="00A467F2" w:rsidP="00A467F2">
            <w:pPr>
              <w:pStyle w:val="TAL"/>
            </w:pPr>
            <w:r>
              <w:t>isOrdered: N/A</w:t>
            </w:r>
          </w:p>
          <w:p w14:paraId="36272C12" w14:textId="77777777" w:rsidR="00A467F2" w:rsidRDefault="00A467F2" w:rsidP="00A467F2">
            <w:pPr>
              <w:pStyle w:val="TAL"/>
            </w:pPr>
            <w:r>
              <w:t>isUnique: N/A</w:t>
            </w:r>
          </w:p>
          <w:p w14:paraId="17D276EC" w14:textId="77777777" w:rsidR="00A467F2" w:rsidRDefault="00A467F2" w:rsidP="00A467F2">
            <w:pPr>
              <w:pStyle w:val="TAL"/>
            </w:pPr>
            <w:r>
              <w:t>defaultValue: None</w:t>
            </w:r>
          </w:p>
          <w:p w14:paraId="0029010C" w14:textId="77777777" w:rsidR="00A467F2" w:rsidRDefault="00A467F2" w:rsidP="00A467F2">
            <w:pPr>
              <w:pStyle w:val="TAL"/>
            </w:pPr>
            <w:r>
              <w:t>isNullable: False</w:t>
            </w:r>
          </w:p>
        </w:tc>
      </w:tr>
      <w:tr w:rsidR="00A467F2" w14:paraId="52EEF1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A467F2" w:rsidRDefault="00A467F2" w:rsidP="00A467F2">
            <w:pPr>
              <w:pStyle w:val="Default"/>
              <w:rPr>
                <w:rFonts w:ascii="Courier New" w:hAnsi="Courier New" w:cs="Courier New"/>
                <w:sz w:val="18"/>
                <w:szCs w:val="18"/>
                <w:lang w:val="en-GB"/>
              </w:rPr>
            </w:pPr>
            <w:r>
              <w:rPr>
                <w:rFonts w:ascii="Courier New" w:hAnsi="Courier New" w:cs="Courier New"/>
                <w:sz w:val="18"/>
                <w:szCs w:val="18"/>
                <w:lang w:val="en-GB"/>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A467F2" w:rsidRDefault="00A467F2" w:rsidP="00A467F2">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A467F2" w:rsidRDefault="00A467F2" w:rsidP="00A467F2">
            <w:pPr>
              <w:pStyle w:val="TAL"/>
              <w:rPr>
                <w:szCs w:val="18"/>
                <w:lang w:eastAsia="zh-CN"/>
              </w:rPr>
            </w:pPr>
          </w:p>
          <w:p w14:paraId="6382B0BC" w14:textId="77777777" w:rsidR="00A467F2" w:rsidRDefault="00A467F2" w:rsidP="00A467F2">
            <w:pPr>
              <w:pStyle w:val="TAL"/>
              <w:rPr>
                <w:szCs w:val="18"/>
                <w:lang w:eastAsia="zh-CN"/>
              </w:rPr>
            </w:pPr>
            <w:r>
              <w:rPr>
                <w:szCs w:val="18"/>
                <w:lang w:eastAsia="zh-CN"/>
              </w:rPr>
              <w:t xml:space="preserve">allowedValues: </w:t>
            </w:r>
          </w:p>
          <w:p w14:paraId="27C31036" w14:textId="77777777" w:rsidR="00A467F2" w:rsidRDefault="00A467F2" w:rsidP="00A467F2">
            <w:pPr>
              <w:pStyle w:val="TAL"/>
              <w:rPr>
                <w:szCs w:val="18"/>
                <w:lang w:eastAsia="zh-CN"/>
              </w:rPr>
            </w:pPr>
            <w:r>
              <w:rPr>
                <w:szCs w:val="18"/>
                <w:lang w:eastAsia="zh-CN"/>
              </w:rPr>
              <w:t>Not applicable</w:t>
            </w:r>
          </w:p>
          <w:p w14:paraId="0151C163" w14:textId="77777777" w:rsidR="00A467F2" w:rsidRDefault="00A467F2" w:rsidP="00A467F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A467F2" w:rsidRDefault="00A467F2" w:rsidP="00A467F2">
            <w:pPr>
              <w:pStyle w:val="TAL"/>
            </w:pPr>
            <w:r>
              <w:t>type: RimRSReportInfo</w:t>
            </w:r>
          </w:p>
          <w:p w14:paraId="6BDD68D8" w14:textId="77777777" w:rsidR="00A467F2" w:rsidRDefault="00A467F2" w:rsidP="00A467F2">
            <w:pPr>
              <w:pStyle w:val="TAL"/>
            </w:pPr>
            <w:r>
              <w:t>multiplicity: *</w:t>
            </w:r>
          </w:p>
          <w:p w14:paraId="280C2626" w14:textId="77777777" w:rsidR="00A467F2" w:rsidRDefault="00A467F2" w:rsidP="00A467F2">
            <w:pPr>
              <w:pStyle w:val="TAL"/>
            </w:pPr>
            <w:r>
              <w:t>isOrdered: N/A</w:t>
            </w:r>
          </w:p>
          <w:p w14:paraId="7520470F" w14:textId="77777777" w:rsidR="00A467F2" w:rsidRDefault="00A467F2" w:rsidP="00A467F2">
            <w:pPr>
              <w:pStyle w:val="TAL"/>
            </w:pPr>
            <w:r>
              <w:t>isUnique: N/A</w:t>
            </w:r>
          </w:p>
          <w:p w14:paraId="725300AF" w14:textId="77777777" w:rsidR="00A467F2" w:rsidRDefault="00A467F2" w:rsidP="00A467F2">
            <w:pPr>
              <w:pStyle w:val="TAL"/>
            </w:pPr>
            <w:r>
              <w:t>defaultValue: N/A</w:t>
            </w:r>
          </w:p>
          <w:p w14:paraId="754E2BB0" w14:textId="77777777" w:rsidR="00A467F2" w:rsidRDefault="00A467F2" w:rsidP="00A467F2">
            <w:pPr>
              <w:pStyle w:val="TAL"/>
            </w:pPr>
            <w:r>
              <w:t>isNullable: False</w:t>
            </w:r>
          </w:p>
        </w:tc>
      </w:tr>
      <w:tr w:rsidR="00A467F2" w14:paraId="7F4008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A467F2" w:rsidRDefault="00A467F2" w:rsidP="00A467F2">
            <w:pPr>
              <w:pStyle w:val="Default"/>
              <w:rPr>
                <w:rFonts w:ascii="Courier New" w:hAnsi="Courier New" w:cs="Courier New"/>
                <w:sz w:val="18"/>
                <w:szCs w:val="18"/>
                <w:lang w:val="en-GB" w:eastAsia="zh-CN"/>
              </w:rPr>
            </w:pPr>
            <w:r>
              <w:rPr>
                <w:rFonts w:ascii="Courier New" w:hAnsi="Courier New" w:cs="Courier New"/>
                <w:sz w:val="18"/>
                <w:szCs w:val="18"/>
                <w:lang w:val="en-GB"/>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77777777" w:rsidR="00A467F2" w:rsidRDefault="00A467F2" w:rsidP="00A467F2">
            <w:pPr>
              <w:keepNext/>
              <w:keepLines/>
              <w:spacing w:after="0"/>
            </w:pPr>
            <w:r>
              <w:rPr>
                <w:rFonts w:ascii="Arial" w:hAnsi="Arial" w:cs="Arial"/>
                <w:sz w:val="18"/>
                <w:szCs w:val="18"/>
                <w:lang w:eastAsia="en-GB"/>
              </w:rPr>
              <w:t xml:space="preserve">This attributer indicates the Set ID of </w:t>
            </w:r>
            <w:r>
              <w:rPr>
                <w:szCs w:val="18"/>
                <w:lang w:eastAsia="zh-CN"/>
              </w:rPr>
              <w:t>the detected RIM-RS.</w:t>
            </w:r>
            <w:r>
              <w:t xml:space="preserve"> </w:t>
            </w:r>
          </w:p>
          <w:p w14:paraId="36451BE3" w14:textId="77777777" w:rsidR="00A467F2" w:rsidRDefault="00A467F2" w:rsidP="00A467F2">
            <w:pPr>
              <w:keepNext/>
              <w:keepLines/>
              <w:spacing w:after="0"/>
              <w:rPr>
                <w:rFonts w:ascii="Arial" w:hAnsi="Arial" w:cs="Arial"/>
                <w:sz w:val="18"/>
                <w:szCs w:val="18"/>
                <w:lang w:eastAsia="en-GB"/>
              </w:rPr>
            </w:pPr>
          </w:p>
          <w:p w14:paraId="144B9B66" w14:textId="77777777" w:rsidR="00A467F2" w:rsidRDefault="00A467F2" w:rsidP="00A467F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A467F2" w:rsidRDefault="00A467F2" w:rsidP="00A467F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A467F2" w:rsidRDefault="00A467F2" w:rsidP="00A467F2">
            <w:pPr>
              <w:pStyle w:val="TAL"/>
            </w:pPr>
            <w:r>
              <w:t>type: Integer</w:t>
            </w:r>
          </w:p>
          <w:p w14:paraId="4617ADAA" w14:textId="77777777" w:rsidR="00A467F2" w:rsidRDefault="00A467F2" w:rsidP="00A467F2">
            <w:pPr>
              <w:pStyle w:val="TAL"/>
            </w:pPr>
            <w:r>
              <w:t xml:space="preserve">multiplicity: </w:t>
            </w:r>
            <w:r>
              <w:rPr>
                <w:lang w:eastAsia="zh-CN"/>
              </w:rPr>
              <w:t>1</w:t>
            </w:r>
          </w:p>
          <w:p w14:paraId="156E1C31" w14:textId="77777777" w:rsidR="00A467F2" w:rsidRDefault="00A467F2" w:rsidP="00A467F2">
            <w:pPr>
              <w:pStyle w:val="TAL"/>
            </w:pPr>
            <w:r>
              <w:t>isOrdered: N/A</w:t>
            </w:r>
          </w:p>
          <w:p w14:paraId="3C3C3794" w14:textId="77777777" w:rsidR="00A467F2" w:rsidRDefault="00A467F2" w:rsidP="00A467F2">
            <w:pPr>
              <w:pStyle w:val="TAL"/>
            </w:pPr>
            <w:r>
              <w:t>isUnique: N/A</w:t>
            </w:r>
          </w:p>
          <w:p w14:paraId="6D2CEFF2" w14:textId="77777777" w:rsidR="00A467F2" w:rsidRDefault="00A467F2" w:rsidP="00A467F2">
            <w:pPr>
              <w:pStyle w:val="TAL"/>
            </w:pPr>
            <w:r>
              <w:t>defaultValue: None</w:t>
            </w:r>
          </w:p>
          <w:p w14:paraId="6FFE062E" w14:textId="77777777" w:rsidR="00A467F2" w:rsidRDefault="00A467F2" w:rsidP="00A467F2">
            <w:pPr>
              <w:pStyle w:val="TAL"/>
            </w:pPr>
            <w:r>
              <w:t>isNullable: False</w:t>
            </w:r>
          </w:p>
        </w:tc>
      </w:tr>
      <w:tr w:rsidR="00A467F2" w14:paraId="0DF1244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A467F2" w:rsidRDefault="00A467F2" w:rsidP="00A467F2">
            <w:pPr>
              <w:pStyle w:val="Default"/>
              <w:rPr>
                <w:rFonts w:ascii="Courier New" w:hAnsi="Courier New" w:cs="Courier New"/>
                <w:sz w:val="18"/>
                <w:szCs w:val="18"/>
                <w:lang w:val="en-GB" w:eastAsia="zh-CN"/>
              </w:rPr>
            </w:pPr>
            <w:r>
              <w:rPr>
                <w:rFonts w:ascii="Courier New" w:hAnsi="Courier New" w:cs="Courier New"/>
                <w:sz w:val="18"/>
                <w:szCs w:val="18"/>
                <w:lang w:val="en-GB"/>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7777777" w:rsidR="00A467F2" w:rsidRDefault="00A467F2" w:rsidP="00A467F2">
            <w:pPr>
              <w:keepNext/>
              <w:keepLines/>
              <w:spacing w:after="0"/>
              <w:rPr>
                <w:szCs w:val="18"/>
              </w:rPr>
            </w:pPr>
            <w:r>
              <w:rPr>
                <w:rFonts w:ascii="Arial" w:hAnsi="Arial" w:cs="Arial"/>
                <w:sz w:val="18"/>
                <w:szCs w:val="18"/>
                <w:lang w:eastAsia="en-GB"/>
              </w:rPr>
              <w:t xml:space="preserve">This attributer indicates the propagation delay of </w:t>
            </w:r>
            <w:r>
              <w:rPr>
                <w:szCs w:val="18"/>
                <w:lang w:eastAsia="zh-CN"/>
              </w:rPr>
              <w:t>the detected RIM-RS</w:t>
            </w:r>
            <w:r>
              <w:rPr>
                <w:szCs w:val="18"/>
              </w:rPr>
              <w:t>, in number of OFDM symbol.</w:t>
            </w:r>
          </w:p>
          <w:p w14:paraId="2469B8C3" w14:textId="77777777" w:rsidR="00A467F2" w:rsidRDefault="00A467F2" w:rsidP="00A467F2">
            <w:pPr>
              <w:keepNext/>
              <w:keepLines/>
              <w:spacing w:after="0"/>
              <w:rPr>
                <w:rFonts w:ascii="Arial" w:hAnsi="Arial" w:cs="Arial"/>
                <w:sz w:val="18"/>
                <w:szCs w:val="18"/>
                <w:lang w:eastAsia="en-GB"/>
              </w:rPr>
            </w:pPr>
          </w:p>
          <w:p w14:paraId="06E1E464" w14:textId="77777777" w:rsidR="00A467F2" w:rsidRDefault="00A467F2" w:rsidP="00A467F2">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A467F2" w:rsidRDefault="00A467F2" w:rsidP="00A467F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A467F2" w:rsidRDefault="00A467F2" w:rsidP="00A467F2">
            <w:pPr>
              <w:pStyle w:val="TAL"/>
            </w:pPr>
            <w:r>
              <w:t>type: Integer</w:t>
            </w:r>
          </w:p>
          <w:p w14:paraId="36BF6C67" w14:textId="77777777" w:rsidR="00A467F2" w:rsidRDefault="00A467F2" w:rsidP="00A467F2">
            <w:pPr>
              <w:pStyle w:val="TAL"/>
            </w:pPr>
            <w:r>
              <w:t xml:space="preserve">multiplicity: </w:t>
            </w:r>
            <w:r>
              <w:rPr>
                <w:lang w:eastAsia="zh-CN"/>
              </w:rPr>
              <w:t>1</w:t>
            </w:r>
          </w:p>
          <w:p w14:paraId="68AE6C01" w14:textId="77777777" w:rsidR="00A467F2" w:rsidRDefault="00A467F2" w:rsidP="00A467F2">
            <w:pPr>
              <w:pStyle w:val="TAL"/>
            </w:pPr>
            <w:r>
              <w:t>isOrdered: N/A</w:t>
            </w:r>
          </w:p>
          <w:p w14:paraId="0672523C" w14:textId="77777777" w:rsidR="00A467F2" w:rsidRDefault="00A467F2" w:rsidP="00A467F2">
            <w:pPr>
              <w:pStyle w:val="TAL"/>
            </w:pPr>
            <w:r>
              <w:t>isUnique: N/A</w:t>
            </w:r>
          </w:p>
          <w:p w14:paraId="6AC9828A" w14:textId="77777777" w:rsidR="00A467F2" w:rsidRDefault="00A467F2" w:rsidP="00A467F2">
            <w:pPr>
              <w:pStyle w:val="TAL"/>
            </w:pPr>
            <w:r>
              <w:t>defaultValue: None</w:t>
            </w:r>
          </w:p>
          <w:p w14:paraId="4FA1D18E" w14:textId="77777777" w:rsidR="00A467F2" w:rsidRDefault="00A467F2" w:rsidP="00A467F2">
            <w:pPr>
              <w:pStyle w:val="TAL"/>
            </w:pPr>
            <w:r>
              <w:t>isNullable: False</w:t>
            </w:r>
          </w:p>
        </w:tc>
      </w:tr>
      <w:tr w:rsidR="00A467F2" w14:paraId="4ADACB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A467F2" w:rsidRDefault="00A467F2" w:rsidP="00A467F2">
            <w:pPr>
              <w:pStyle w:val="Default"/>
              <w:rPr>
                <w:rFonts w:ascii="Courier New" w:hAnsi="Courier New" w:cs="Courier New"/>
                <w:sz w:val="18"/>
                <w:szCs w:val="18"/>
                <w:lang w:val="en-GB" w:eastAsia="zh-CN"/>
              </w:rPr>
            </w:pPr>
            <w:r>
              <w:rPr>
                <w:rFonts w:ascii="Courier New" w:hAnsi="Courier New" w:cs="Courier New"/>
                <w:sz w:val="18"/>
                <w:szCs w:val="18"/>
                <w:lang w:val="en-GB"/>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77777777" w:rsidR="00A467F2" w:rsidRDefault="00A467F2" w:rsidP="00A467F2">
            <w:pPr>
              <w:pStyle w:val="TAL"/>
              <w:rPr>
                <w:szCs w:val="18"/>
                <w:lang w:eastAsia="zh-CN"/>
              </w:rPr>
            </w:pPr>
            <w:r>
              <w:rPr>
                <w:rFonts w:cs="Arial"/>
                <w:szCs w:val="18"/>
                <w:lang w:eastAsia="en-GB"/>
              </w:rPr>
              <w:t xml:space="preserve">This attributer indicates the functionality of the </w:t>
            </w:r>
            <w:r>
              <w:rPr>
                <w:szCs w:val="18"/>
                <w:lang w:eastAsia="zh-CN"/>
              </w:rPr>
              <w:t>detected RIM-RS.</w:t>
            </w:r>
          </w:p>
          <w:p w14:paraId="320A2703" w14:textId="77777777" w:rsidR="00A467F2" w:rsidRDefault="00A467F2" w:rsidP="00A467F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14:paraId="4A877861" w14:textId="77777777" w:rsidR="00A467F2" w:rsidRDefault="00A467F2" w:rsidP="00A467F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A467F2" w:rsidRDefault="00A467F2" w:rsidP="00A467F2">
            <w:pPr>
              <w:pStyle w:val="TAL"/>
              <w:rPr>
                <w:szCs w:val="18"/>
                <w:lang w:eastAsia="zh-CN"/>
              </w:rPr>
            </w:pPr>
          </w:p>
          <w:p w14:paraId="09BA28D2" w14:textId="77777777" w:rsidR="00A467F2" w:rsidRDefault="00A467F2" w:rsidP="00A467F2">
            <w:pPr>
              <w:pStyle w:val="TAN"/>
              <w:rPr>
                <w:lang w:eastAsia="en-GB"/>
              </w:rPr>
            </w:pPr>
            <w:r>
              <w:rPr>
                <w:lang w:eastAsia="en-GB"/>
              </w:rPr>
              <w:t>RS1forEnoughMitigation means RIM-RS type 1 is used to indicate 'enough mitigation' functionality.</w:t>
            </w:r>
          </w:p>
          <w:p w14:paraId="5CCBD724" w14:textId="45BCB676" w:rsidR="00A467F2" w:rsidRDefault="00A467F2" w:rsidP="00A467F2">
            <w:pPr>
              <w:pStyle w:val="TAL"/>
              <w:rPr>
                <w:szCs w:val="18"/>
                <w:lang w:eastAsia="zh-CN"/>
              </w:rPr>
            </w:pPr>
            <w:r>
              <w:rPr>
                <w:lang w:eastAsia="en-GB"/>
              </w:rPr>
              <w:t>RS1forNotEnoughMitigation means RIM-RS type 1 is used to indicate 'Not enough mitigation' functionality.</w:t>
            </w:r>
          </w:p>
          <w:p w14:paraId="6B85DE9D" w14:textId="77777777" w:rsidR="00A467F2" w:rsidRDefault="00A467F2" w:rsidP="00A467F2">
            <w:pPr>
              <w:pStyle w:val="TAL"/>
              <w:rPr>
                <w:szCs w:val="18"/>
                <w:lang w:eastAsia="zh-CN"/>
              </w:rPr>
            </w:pPr>
          </w:p>
          <w:p w14:paraId="13F4E817" w14:textId="77777777" w:rsidR="00A467F2" w:rsidRDefault="00A467F2" w:rsidP="00A467F2">
            <w:pPr>
              <w:pStyle w:val="TAL"/>
              <w:rPr>
                <w:szCs w:val="18"/>
                <w:lang w:eastAsia="zh-CN"/>
              </w:rPr>
            </w:pPr>
            <w:r>
              <w:t>allowedValues:</w:t>
            </w:r>
            <w:r>
              <w:rPr>
                <w:szCs w:val="18"/>
                <w:lang w:eastAsia="zh-CN"/>
              </w:rPr>
              <w:t xml:space="preserve"> RS1, RS2, RS1forEnoughMitigation, RS1forNotEnoughMitigation</w:t>
            </w:r>
          </w:p>
          <w:p w14:paraId="35786477" w14:textId="77777777" w:rsidR="00A467F2" w:rsidRDefault="00A467F2" w:rsidP="00A467F2">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77777777" w:rsidR="00A467F2" w:rsidRDefault="00A467F2" w:rsidP="00A467F2">
            <w:pPr>
              <w:pStyle w:val="TAL"/>
            </w:pPr>
            <w:r>
              <w:t>type: Enum</w:t>
            </w:r>
          </w:p>
          <w:p w14:paraId="7D0255C7" w14:textId="77777777" w:rsidR="00A467F2" w:rsidRDefault="00A467F2" w:rsidP="00A467F2">
            <w:pPr>
              <w:pStyle w:val="TAL"/>
            </w:pPr>
            <w:r>
              <w:t>multiplicity: 1</w:t>
            </w:r>
          </w:p>
          <w:p w14:paraId="5DA19F6A" w14:textId="77777777" w:rsidR="00A467F2" w:rsidRDefault="00A467F2" w:rsidP="00A467F2">
            <w:pPr>
              <w:pStyle w:val="TAL"/>
            </w:pPr>
            <w:r>
              <w:t>isOrdered: N/A</w:t>
            </w:r>
          </w:p>
          <w:p w14:paraId="1C6D838C" w14:textId="77777777" w:rsidR="00A467F2" w:rsidRDefault="00A467F2" w:rsidP="00A467F2">
            <w:pPr>
              <w:pStyle w:val="TAL"/>
            </w:pPr>
            <w:r>
              <w:t>isUnique: N/A</w:t>
            </w:r>
          </w:p>
          <w:p w14:paraId="305C43C3" w14:textId="77777777" w:rsidR="00A467F2" w:rsidRDefault="00A467F2" w:rsidP="00A467F2">
            <w:pPr>
              <w:pStyle w:val="TAL"/>
            </w:pPr>
            <w:r>
              <w:t>defaultValue: None</w:t>
            </w:r>
          </w:p>
          <w:p w14:paraId="5EA068A1" w14:textId="77777777" w:rsidR="00A467F2" w:rsidRDefault="00A467F2" w:rsidP="00A467F2">
            <w:pPr>
              <w:pStyle w:val="TAL"/>
            </w:pPr>
            <w:r>
              <w:t>isNullable: False</w:t>
            </w:r>
          </w:p>
        </w:tc>
      </w:tr>
      <w:tr w:rsidR="00A467F2" w14:paraId="410E75B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A467F2" w:rsidRDefault="00A467F2" w:rsidP="00A467F2">
            <w:pPr>
              <w:pStyle w:val="Default"/>
              <w:rPr>
                <w:rFonts w:ascii="Courier New" w:hAnsi="Courier New" w:cs="Courier New"/>
                <w:sz w:val="18"/>
                <w:szCs w:val="18"/>
                <w:lang w:val="en-GB" w:eastAsia="zh-CN"/>
              </w:rPr>
            </w:pPr>
            <w:r>
              <w:rPr>
                <w:rFonts w:ascii="Courier New" w:hAnsi="Courier New" w:cs="Courier New"/>
                <w:sz w:val="18"/>
                <w:szCs w:val="18"/>
                <w:lang w:val="en-GB"/>
              </w:rPr>
              <w:lastRenderedPageBreak/>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161CD92A" w14:textId="77777777" w:rsidR="00A467F2" w:rsidRDefault="00A467F2" w:rsidP="00A467F2">
            <w:pPr>
              <w:pStyle w:val="TAL"/>
              <w:rPr>
                <w:szCs w:val="18"/>
                <w:lang w:eastAsia="zh-CN"/>
              </w:rPr>
            </w:pPr>
            <w:r>
              <w:rPr>
                <w:szCs w:val="18"/>
              </w:rPr>
              <w:t xml:space="preserve">This </w:t>
            </w:r>
            <w:r>
              <w:rPr>
                <w:rFonts w:cs="Arial"/>
                <w:szCs w:val="18"/>
                <w:lang w:eastAsia="en-GB"/>
              </w:rPr>
              <w:t xml:space="preserve">attributer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6BC3D096" w14:textId="77777777" w:rsidR="00A467F2" w:rsidRDefault="00A467F2" w:rsidP="00A467F2">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5225EA66" w14:textId="77777777" w:rsidR="00A467F2" w:rsidRDefault="00A467F2" w:rsidP="00A467F2">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139E3814" w14:textId="77777777" w:rsidR="00A467F2" w:rsidRDefault="00A467F2" w:rsidP="00A467F2">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37DA15C2" w14:textId="77777777" w:rsidR="00A467F2" w:rsidRDefault="00A467F2" w:rsidP="00A467F2">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448179AF" w14:textId="77777777" w:rsidR="00A467F2" w:rsidRDefault="00A467F2" w:rsidP="00A467F2">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36260FFB" w14:textId="77777777" w:rsidR="00A467F2" w:rsidRDefault="00A467F2" w:rsidP="00A467F2">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6D3FEF1E" w14:textId="77777777" w:rsidR="00A467F2" w:rsidRDefault="00A467F2" w:rsidP="00A467F2">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8C5310F" w14:textId="77777777" w:rsidR="00A467F2" w:rsidRPr="00A71A16" w:rsidRDefault="00292731" w:rsidP="00A467F2">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4FF7DA4D" w14:textId="77777777" w:rsidR="00A467F2" w:rsidRDefault="00292731" w:rsidP="00A467F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A467F2">
              <w:rPr>
                <w:szCs w:val="18"/>
                <w:lang w:eastAsia="zh-CN"/>
              </w:rPr>
              <w:t xml:space="preserve"> is </w:t>
            </w:r>
            <w:r w:rsidR="00A467F2">
              <w:rPr>
                <w:rFonts w:cs="Arial"/>
                <w:szCs w:val="18"/>
                <w:lang w:eastAsia="en-GB"/>
              </w:rPr>
              <w:t xml:space="preserve">the total number of set IDs for RIM RS-1 (configured by </w:t>
            </w:r>
            <w:r w:rsidR="00A467F2">
              <w:rPr>
                <w:rFonts w:ascii="Courier New" w:hAnsi="Courier New" w:cs="Courier New"/>
                <w:szCs w:val="18"/>
              </w:rPr>
              <w:t>totalnrofSetIdofRS1</w:t>
            </w:r>
            <w:r w:rsidR="00A467F2">
              <w:rPr>
                <w:rFonts w:cs="Arial"/>
                <w:szCs w:val="18"/>
                <w:lang w:eastAsia="en-GB"/>
              </w:rPr>
              <w:t>),</w:t>
            </w:r>
          </w:p>
          <w:p w14:paraId="727E8B3E" w14:textId="77777777" w:rsidR="00A467F2" w:rsidRDefault="00292731" w:rsidP="00A467F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A467F2">
              <w:rPr>
                <w:rFonts w:cs="Arial"/>
                <w:sz w:val="24"/>
                <w:szCs w:val="24"/>
                <w:lang w:eastAsia="zh-CN"/>
              </w:rPr>
              <w:t xml:space="preserve"> </w:t>
            </w:r>
            <w:r w:rsidR="00A467F2">
              <w:rPr>
                <w:rFonts w:cs="Arial"/>
                <w:szCs w:val="18"/>
                <w:lang w:eastAsia="en-GB"/>
              </w:rPr>
              <w:t xml:space="preserve">is the number of candidate frequency resources in the whole network (configured by </w:t>
            </w:r>
            <w:r w:rsidR="00A467F2">
              <w:rPr>
                <w:rFonts w:ascii="Courier New" w:hAnsi="Courier New" w:cs="Courier New"/>
                <w:szCs w:val="18"/>
              </w:rPr>
              <w:t>nrofGlobalRIMRSFrequencyCandidates</w:t>
            </w:r>
            <w:r w:rsidR="00A467F2">
              <w:rPr>
                <w:rFonts w:cs="Arial"/>
                <w:szCs w:val="18"/>
                <w:lang w:eastAsia="en-GB"/>
              </w:rPr>
              <w:t xml:space="preserve">), and </w:t>
            </w:r>
          </w:p>
          <w:p w14:paraId="7BB0D077" w14:textId="77777777" w:rsidR="00A467F2" w:rsidRDefault="00292731" w:rsidP="00A467F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A467F2">
              <w:rPr>
                <w:rFonts w:cs="Arial"/>
                <w:sz w:val="24"/>
                <w:szCs w:val="24"/>
                <w:lang w:eastAsia="zh-CN"/>
              </w:rPr>
              <w:t xml:space="preserve"> </w:t>
            </w:r>
            <w:r w:rsidR="00A467F2">
              <w:rPr>
                <w:rFonts w:cs="Arial"/>
                <w:szCs w:val="18"/>
                <w:lang w:eastAsia="en-GB"/>
              </w:rPr>
              <w:t xml:space="preserve">is the number of </w:t>
            </w:r>
            <w:r w:rsidR="00A467F2">
              <w:t xml:space="preserve">candidate sequences assigned </w:t>
            </w:r>
            <w:r w:rsidR="00A467F2">
              <w:rPr>
                <w:rFonts w:cs="Arial"/>
                <w:szCs w:val="18"/>
                <w:lang w:eastAsia="en-GB"/>
              </w:rPr>
              <w:t xml:space="preserve">for RIM RS-1 (configured by </w:t>
            </w:r>
            <w:r w:rsidR="00A467F2">
              <w:rPr>
                <w:rFonts w:ascii="Courier New" w:hAnsi="Courier New" w:cs="Courier New"/>
                <w:szCs w:val="18"/>
              </w:rPr>
              <w:t>nrofRIMRSSequenceCandidatesofRS1</w:t>
            </w:r>
            <w:r w:rsidR="00A467F2">
              <w:rPr>
                <w:rFonts w:cs="Arial"/>
                <w:szCs w:val="18"/>
                <w:lang w:eastAsia="en-GB"/>
              </w:rPr>
              <w:t>).</w:t>
            </w:r>
          </w:p>
          <w:p w14:paraId="493A6AAD" w14:textId="77777777" w:rsidR="00A467F2" w:rsidRDefault="00A467F2" w:rsidP="00A467F2">
            <w:pPr>
              <w:pStyle w:val="TAL"/>
              <w:rPr>
                <w:szCs w:val="18"/>
              </w:rPr>
            </w:pPr>
          </w:p>
          <w:p w14:paraId="611B5C04" w14:textId="77777777" w:rsidR="00A467F2" w:rsidRDefault="00A467F2" w:rsidP="00A467F2">
            <w:pPr>
              <w:pStyle w:val="TAL"/>
              <w:rPr>
                <w:szCs w:val="18"/>
              </w:rPr>
            </w:pPr>
            <w:r>
              <w:rPr>
                <w:szCs w:val="18"/>
              </w:rPr>
              <w:t>allowedValues: 1,2,..2^14</w:t>
            </w:r>
          </w:p>
          <w:p w14:paraId="71A5F83E" w14:textId="77777777" w:rsidR="00A467F2" w:rsidRDefault="00A467F2" w:rsidP="00A467F2">
            <w:pPr>
              <w:pStyle w:val="TAL"/>
              <w:rPr>
                <w:szCs w:val="18"/>
              </w:rPr>
            </w:pPr>
          </w:p>
          <w:p w14:paraId="073146DB" w14:textId="77777777" w:rsidR="00A467F2" w:rsidRDefault="00A467F2" w:rsidP="00A467F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7FB6E" w14:textId="77777777" w:rsidR="00A467F2" w:rsidRDefault="00A467F2" w:rsidP="00A467F2">
            <w:pPr>
              <w:pStyle w:val="TAL"/>
            </w:pPr>
            <w:r>
              <w:t>type: Integer</w:t>
            </w:r>
          </w:p>
          <w:p w14:paraId="7DF56374" w14:textId="77777777" w:rsidR="00A467F2" w:rsidRDefault="00A467F2" w:rsidP="00A467F2">
            <w:pPr>
              <w:pStyle w:val="TAL"/>
            </w:pPr>
            <w:r>
              <w:t>multiplicity: 1</w:t>
            </w:r>
          </w:p>
          <w:p w14:paraId="49F557B2" w14:textId="77777777" w:rsidR="00A467F2" w:rsidRDefault="00A467F2" w:rsidP="00A467F2">
            <w:pPr>
              <w:pStyle w:val="TAL"/>
            </w:pPr>
            <w:r>
              <w:t>isOrdered: N/A</w:t>
            </w:r>
          </w:p>
          <w:p w14:paraId="6432198F" w14:textId="77777777" w:rsidR="00A467F2" w:rsidRDefault="00A467F2" w:rsidP="00A467F2">
            <w:pPr>
              <w:pStyle w:val="TAL"/>
            </w:pPr>
            <w:r>
              <w:t>isUnique: N/A</w:t>
            </w:r>
          </w:p>
          <w:p w14:paraId="710B713E" w14:textId="77777777" w:rsidR="00A467F2" w:rsidRDefault="00A467F2" w:rsidP="00A467F2">
            <w:pPr>
              <w:pStyle w:val="TAL"/>
            </w:pPr>
            <w:r>
              <w:t>defaultValue: None</w:t>
            </w:r>
          </w:p>
          <w:p w14:paraId="5F043FBF" w14:textId="77777777" w:rsidR="00A467F2" w:rsidRDefault="00A467F2" w:rsidP="00A467F2">
            <w:pPr>
              <w:pStyle w:val="TAL"/>
            </w:pPr>
            <w:r>
              <w:t>isNullable: False</w:t>
            </w:r>
          </w:p>
        </w:tc>
      </w:tr>
      <w:tr w:rsidR="00A467F2" w14:paraId="73A9F6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A467F2" w:rsidRDefault="00A467F2" w:rsidP="00A467F2">
            <w:pPr>
              <w:pStyle w:val="Default"/>
              <w:rPr>
                <w:rFonts w:ascii="Courier New" w:hAnsi="Courier New" w:cs="Courier New"/>
                <w:sz w:val="18"/>
                <w:szCs w:val="18"/>
                <w:lang w:val="en-GB"/>
              </w:rPr>
            </w:pPr>
            <w:r>
              <w:rPr>
                <w:rFonts w:ascii="Courier New" w:hAnsi="Courier New" w:cs="Courier New"/>
                <w:sz w:val="18"/>
                <w:szCs w:val="18"/>
                <w:lang w:val="en-GB"/>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77777777" w:rsidR="00A467F2" w:rsidRDefault="00A467F2" w:rsidP="00A467F2">
            <w:pPr>
              <w:pStyle w:val="TAL"/>
            </w:pPr>
            <w:r>
              <w:t xml:space="preserve">This </w:t>
            </w:r>
            <w:r>
              <w:rPr>
                <w:rFonts w:cs="Arial"/>
                <w:szCs w:val="18"/>
                <w:lang w:eastAsia="en-GB"/>
              </w:rPr>
              <w:t xml:space="preserve">attributer </w:t>
            </w:r>
            <w:r>
              <w:t>configures the periodicity of the monitoring window, in unit of hours.</w:t>
            </w:r>
          </w:p>
          <w:p w14:paraId="70AADDAC" w14:textId="77777777" w:rsidR="00A467F2" w:rsidRDefault="00A467F2" w:rsidP="00A467F2">
            <w:pPr>
              <w:pStyle w:val="TAL"/>
            </w:pPr>
          </w:p>
          <w:p w14:paraId="6606F982" w14:textId="77777777" w:rsidR="00A467F2" w:rsidRDefault="00A467F2" w:rsidP="00A467F2">
            <w:pPr>
              <w:pStyle w:val="TAL"/>
            </w:pPr>
          </w:p>
          <w:p w14:paraId="349ECAF7" w14:textId="77777777" w:rsidR="00A467F2" w:rsidRDefault="00A467F2" w:rsidP="00A467F2">
            <w:pPr>
              <w:pStyle w:val="TAL"/>
            </w:pPr>
            <w:r>
              <w:t>allowedValues: 1, 2, 3, 4, 6, 8, 12, 24</w:t>
            </w:r>
          </w:p>
          <w:p w14:paraId="4ADD3E4C" w14:textId="77777777" w:rsidR="00A467F2" w:rsidRDefault="00A467F2" w:rsidP="00A467F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A467F2" w:rsidRDefault="00A467F2" w:rsidP="00A467F2">
            <w:pPr>
              <w:pStyle w:val="TAL"/>
            </w:pPr>
            <w:r>
              <w:t>type: Integer</w:t>
            </w:r>
          </w:p>
          <w:p w14:paraId="6ABB385D" w14:textId="77777777" w:rsidR="00A467F2" w:rsidRDefault="00A467F2" w:rsidP="00A467F2">
            <w:pPr>
              <w:pStyle w:val="TAL"/>
            </w:pPr>
            <w:r>
              <w:t>multiplicity: 1</w:t>
            </w:r>
          </w:p>
          <w:p w14:paraId="2B6E3602" w14:textId="77777777" w:rsidR="00A467F2" w:rsidRDefault="00A467F2" w:rsidP="00A467F2">
            <w:pPr>
              <w:pStyle w:val="TAL"/>
            </w:pPr>
            <w:r>
              <w:t>isOrdered: N/A</w:t>
            </w:r>
          </w:p>
          <w:p w14:paraId="3E1AA59F" w14:textId="77777777" w:rsidR="00A467F2" w:rsidRDefault="00A467F2" w:rsidP="00A467F2">
            <w:pPr>
              <w:pStyle w:val="TAL"/>
            </w:pPr>
            <w:r>
              <w:t>isUnique: N/A</w:t>
            </w:r>
          </w:p>
          <w:p w14:paraId="1F5095C3" w14:textId="77777777" w:rsidR="00A467F2" w:rsidRDefault="00A467F2" w:rsidP="00A467F2">
            <w:pPr>
              <w:pStyle w:val="TAL"/>
            </w:pPr>
            <w:r>
              <w:t>defaultValue: None</w:t>
            </w:r>
          </w:p>
          <w:p w14:paraId="718E1AE0" w14:textId="77777777" w:rsidR="00A467F2" w:rsidRDefault="00A467F2" w:rsidP="00A467F2">
            <w:pPr>
              <w:pStyle w:val="TAL"/>
            </w:pPr>
            <w:r>
              <w:t>isNullable: False</w:t>
            </w:r>
          </w:p>
        </w:tc>
      </w:tr>
      <w:tr w:rsidR="00A467F2" w14:paraId="4DF190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A467F2" w:rsidRDefault="00A467F2" w:rsidP="00A467F2">
            <w:pPr>
              <w:pStyle w:val="Default"/>
              <w:rPr>
                <w:rFonts w:ascii="Courier New" w:hAnsi="Courier New" w:cs="Courier New"/>
                <w:sz w:val="18"/>
                <w:szCs w:val="18"/>
                <w:lang w:val="en-GB"/>
              </w:rPr>
            </w:pPr>
            <w:r>
              <w:rPr>
                <w:rFonts w:ascii="Courier New" w:hAnsi="Courier New" w:cs="Courier New"/>
                <w:sz w:val="18"/>
                <w:szCs w:val="18"/>
                <w:lang w:val="en-GB"/>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77777777" w:rsidR="00A467F2" w:rsidRDefault="00A467F2" w:rsidP="00A467F2">
            <w:pPr>
              <w:pStyle w:val="TAL"/>
            </w:pPr>
            <w:r>
              <w:t xml:space="preserve">This </w:t>
            </w:r>
            <w:r>
              <w:rPr>
                <w:rFonts w:cs="Arial"/>
                <w:szCs w:val="18"/>
                <w:lang w:eastAsia="en-GB"/>
              </w:rPr>
              <w:t xml:space="preserve">attributer </w:t>
            </w:r>
            <w:r>
              <w:t>configures the start offset of the first monitoring window within one day, in unit of hours.</w:t>
            </w:r>
          </w:p>
          <w:p w14:paraId="054A5461" w14:textId="77777777" w:rsidR="00A467F2" w:rsidRDefault="00A467F2" w:rsidP="00A467F2">
            <w:pPr>
              <w:pStyle w:val="TAL"/>
            </w:pPr>
          </w:p>
          <w:p w14:paraId="0F93CD28" w14:textId="77777777" w:rsidR="00A467F2" w:rsidRDefault="00A467F2" w:rsidP="00A467F2">
            <w:pPr>
              <w:pStyle w:val="TAL"/>
            </w:pPr>
            <w:r>
              <w:t>allowedValues: 0,1,2..23</w:t>
            </w:r>
          </w:p>
          <w:p w14:paraId="343228AF" w14:textId="77777777" w:rsidR="00A467F2" w:rsidRDefault="00A467F2" w:rsidP="00A467F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A467F2" w:rsidRDefault="00A467F2" w:rsidP="00A467F2">
            <w:pPr>
              <w:pStyle w:val="TAL"/>
            </w:pPr>
            <w:r>
              <w:t>type: Integer</w:t>
            </w:r>
          </w:p>
          <w:p w14:paraId="20EFF8D6" w14:textId="77777777" w:rsidR="00A467F2" w:rsidRDefault="00A467F2" w:rsidP="00A467F2">
            <w:pPr>
              <w:pStyle w:val="TAL"/>
            </w:pPr>
            <w:r>
              <w:t>multiplicity: 1</w:t>
            </w:r>
          </w:p>
          <w:p w14:paraId="3129EC5B" w14:textId="77777777" w:rsidR="00A467F2" w:rsidRDefault="00A467F2" w:rsidP="00A467F2">
            <w:pPr>
              <w:pStyle w:val="TAL"/>
            </w:pPr>
            <w:r>
              <w:t>isOrdered: N/A</w:t>
            </w:r>
          </w:p>
          <w:p w14:paraId="305D3BE5" w14:textId="77777777" w:rsidR="00A467F2" w:rsidRDefault="00A467F2" w:rsidP="00A467F2">
            <w:pPr>
              <w:pStyle w:val="TAL"/>
            </w:pPr>
            <w:r>
              <w:t>isUnique: N/A</w:t>
            </w:r>
          </w:p>
          <w:p w14:paraId="03CF9C0F" w14:textId="77777777" w:rsidR="00A467F2" w:rsidRDefault="00A467F2" w:rsidP="00A467F2">
            <w:pPr>
              <w:pStyle w:val="TAL"/>
            </w:pPr>
            <w:r>
              <w:t>defaultValue: None</w:t>
            </w:r>
          </w:p>
          <w:p w14:paraId="4EA29316" w14:textId="77777777" w:rsidR="00A467F2" w:rsidRDefault="00A467F2" w:rsidP="00A467F2">
            <w:pPr>
              <w:pStyle w:val="TAL"/>
            </w:pPr>
            <w:r>
              <w:t>isNullable: False</w:t>
            </w:r>
          </w:p>
        </w:tc>
      </w:tr>
      <w:tr w:rsidR="00A467F2" w14:paraId="121579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A467F2" w:rsidRDefault="00A467F2" w:rsidP="00A467F2">
            <w:pPr>
              <w:pStyle w:val="Default"/>
              <w:rPr>
                <w:rFonts w:ascii="Courier New" w:hAnsi="Courier New" w:cs="Courier New"/>
                <w:sz w:val="18"/>
                <w:szCs w:val="18"/>
                <w:lang w:val="en-GB"/>
              </w:rPr>
            </w:pPr>
            <w:r>
              <w:rPr>
                <w:rFonts w:ascii="Courier New" w:hAnsi="Courier New" w:cs="Courier New"/>
                <w:sz w:val="18"/>
                <w:szCs w:val="18"/>
                <w:lang w:val="en-GB"/>
              </w:rPr>
              <w:lastRenderedPageBreak/>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7BC0FE30" w14:textId="77777777" w:rsidR="00A467F2" w:rsidRDefault="00A467F2" w:rsidP="00A467F2">
            <w:pPr>
              <w:pStyle w:val="TAL"/>
            </w:pPr>
            <w:r>
              <w:t xml:space="preserve">This </w:t>
            </w:r>
            <w:r>
              <w:rPr>
                <w:rFonts w:cs="Arial"/>
                <w:szCs w:val="18"/>
                <w:lang w:eastAsia="en-GB"/>
              </w:rPr>
              <w:t xml:space="preserve">attributer </w:t>
            </w:r>
            <w:r>
              <w:t>configures the interval between adjacent monitoring occasions (</w:t>
            </w:r>
            <w:r>
              <w:rPr>
                <w:i/>
                <w:iCs/>
              </w:rPr>
              <w:t>M</w:t>
            </w:r>
            <w:r>
              <w:t>) within the monitoring window, in unit of consecutive detection duration.</w:t>
            </w:r>
          </w:p>
          <w:p w14:paraId="35E47CE3" w14:textId="77777777" w:rsidR="00A467F2" w:rsidRDefault="00A467F2" w:rsidP="00A467F2">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997D746" w14:textId="77777777" w:rsidR="00A467F2" w:rsidRDefault="00A467F2" w:rsidP="00A467F2">
            <w:pPr>
              <w:pStyle w:val="TAL"/>
            </w:pPr>
          </w:p>
          <w:p w14:paraId="712A64DB" w14:textId="77777777" w:rsidR="00A467F2" w:rsidRDefault="00A467F2" w:rsidP="00A467F2">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A467F2" w:rsidRDefault="00A467F2" w:rsidP="00A467F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A467F2" w:rsidRDefault="00A467F2" w:rsidP="00A467F2">
            <w:pPr>
              <w:pStyle w:val="TAL"/>
            </w:pPr>
            <w:r>
              <w:t>type: Integer</w:t>
            </w:r>
          </w:p>
          <w:p w14:paraId="51CD2A86" w14:textId="77777777" w:rsidR="00A467F2" w:rsidRDefault="00A467F2" w:rsidP="00A467F2">
            <w:pPr>
              <w:pStyle w:val="TAL"/>
            </w:pPr>
            <w:r>
              <w:t>multiplicity: 1</w:t>
            </w:r>
          </w:p>
          <w:p w14:paraId="46E545DD" w14:textId="77777777" w:rsidR="00A467F2" w:rsidRDefault="00A467F2" w:rsidP="00A467F2">
            <w:pPr>
              <w:pStyle w:val="TAL"/>
            </w:pPr>
            <w:r>
              <w:t>isOrdered: N/A</w:t>
            </w:r>
          </w:p>
          <w:p w14:paraId="64B60F1E" w14:textId="77777777" w:rsidR="00A467F2" w:rsidRDefault="00A467F2" w:rsidP="00A467F2">
            <w:pPr>
              <w:pStyle w:val="TAL"/>
            </w:pPr>
            <w:r>
              <w:t>isUnique: N/A</w:t>
            </w:r>
          </w:p>
          <w:p w14:paraId="376ED7F4" w14:textId="77777777" w:rsidR="00A467F2" w:rsidRDefault="00A467F2" w:rsidP="00A467F2">
            <w:pPr>
              <w:pStyle w:val="TAL"/>
            </w:pPr>
            <w:r>
              <w:t>defaultValue: None</w:t>
            </w:r>
          </w:p>
          <w:p w14:paraId="325F6E41" w14:textId="77777777" w:rsidR="00A467F2" w:rsidRDefault="00A467F2" w:rsidP="00A467F2">
            <w:pPr>
              <w:pStyle w:val="TAL"/>
            </w:pPr>
            <w:r>
              <w:t>isNullable: False</w:t>
            </w:r>
          </w:p>
        </w:tc>
      </w:tr>
      <w:tr w:rsidR="00A467F2" w14:paraId="47B17F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A467F2" w:rsidRDefault="00A467F2" w:rsidP="00A467F2">
            <w:pPr>
              <w:pStyle w:val="Default"/>
              <w:rPr>
                <w:rFonts w:ascii="Courier New" w:hAnsi="Courier New" w:cs="Courier New"/>
                <w:sz w:val="18"/>
                <w:szCs w:val="18"/>
                <w:lang w:val="en-GB"/>
              </w:rPr>
            </w:pPr>
            <w:r>
              <w:rPr>
                <w:rFonts w:ascii="Courier New" w:hAnsi="Courier New" w:cs="Courier New"/>
                <w:sz w:val="18"/>
                <w:szCs w:val="18"/>
                <w:lang w:val="en-GB"/>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3C4AD025" w14:textId="77777777" w:rsidR="00A467F2" w:rsidRDefault="00A467F2" w:rsidP="00A467F2">
            <w:pPr>
              <w:pStyle w:val="TAL"/>
            </w:pPr>
            <w:r>
              <w:t xml:space="preserve">This </w:t>
            </w:r>
            <w:r>
              <w:rPr>
                <w:rFonts w:cs="Arial"/>
                <w:szCs w:val="18"/>
                <w:lang w:eastAsia="en-GB"/>
              </w:rPr>
              <w:t xml:space="preserve">attributer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1D1FF8BB" w14:textId="77777777" w:rsidR="00A467F2" w:rsidRDefault="00A467F2" w:rsidP="00A467F2">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6E95D6E0" w14:textId="77777777" w:rsidR="00A467F2" w:rsidRDefault="00A467F2" w:rsidP="00A467F2">
            <w:pPr>
              <w:pStyle w:val="TAL"/>
            </w:pPr>
          </w:p>
          <w:p w14:paraId="05615161" w14:textId="77777777" w:rsidR="00A467F2" w:rsidRDefault="00A467F2" w:rsidP="00A467F2">
            <w:pPr>
              <w:pStyle w:val="TAL"/>
            </w:pPr>
            <w:r>
              <w:t>allowedValues: 0,1,2..M-1</w:t>
            </w:r>
          </w:p>
          <w:p w14:paraId="017BAF6A" w14:textId="77777777" w:rsidR="00A467F2" w:rsidRDefault="00A467F2" w:rsidP="00A467F2">
            <w:pPr>
              <w:pStyle w:val="TAL"/>
            </w:pPr>
          </w:p>
          <w:p w14:paraId="01051954" w14:textId="77777777" w:rsidR="00A467F2" w:rsidRDefault="00A467F2" w:rsidP="00A467F2">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A467F2" w:rsidRDefault="00A467F2" w:rsidP="00A467F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77777777" w:rsidR="00A467F2" w:rsidRDefault="00A467F2" w:rsidP="00A467F2">
            <w:pPr>
              <w:pStyle w:val="TAL"/>
            </w:pPr>
            <w:r>
              <w:t>Integer</w:t>
            </w:r>
          </w:p>
          <w:p w14:paraId="4B6B9354" w14:textId="77777777" w:rsidR="00A467F2" w:rsidRDefault="00A467F2" w:rsidP="00A467F2">
            <w:pPr>
              <w:pStyle w:val="TAL"/>
            </w:pPr>
            <w:r>
              <w:t>multiplicity: 1</w:t>
            </w:r>
          </w:p>
          <w:p w14:paraId="78FFCA2A" w14:textId="77777777" w:rsidR="00A467F2" w:rsidRDefault="00A467F2" w:rsidP="00A467F2">
            <w:pPr>
              <w:pStyle w:val="TAL"/>
            </w:pPr>
            <w:r>
              <w:t>isOrdered: N/A</w:t>
            </w:r>
          </w:p>
          <w:p w14:paraId="07FBA67F" w14:textId="77777777" w:rsidR="00A467F2" w:rsidRDefault="00A467F2" w:rsidP="00A467F2">
            <w:pPr>
              <w:pStyle w:val="TAL"/>
            </w:pPr>
            <w:r>
              <w:t>isUnique: N/A</w:t>
            </w:r>
          </w:p>
          <w:p w14:paraId="5C2F05B7" w14:textId="77777777" w:rsidR="00A467F2" w:rsidRDefault="00A467F2" w:rsidP="00A467F2">
            <w:pPr>
              <w:pStyle w:val="TAL"/>
            </w:pPr>
            <w:r>
              <w:t>defaultValue: None</w:t>
            </w:r>
          </w:p>
          <w:p w14:paraId="12FB246F" w14:textId="77777777" w:rsidR="00A467F2" w:rsidRDefault="00A467F2" w:rsidP="00A467F2">
            <w:pPr>
              <w:pStyle w:val="TAL"/>
            </w:pPr>
            <w:r>
              <w:t>isNullable: False</w:t>
            </w:r>
          </w:p>
        </w:tc>
      </w:tr>
      <w:tr w:rsidR="00A467F2" w14:paraId="7EF742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A467F2" w:rsidRDefault="00A467F2" w:rsidP="00A467F2">
            <w:pPr>
              <w:pStyle w:val="Default"/>
              <w:rPr>
                <w:rFonts w:ascii="Courier New" w:hAnsi="Courier New" w:cs="Courier New"/>
                <w:sz w:val="18"/>
                <w:szCs w:val="18"/>
                <w:lang w:val="en-GB"/>
              </w:rPr>
            </w:pPr>
            <w:r>
              <w:rPr>
                <w:rFonts w:ascii="Courier New" w:hAnsi="Courier New" w:cs="Courier New"/>
                <w:sz w:val="18"/>
                <w:szCs w:val="18"/>
                <w:lang w:val="en-GB"/>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A467F2" w:rsidRDefault="00A467F2" w:rsidP="00A467F2">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A467F2" w:rsidRDefault="00A467F2" w:rsidP="00A467F2">
            <w:pPr>
              <w:pStyle w:val="TAL"/>
              <w:rPr>
                <w:szCs w:val="18"/>
              </w:rPr>
            </w:pPr>
          </w:p>
          <w:p w14:paraId="7E97606A" w14:textId="77777777" w:rsidR="00A467F2" w:rsidRDefault="00A467F2" w:rsidP="00A467F2">
            <w:pPr>
              <w:pStyle w:val="TAL"/>
              <w:rPr>
                <w:szCs w:val="18"/>
                <w:lang w:eastAsia="zh-CN"/>
              </w:rPr>
            </w:pPr>
            <w:r>
              <w:rPr>
                <w:szCs w:val="18"/>
                <w:lang w:eastAsia="zh-CN"/>
              </w:rPr>
              <w:t>allowedValues: Not applicable.</w:t>
            </w:r>
          </w:p>
          <w:p w14:paraId="105AB454" w14:textId="77777777" w:rsidR="00A467F2" w:rsidRDefault="00A467F2" w:rsidP="00A467F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A467F2" w:rsidRDefault="00A467F2" w:rsidP="00A467F2">
            <w:pPr>
              <w:pStyle w:val="TAL"/>
              <w:rPr>
                <w:rFonts w:cs="Arial"/>
              </w:rPr>
            </w:pPr>
            <w:r>
              <w:rPr>
                <w:rFonts w:cs="Arial"/>
              </w:rPr>
              <w:t>type: DN</w:t>
            </w:r>
          </w:p>
          <w:p w14:paraId="4DD540A3" w14:textId="77777777" w:rsidR="00A467F2" w:rsidRDefault="00A467F2" w:rsidP="00A467F2">
            <w:pPr>
              <w:pStyle w:val="TAL"/>
              <w:rPr>
                <w:rFonts w:cs="Arial"/>
              </w:rPr>
            </w:pPr>
            <w:r>
              <w:rPr>
                <w:rFonts w:cs="Arial"/>
              </w:rPr>
              <w:t>multiplicity: 1</w:t>
            </w:r>
          </w:p>
          <w:p w14:paraId="091D7C1F" w14:textId="77777777" w:rsidR="00A467F2" w:rsidRDefault="00A467F2" w:rsidP="00A467F2">
            <w:pPr>
              <w:pStyle w:val="TAL"/>
              <w:rPr>
                <w:rFonts w:cs="Arial"/>
              </w:rPr>
            </w:pPr>
            <w:r>
              <w:rPr>
                <w:rFonts w:cs="Arial"/>
              </w:rPr>
              <w:t>isOrdered: N/A</w:t>
            </w:r>
          </w:p>
          <w:p w14:paraId="4B2F5FA4" w14:textId="77777777" w:rsidR="00A467F2" w:rsidRDefault="00A467F2" w:rsidP="00A467F2">
            <w:pPr>
              <w:pStyle w:val="TAL"/>
              <w:rPr>
                <w:rFonts w:cs="Arial"/>
                <w:lang w:eastAsia="zh-CN"/>
              </w:rPr>
            </w:pPr>
            <w:r>
              <w:rPr>
                <w:rFonts w:cs="Arial"/>
              </w:rPr>
              <w:t>isUnique: T</w:t>
            </w:r>
            <w:r>
              <w:rPr>
                <w:rFonts w:cs="Arial"/>
                <w:lang w:eastAsia="zh-CN"/>
              </w:rPr>
              <w:t>rue</w:t>
            </w:r>
          </w:p>
          <w:p w14:paraId="73750120" w14:textId="77777777" w:rsidR="00A467F2" w:rsidRDefault="00A467F2" w:rsidP="00A467F2">
            <w:pPr>
              <w:pStyle w:val="TAL"/>
              <w:rPr>
                <w:rFonts w:cs="Arial"/>
              </w:rPr>
            </w:pPr>
            <w:r>
              <w:rPr>
                <w:rFonts w:cs="Arial"/>
              </w:rPr>
              <w:t>defaultValue: None</w:t>
            </w:r>
          </w:p>
          <w:p w14:paraId="6AB90DB3" w14:textId="77777777" w:rsidR="00A467F2" w:rsidRDefault="00A467F2" w:rsidP="00A467F2">
            <w:pPr>
              <w:pStyle w:val="TAL"/>
              <w:rPr>
                <w:rFonts w:cs="Arial"/>
                <w:szCs w:val="18"/>
              </w:rPr>
            </w:pPr>
            <w:r>
              <w:rPr>
                <w:rFonts w:cs="Arial"/>
              </w:rPr>
              <w:t xml:space="preserve">isNullable: </w:t>
            </w:r>
            <w:r>
              <w:rPr>
                <w:rFonts w:cs="Arial"/>
                <w:szCs w:val="18"/>
              </w:rPr>
              <w:t>False</w:t>
            </w:r>
          </w:p>
          <w:p w14:paraId="584F8D94" w14:textId="77777777" w:rsidR="00A467F2" w:rsidRDefault="00A467F2" w:rsidP="00A467F2">
            <w:pPr>
              <w:pStyle w:val="TAL"/>
            </w:pPr>
          </w:p>
        </w:tc>
      </w:tr>
      <w:tr w:rsidR="00A467F2" w14:paraId="4EC188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A467F2" w:rsidRDefault="00A467F2" w:rsidP="00A467F2">
            <w:pPr>
              <w:pStyle w:val="Default"/>
              <w:rPr>
                <w:rFonts w:ascii="Courier New" w:hAnsi="Courier New" w:cs="Courier New"/>
                <w:sz w:val="18"/>
                <w:szCs w:val="18"/>
                <w:lang w:val="en-GB"/>
              </w:rPr>
            </w:pPr>
            <w:r>
              <w:rPr>
                <w:rFonts w:ascii="Courier New" w:hAnsi="Courier New" w:cs="Courier New"/>
                <w:sz w:val="18"/>
                <w:szCs w:val="18"/>
                <w:lang w:val="en-GB"/>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A467F2" w:rsidRDefault="00A467F2" w:rsidP="00A467F2">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A467F2" w:rsidRDefault="00A467F2" w:rsidP="00A467F2">
            <w:pPr>
              <w:pStyle w:val="TAL"/>
              <w:rPr>
                <w:szCs w:val="18"/>
              </w:rPr>
            </w:pPr>
          </w:p>
          <w:p w14:paraId="5A9019B4" w14:textId="77777777" w:rsidR="00A467F2" w:rsidRDefault="00A467F2" w:rsidP="00A467F2">
            <w:pPr>
              <w:pStyle w:val="TAL"/>
              <w:rPr>
                <w:szCs w:val="18"/>
                <w:lang w:eastAsia="zh-CN"/>
              </w:rPr>
            </w:pPr>
            <w:r>
              <w:rPr>
                <w:szCs w:val="18"/>
                <w:lang w:eastAsia="zh-CN"/>
              </w:rPr>
              <w:t>allowedValues: Not applicable.</w:t>
            </w:r>
          </w:p>
          <w:p w14:paraId="6536E6E1" w14:textId="77777777" w:rsidR="00A467F2" w:rsidRDefault="00A467F2" w:rsidP="00A467F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A467F2" w:rsidRDefault="00A467F2" w:rsidP="00A467F2">
            <w:pPr>
              <w:pStyle w:val="TAL"/>
              <w:rPr>
                <w:rFonts w:cs="Arial"/>
              </w:rPr>
            </w:pPr>
            <w:r>
              <w:rPr>
                <w:rFonts w:cs="Arial"/>
              </w:rPr>
              <w:t>type: DN</w:t>
            </w:r>
          </w:p>
          <w:p w14:paraId="0176002C" w14:textId="77777777" w:rsidR="00A467F2" w:rsidRDefault="00A467F2" w:rsidP="00A467F2">
            <w:pPr>
              <w:pStyle w:val="TAL"/>
              <w:rPr>
                <w:rFonts w:cs="Arial"/>
              </w:rPr>
            </w:pPr>
            <w:r>
              <w:rPr>
                <w:rFonts w:cs="Arial"/>
              </w:rPr>
              <w:t>multiplicity: 1</w:t>
            </w:r>
          </w:p>
          <w:p w14:paraId="26F1391B" w14:textId="77777777" w:rsidR="00A467F2" w:rsidRDefault="00A467F2" w:rsidP="00A467F2">
            <w:pPr>
              <w:pStyle w:val="TAL"/>
              <w:rPr>
                <w:rFonts w:cs="Arial"/>
              </w:rPr>
            </w:pPr>
            <w:r>
              <w:rPr>
                <w:rFonts w:cs="Arial"/>
              </w:rPr>
              <w:t>isOrdered: N/A</w:t>
            </w:r>
          </w:p>
          <w:p w14:paraId="0F287F3A" w14:textId="77777777" w:rsidR="00A467F2" w:rsidRDefault="00A467F2" w:rsidP="00A467F2">
            <w:pPr>
              <w:pStyle w:val="TAL"/>
              <w:rPr>
                <w:rFonts w:cs="Arial"/>
                <w:lang w:eastAsia="zh-CN"/>
              </w:rPr>
            </w:pPr>
            <w:r>
              <w:rPr>
                <w:rFonts w:cs="Arial"/>
              </w:rPr>
              <w:t>isUnique: T</w:t>
            </w:r>
            <w:r>
              <w:rPr>
                <w:rFonts w:cs="Arial"/>
                <w:lang w:eastAsia="zh-CN"/>
              </w:rPr>
              <w:t>rue</w:t>
            </w:r>
          </w:p>
          <w:p w14:paraId="1FA59ED0" w14:textId="77777777" w:rsidR="00A467F2" w:rsidRDefault="00A467F2" w:rsidP="00A467F2">
            <w:pPr>
              <w:pStyle w:val="TAL"/>
              <w:rPr>
                <w:rFonts w:cs="Arial"/>
              </w:rPr>
            </w:pPr>
            <w:r>
              <w:rPr>
                <w:rFonts w:cs="Arial"/>
              </w:rPr>
              <w:t>defaultValue: None</w:t>
            </w:r>
          </w:p>
          <w:p w14:paraId="2FCA5F60" w14:textId="77777777" w:rsidR="00A467F2" w:rsidRDefault="00A467F2" w:rsidP="00A467F2">
            <w:pPr>
              <w:pStyle w:val="TAL"/>
              <w:rPr>
                <w:rFonts w:cs="Arial"/>
                <w:szCs w:val="18"/>
              </w:rPr>
            </w:pPr>
            <w:r>
              <w:rPr>
                <w:rFonts w:cs="Arial"/>
              </w:rPr>
              <w:t xml:space="preserve">isNullable: </w:t>
            </w:r>
            <w:r>
              <w:rPr>
                <w:rFonts w:cs="Arial"/>
                <w:szCs w:val="18"/>
              </w:rPr>
              <w:t>False</w:t>
            </w:r>
          </w:p>
          <w:p w14:paraId="01B9C4DA" w14:textId="77777777" w:rsidR="00A467F2" w:rsidRDefault="00A467F2" w:rsidP="00A467F2">
            <w:pPr>
              <w:pStyle w:val="TAL"/>
            </w:pPr>
          </w:p>
        </w:tc>
      </w:tr>
      <w:tr w:rsidR="00A467F2" w14:paraId="6368A5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A467F2" w:rsidRDefault="00A467F2" w:rsidP="00A467F2">
            <w:pPr>
              <w:pStyle w:val="Default"/>
              <w:rPr>
                <w:rFonts w:ascii="Courier New" w:hAnsi="Courier New" w:cs="Courier New"/>
                <w:sz w:val="18"/>
                <w:szCs w:val="18"/>
                <w:lang w:val="en-GB"/>
              </w:rPr>
            </w:pPr>
            <w:r>
              <w:rPr>
                <w:rFonts w:ascii="Courier New" w:hAnsi="Courier New" w:cs="Courier New"/>
                <w:sz w:val="18"/>
                <w:szCs w:val="18"/>
                <w:lang w:val="en-GB"/>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A467F2" w:rsidRDefault="00A467F2" w:rsidP="00A467F2">
            <w:pPr>
              <w:pStyle w:val="TAL"/>
            </w:pPr>
            <w:r>
              <w:t xml:space="preserve">The attribute specifies type of a RIM-RS Set .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2AAEC709" w14:textId="77777777" w:rsidR="00A467F2" w:rsidRDefault="00A467F2" w:rsidP="00A467F2">
            <w:pPr>
              <w:pStyle w:val="TAL"/>
            </w:pPr>
          </w:p>
          <w:p w14:paraId="0E165FC4" w14:textId="77777777" w:rsidR="00A467F2" w:rsidRDefault="00A467F2" w:rsidP="00A467F2">
            <w:pPr>
              <w:pStyle w:val="TAL"/>
            </w:pPr>
            <w:r>
              <w:t>If the attribute value is “RS1”, the RIM-RS Set is victim set.</w:t>
            </w:r>
          </w:p>
          <w:p w14:paraId="08F71D51" w14:textId="2E16B724" w:rsidR="00A467F2" w:rsidRDefault="00A467F2" w:rsidP="00A467F2">
            <w:pPr>
              <w:pStyle w:val="TAL"/>
            </w:pPr>
            <w:r>
              <w:t>If the attribute value is “RS2”, the RIM-RS Set is aggressor set.</w:t>
            </w:r>
          </w:p>
          <w:p w14:paraId="387CB007" w14:textId="77777777" w:rsidR="00A467F2" w:rsidRDefault="00A467F2" w:rsidP="00A467F2">
            <w:pPr>
              <w:pStyle w:val="TAL"/>
            </w:pPr>
          </w:p>
          <w:p w14:paraId="0B2C63E0" w14:textId="77777777" w:rsidR="00A467F2" w:rsidRDefault="00A467F2" w:rsidP="00A467F2">
            <w:pPr>
              <w:keepNext/>
              <w:keepLines/>
              <w:spacing w:after="0"/>
              <w:rPr>
                <w:rFonts w:ascii="Arial" w:hAnsi="Arial" w:cs="Arial"/>
                <w:sz w:val="18"/>
                <w:szCs w:val="18"/>
              </w:rPr>
            </w:pPr>
            <w:r>
              <w:rPr>
                <w:rFonts w:ascii="Arial" w:hAnsi="Arial" w:cs="Arial"/>
                <w:sz w:val="18"/>
                <w:szCs w:val="18"/>
              </w:rPr>
              <w:t>allowedValues:</w:t>
            </w:r>
          </w:p>
          <w:p w14:paraId="41004BBC" w14:textId="77777777" w:rsidR="00A467F2" w:rsidRDefault="00A467F2" w:rsidP="00A467F2">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A467F2" w:rsidRDefault="00A467F2" w:rsidP="00A467F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A467F2" w:rsidRDefault="00A467F2" w:rsidP="00A467F2">
            <w:pPr>
              <w:pStyle w:val="TAL"/>
            </w:pPr>
            <w:r>
              <w:t>type: ENUM</w:t>
            </w:r>
          </w:p>
          <w:p w14:paraId="11D121D9" w14:textId="77777777" w:rsidR="00A467F2" w:rsidRDefault="00A467F2" w:rsidP="00A467F2">
            <w:pPr>
              <w:pStyle w:val="TAL"/>
            </w:pPr>
            <w:r>
              <w:t>multiplicity: 1</w:t>
            </w:r>
          </w:p>
          <w:p w14:paraId="1F0C3BE7" w14:textId="77777777" w:rsidR="00A467F2" w:rsidRDefault="00A467F2" w:rsidP="00A467F2">
            <w:pPr>
              <w:pStyle w:val="TAL"/>
            </w:pPr>
            <w:r>
              <w:t>isOrdered: N/A</w:t>
            </w:r>
          </w:p>
          <w:p w14:paraId="3362DDFE" w14:textId="77777777" w:rsidR="00A467F2" w:rsidRDefault="00A467F2" w:rsidP="00A467F2">
            <w:pPr>
              <w:pStyle w:val="TAL"/>
            </w:pPr>
            <w:r>
              <w:t>isUnique: N/A</w:t>
            </w:r>
          </w:p>
          <w:p w14:paraId="72EB2147" w14:textId="77777777" w:rsidR="00A467F2" w:rsidRDefault="00A467F2" w:rsidP="00A467F2">
            <w:pPr>
              <w:pStyle w:val="TAL"/>
            </w:pPr>
            <w:r>
              <w:t>defaultValue: None</w:t>
            </w:r>
          </w:p>
          <w:p w14:paraId="41688FFD" w14:textId="77777777" w:rsidR="00A467F2" w:rsidRDefault="00A467F2" w:rsidP="00A467F2">
            <w:pPr>
              <w:pStyle w:val="TAL"/>
            </w:pPr>
            <w:r>
              <w:t>isNullable: False</w:t>
            </w:r>
          </w:p>
        </w:tc>
      </w:tr>
      <w:tr w:rsidR="00A467F2" w14:paraId="76DEE0F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64ADE7D8" w:rsidR="00A467F2" w:rsidRDefault="00A467F2" w:rsidP="00A467F2">
            <w:pPr>
              <w:pStyle w:val="Default"/>
              <w:rPr>
                <w:rFonts w:ascii="Courier New" w:hAnsi="Courier New" w:cs="Courier New"/>
                <w:sz w:val="18"/>
                <w:szCs w:val="18"/>
                <w:lang w:val="en-GB"/>
              </w:rPr>
            </w:pPr>
            <w:r>
              <w:rPr>
                <w:rFonts w:ascii="Courier New" w:hAnsi="Courier New" w:cs="Courier New"/>
                <w:sz w:val="18"/>
                <w:szCs w:val="18"/>
                <w:lang w:val="en-GB"/>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A467F2" w:rsidRDefault="00A467F2" w:rsidP="00A467F2">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A467F2" w:rsidRDefault="00A467F2" w:rsidP="00A467F2">
            <w:pPr>
              <w:pStyle w:val="TAL"/>
              <w:rPr>
                <w:szCs w:val="18"/>
              </w:rPr>
            </w:pPr>
          </w:p>
          <w:p w14:paraId="3B18F151" w14:textId="77777777" w:rsidR="00A467F2" w:rsidRDefault="00A467F2" w:rsidP="00A467F2">
            <w:pPr>
              <w:pStyle w:val="TAL"/>
              <w:rPr>
                <w:szCs w:val="18"/>
                <w:lang w:eastAsia="zh-CN"/>
              </w:rPr>
            </w:pPr>
            <w:r>
              <w:rPr>
                <w:szCs w:val="18"/>
                <w:lang w:eastAsia="zh-CN"/>
              </w:rPr>
              <w:t>allowedValues: Not applicable.</w:t>
            </w:r>
          </w:p>
          <w:p w14:paraId="46EE8E16" w14:textId="77777777" w:rsidR="00A467F2" w:rsidRDefault="00A467F2" w:rsidP="00A467F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A467F2" w:rsidRDefault="00A467F2" w:rsidP="00A467F2">
            <w:pPr>
              <w:pStyle w:val="TAL"/>
              <w:rPr>
                <w:rFonts w:cs="Arial"/>
              </w:rPr>
            </w:pPr>
            <w:r>
              <w:rPr>
                <w:rFonts w:cs="Arial"/>
              </w:rPr>
              <w:t>type: DN</w:t>
            </w:r>
          </w:p>
          <w:p w14:paraId="17F668B1" w14:textId="77777777" w:rsidR="00A467F2" w:rsidRDefault="00A467F2" w:rsidP="00A467F2">
            <w:pPr>
              <w:pStyle w:val="TAL"/>
              <w:rPr>
                <w:rFonts w:cs="Arial"/>
              </w:rPr>
            </w:pPr>
            <w:r>
              <w:rPr>
                <w:rFonts w:cs="Arial"/>
              </w:rPr>
              <w:t>multiplicity: *</w:t>
            </w:r>
          </w:p>
          <w:p w14:paraId="631B0944" w14:textId="77777777" w:rsidR="00A467F2" w:rsidRDefault="00A467F2" w:rsidP="00A467F2">
            <w:pPr>
              <w:pStyle w:val="TAL"/>
              <w:rPr>
                <w:rFonts w:cs="Arial"/>
              </w:rPr>
            </w:pPr>
            <w:r>
              <w:rPr>
                <w:rFonts w:cs="Arial"/>
              </w:rPr>
              <w:t>isOrdered: N/A</w:t>
            </w:r>
          </w:p>
          <w:p w14:paraId="1F3F7409" w14:textId="77777777" w:rsidR="00A467F2" w:rsidRDefault="00A467F2" w:rsidP="00A467F2">
            <w:pPr>
              <w:pStyle w:val="TAL"/>
              <w:rPr>
                <w:rFonts w:cs="Arial"/>
                <w:lang w:eastAsia="zh-CN"/>
              </w:rPr>
            </w:pPr>
            <w:r>
              <w:rPr>
                <w:rFonts w:cs="Arial"/>
              </w:rPr>
              <w:t>isUnique: T</w:t>
            </w:r>
            <w:r>
              <w:rPr>
                <w:rFonts w:cs="Arial"/>
                <w:lang w:eastAsia="zh-CN"/>
              </w:rPr>
              <w:t>rue</w:t>
            </w:r>
          </w:p>
          <w:p w14:paraId="60533A2F" w14:textId="77777777" w:rsidR="00A467F2" w:rsidRDefault="00A467F2" w:rsidP="00A467F2">
            <w:pPr>
              <w:pStyle w:val="TAL"/>
              <w:rPr>
                <w:rFonts w:cs="Arial"/>
              </w:rPr>
            </w:pPr>
            <w:r>
              <w:rPr>
                <w:rFonts w:cs="Arial"/>
              </w:rPr>
              <w:t>defaultValue: None</w:t>
            </w:r>
          </w:p>
          <w:p w14:paraId="73EC10C3" w14:textId="77777777" w:rsidR="00A467F2" w:rsidRDefault="00A467F2" w:rsidP="00A467F2">
            <w:pPr>
              <w:pStyle w:val="TAL"/>
              <w:rPr>
                <w:rFonts w:cs="Arial"/>
                <w:szCs w:val="18"/>
              </w:rPr>
            </w:pPr>
            <w:r>
              <w:rPr>
                <w:rFonts w:cs="Arial"/>
              </w:rPr>
              <w:t xml:space="preserve">isNullable: </w:t>
            </w:r>
            <w:r>
              <w:rPr>
                <w:rFonts w:cs="Arial"/>
                <w:szCs w:val="18"/>
              </w:rPr>
              <w:t>False</w:t>
            </w:r>
          </w:p>
          <w:p w14:paraId="424BF410" w14:textId="77777777" w:rsidR="00A467F2" w:rsidRDefault="00A467F2" w:rsidP="00A467F2">
            <w:pPr>
              <w:pStyle w:val="TAL"/>
            </w:pPr>
          </w:p>
        </w:tc>
      </w:tr>
      <w:tr w:rsidR="00A467F2" w14:paraId="333F8F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A467F2" w:rsidRDefault="00A467F2" w:rsidP="00A467F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A467F2" w:rsidRDefault="00A467F2" w:rsidP="00A467F2">
            <w:pPr>
              <w:pStyle w:val="TAL"/>
            </w:pPr>
            <w:r>
              <w:t>This indicates if EN-DC is allowed or prohibited.</w:t>
            </w:r>
          </w:p>
          <w:p w14:paraId="4A519E4E" w14:textId="77777777" w:rsidR="00A467F2" w:rsidRDefault="00A467F2" w:rsidP="00A467F2">
            <w:pPr>
              <w:pStyle w:val="TAL"/>
            </w:pPr>
          </w:p>
          <w:p w14:paraId="3832E589" w14:textId="77777777" w:rsidR="00A467F2" w:rsidRDefault="00A467F2" w:rsidP="00A467F2">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A467F2" w:rsidRDefault="00A467F2" w:rsidP="00A467F2">
            <w:pPr>
              <w:pStyle w:val="TAL"/>
            </w:pPr>
          </w:p>
          <w:p w14:paraId="78A89CBB" w14:textId="77777777" w:rsidR="00A467F2" w:rsidRDefault="00A467F2" w:rsidP="00A467F2">
            <w:pPr>
              <w:pStyle w:val="TAL"/>
              <w:rPr>
                <w:lang w:eastAsia="zh-CN"/>
              </w:rPr>
            </w:pPr>
            <w:r>
              <w:t>If FALSE, EN-DC shall not be allowed.</w:t>
            </w:r>
          </w:p>
          <w:p w14:paraId="779197AF" w14:textId="77777777" w:rsidR="00A467F2" w:rsidRDefault="00A467F2" w:rsidP="00A467F2">
            <w:pPr>
              <w:pStyle w:val="TAL"/>
              <w:rPr>
                <w:lang w:eastAsia="zh-CN"/>
              </w:rPr>
            </w:pPr>
          </w:p>
          <w:p w14:paraId="27750831" w14:textId="77777777" w:rsidR="00A467F2" w:rsidRDefault="00A467F2" w:rsidP="00A467F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A467F2" w:rsidRDefault="00A467F2" w:rsidP="00A467F2">
            <w:pPr>
              <w:pStyle w:val="TAL"/>
              <w:rPr>
                <w:rFonts w:cs="Arial"/>
              </w:rPr>
            </w:pPr>
            <w:r>
              <w:rPr>
                <w:rFonts w:cs="Arial"/>
              </w:rPr>
              <w:t xml:space="preserve">type: </w:t>
            </w:r>
            <w:r>
              <w:rPr>
                <w:rFonts w:cs="Arial"/>
                <w:szCs w:val="18"/>
              </w:rPr>
              <w:t>Boolean</w:t>
            </w:r>
          </w:p>
          <w:p w14:paraId="465F2A5C" w14:textId="77777777" w:rsidR="00A467F2" w:rsidRDefault="00A467F2" w:rsidP="00A467F2">
            <w:pPr>
              <w:pStyle w:val="TAL"/>
              <w:rPr>
                <w:rFonts w:cs="Arial"/>
              </w:rPr>
            </w:pPr>
            <w:r>
              <w:rPr>
                <w:rFonts w:cs="Arial"/>
              </w:rPr>
              <w:t>multiplicity: 1</w:t>
            </w:r>
          </w:p>
          <w:p w14:paraId="4BE8E350" w14:textId="77777777" w:rsidR="00A467F2" w:rsidRDefault="00A467F2" w:rsidP="00A467F2">
            <w:pPr>
              <w:pStyle w:val="TAL"/>
              <w:rPr>
                <w:rFonts w:cs="Arial"/>
              </w:rPr>
            </w:pPr>
            <w:r>
              <w:rPr>
                <w:rFonts w:cs="Arial"/>
              </w:rPr>
              <w:t>isOrdered: N/A</w:t>
            </w:r>
          </w:p>
          <w:p w14:paraId="40655060" w14:textId="77777777" w:rsidR="00A467F2" w:rsidRDefault="00A467F2" w:rsidP="00A467F2">
            <w:pPr>
              <w:pStyle w:val="TAL"/>
              <w:rPr>
                <w:rFonts w:cs="Arial"/>
              </w:rPr>
            </w:pPr>
            <w:r>
              <w:rPr>
                <w:rFonts w:cs="Arial"/>
              </w:rPr>
              <w:t>isUnique: N/A</w:t>
            </w:r>
          </w:p>
          <w:p w14:paraId="09C94453" w14:textId="77777777" w:rsidR="00A467F2" w:rsidRDefault="00A467F2" w:rsidP="00A467F2">
            <w:pPr>
              <w:pStyle w:val="TAL"/>
              <w:rPr>
                <w:rFonts w:cs="Arial"/>
              </w:rPr>
            </w:pPr>
            <w:r>
              <w:rPr>
                <w:rFonts w:cs="Arial"/>
              </w:rPr>
              <w:t>defaultValue: None</w:t>
            </w:r>
          </w:p>
          <w:p w14:paraId="094EE8A4" w14:textId="77777777" w:rsidR="00A467F2" w:rsidRDefault="00A467F2" w:rsidP="00A467F2">
            <w:pPr>
              <w:pStyle w:val="TAL"/>
            </w:pPr>
            <w:r>
              <w:rPr>
                <w:rFonts w:cs="Arial"/>
                <w:szCs w:val="18"/>
              </w:rPr>
              <w:t>isNullable: False</w:t>
            </w:r>
          </w:p>
        </w:tc>
      </w:tr>
      <w:tr w:rsidR="00A467F2" w14:paraId="3E58DF2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A467F2" w:rsidRDefault="00A467F2" w:rsidP="00A467F2">
            <w:pPr>
              <w:pStyle w:val="Default"/>
              <w:rPr>
                <w:rFonts w:ascii="Courier New" w:hAnsi="Courier New" w:cs="Courier New"/>
                <w:sz w:val="18"/>
                <w:szCs w:val="18"/>
                <w:lang w:val="en-GB" w:eastAsia="zh-CN"/>
              </w:rPr>
            </w:pPr>
            <w:r>
              <w:rPr>
                <w:rFonts w:ascii="Courier" w:hAnsi="Courier"/>
                <w:sz w:val="18"/>
                <w:szCs w:val="18"/>
                <w:lang w:val="en-GB"/>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A467F2" w:rsidRDefault="00A467F2" w:rsidP="00A467F2">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NRCellCU.x2BlockList</w:t>
            </w:r>
            <w:r>
              <w:rPr>
                <w:rFonts w:ascii="Arial" w:hAnsi="Arial"/>
                <w:sz w:val="18"/>
              </w:rPr>
              <w:t xml:space="preserve">, the source node is: </w:t>
            </w:r>
          </w:p>
          <w:p w14:paraId="2FB318E7" w14:textId="77777777" w:rsidR="00A467F2" w:rsidRDefault="00A467F2" w:rsidP="00A467F2">
            <w:pPr>
              <w:keepNext/>
              <w:keepLines/>
              <w:spacing w:after="0"/>
              <w:rPr>
                <w:rFonts w:ascii="Arial" w:hAnsi="Arial"/>
                <w:sz w:val="18"/>
              </w:rPr>
            </w:pPr>
          </w:p>
          <w:p w14:paraId="04CF24D2" w14:textId="77777777" w:rsidR="00A467F2" w:rsidRDefault="00A467F2" w:rsidP="00A467F2">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A467F2" w:rsidRDefault="00A467F2" w:rsidP="00A467F2">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A467F2" w:rsidRDefault="00A467F2" w:rsidP="00A467F2">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A467F2" w:rsidRDefault="00A467F2" w:rsidP="00A467F2">
            <w:pPr>
              <w:keepNext/>
              <w:keepLines/>
              <w:spacing w:after="0"/>
              <w:rPr>
                <w:rFonts w:ascii="Arial" w:hAnsi="Arial"/>
                <w:sz w:val="18"/>
              </w:rPr>
            </w:pPr>
          </w:p>
          <w:p w14:paraId="2B368635" w14:textId="5843D1B7" w:rsidR="00A467F2" w:rsidRDefault="00A467F2" w:rsidP="00A467F2">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GeNBId in </w:t>
            </w:r>
            <w:r>
              <w:rPr>
                <w:rFonts w:ascii="Courier New" w:hAnsi="Courier New" w:cs="Courier New"/>
                <w:snapToGrid w:val="0"/>
                <w:sz w:val="18"/>
              </w:rPr>
              <w:t>x2AllowList</w:t>
            </w:r>
            <w:r>
              <w:rPr>
                <w:rFonts w:ascii="Arial" w:hAnsi="Arial"/>
                <w:sz w:val="18"/>
              </w:rPr>
              <w:t xml:space="preserve"> shall be treated as if it is absent.</w:t>
            </w:r>
          </w:p>
          <w:p w14:paraId="65C77B44" w14:textId="77777777" w:rsidR="00A467F2" w:rsidRDefault="00A467F2" w:rsidP="00A467F2">
            <w:pPr>
              <w:keepNext/>
              <w:keepLines/>
              <w:spacing w:after="0"/>
              <w:rPr>
                <w:rFonts w:ascii="Arial" w:hAnsi="Arial"/>
                <w:sz w:val="18"/>
              </w:rPr>
            </w:pPr>
          </w:p>
          <w:p w14:paraId="30D0BBA4" w14:textId="77777777" w:rsidR="00A467F2" w:rsidRDefault="00A467F2" w:rsidP="00A467F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A467F2" w:rsidRDefault="00A467F2" w:rsidP="00A467F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A467F2" w:rsidRDefault="00A467F2" w:rsidP="00A467F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A467F2" w:rsidRDefault="00A467F2" w:rsidP="00A467F2">
            <w:pPr>
              <w:keepNext/>
              <w:keepLines/>
              <w:spacing w:after="0"/>
              <w:rPr>
                <w:rFonts w:ascii="Arial" w:hAnsi="Arial"/>
                <w:sz w:val="18"/>
                <w:lang w:eastAsia="zh-CN"/>
              </w:rPr>
            </w:pPr>
            <w:r>
              <w:rPr>
                <w:rFonts w:ascii="Arial" w:hAnsi="Arial"/>
                <w:sz w:val="18"/>
              </w:rPr>
              <w:t>multiplicity: 0..*</w:t>
            </w:r>
          </w:p>
          <w:p w14:paraId="2DDA4483" w14:textId="77777777" w:rsidR="00A467F2" w:rsidRDefault="00A467F2" w:rsidP="00A467F2">
            <w:pPr>
              <w:keepNext/>
              <w:keepLines/>
              <w:spacing w:after="0"/>
              <w:rPr>
                <w:rFonts w:ascii="Arial" w:hAnsi="Arial"/>
                <w:sz w:val="18"/>
              </w:rPr>
            </w:pPr>
            <w:r>
              <w:rPr>
                <w:rFonts w:ascii="Arial" w:hAnsi="Arial"/>
                <w:sz w:val="18"/>
              </w:rPr>
              <w:t>isOrdered: False</w:t>
            </w:r>
          </w:p>
          <w:p w14:paraId="29832012" w14:textId="77777777" w:rsidR="00A467F2" w:rsidRDefault="00A467F2" w:rsidP="00A467F2">
            <w:pPr>
              <w:keepNext/>
              <w:keepLines/>
              <w:spacing w:after="0"/>
              <w:rPr>
                <w:rFonts w:ascii="Arial" w:hAnsi="Arial"/>
                <w:sz w:val="18"/>
              </w:rPr>
            </w:pPr>
            <w:r>
              <w:rPr>
                <w:rFonts w:ascii="Arial" w:hAnsi="Arial"/>
                <w:sz w:val="18"/>
              </w:rPr>
              <w:t>isUnique: True</w:t>
            </w:r>
          </w:p>
          <w:p w14:paraId="26721B25" w14:textId="77777777" w:rsidR="00A467F2" w:rsidRDefault="00A467F2" w:rsidP="00A467F2">
            <w:pPr>
              <w:keepNext/>
              <w:keepLines/>
              <w:spacing w:after="0"/>
              <w:rPr>
                <w:rFonts w:ascii="Arial" w:hAnsi="Arial"/>
                <w:sz w:val="18"/>
              </w:rPr>
            </w:pPr>
            <w:r>
              <w:rPr>
                <w:rFonts w:ascii="Arial" w:hAnsi="Arial"/>
                <w:sz w:val="18"/>
              </w:rPr>
              <w:t>defaultValue: None</w:t>
            </w:r>
          </w:p>
          <w:p w14:paraId="028834A9" w14:textId="77777777" w:rsidR="00A467F2" w:rsidRDefault="00A467F2" w:rsidP="00A467F2">
            <w:pPr>
              <w:pStyle w:val="TAL"/>
            </w:pPr>
            <w:r>
              <w:t>isNullable: False</w:t>
            </w:r>
          </w:p>
        </w:tc>
      </w:tr>
      <w:tr w:rsidR="00A467F2" w14:paraId="5829A3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A467F2" w:rsidRDefault="00A467F2" w:rsidP="00A467F2">
            <w:pPr>
              <w:pStyle w:val="Default"/>
              <w:rPr>
                <w:rFonts w:ascii="Courier New" w:hAnsi="Courier New" w:cs="Courier New"/>
                <w:sz w:val="18"/>
                <w:szCs w:val="18"/>
                <w:lang w:val="en-GB" w:eastAsia="zh-CN"/>
              </w:rPr>
            </w:pPr>
            <w:r>
              <w:rPr>
                <w:rFonts w:ascii="Courier" w:hAnsi="Courier"/>
                <w:sz w:val="18"/>
                <w:szCs w:val="18"/>
                <w:lang w:val="en-GB"/>
              </w:rPr>
              <w:t>xnBlockList</w:t>
            </w:r>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A467F2" w:rsidRDefault="00A467F2" w:rsidP="00A467F2">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NRCellCU.xnBlockList</w:t>
            </w:r>
            <w:r>
              <w:rPr>
                <w:rFonts w:ascii="Arial" w:hAnsi="Arial"/>
                <w:sz w:val="18"/>
              </w:rPr>
              <w:t xml:space="preserve">, the source node is: </w:t>
            </w:r>
          </w:p>
          <w:p w14:paraId="1026A2A0" w14:textId="77777777" w:rsidR="00A467F2" w:rsidRDefault="00A467F2" w:rsidP="00A467F2">
            <w:pPr>
              <w:keepNext/>
              <w:keepLines/>
              <w:spacing w:after="0"/>
              <w:rPr>
                <w:rFonts w:ascii="Arial" w:hAnsi="Arial"/>
                <w:sz w:val="18"/>
              </w:rPr>
            </w:pPr>
          </w:p>
          <w:p w14:paraId="353986A1" w14:textId="77777777" w:rsidR="00A467F2" w:rsidRDefault="00A467F2" w:rsidP="00A467F2">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A467F2" w:rsidRDefault="00A467F2" w:rsidP="00A467F2">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A467F2" w:rsidRDefault="00A467F2" w:rsidP="00A467F2">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A467F2" w:rsidRDefault="00A467F2" w:rsidP="00A467F2">
            <w:pPr>
              <w:keepNext/>
              <w:keepLines/>
              <w:spacing w:after="0"/>
              <w:rPr>
                <w:rFonts w:ascii="Arial" w:hAnsi="Arial"/>
                <w:sz w:val="18"/>
              </w:rPr>
            </w:pPr>
          </w:p>
          <w:p w14:paraId="13F009A1" w14:textId="33378CDF" w:rsidR="00A467F2" w:rsidRDefault="00A467F2" w:rsidP="00A467F2">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Pr>
                <w:rFonts w:ascii="Courier New" w:hAnsi="Courier New" w:cs="Courier New"/>
                <w:snapToGrid w:val="0"/>
                <w:sz w:val="18"/>
              </w:rPr>
              <w:t>xnAllowList</w:t>
            </w:r>
            <w:r>
              <w:rPr>
                <w:rFonts w:ascii="Arial" w:hAnsi="Arial"/>
                <w:sz w:val="18"/>
              </w:rPr>
              <w:t xml:space="preserve">. In such case, the GgNBId in </w:t>
            </w:r>
            <w:r>
              <w:rPr>
                <w:rFonts w:ascii="Courier New" w:hAnsi="Courier New" w:cs="Courier New"/>
                <w:snapToGrid w:val="0"/>
                <w:sz w:val="18"/>
              </w:rPr>
              <w:t>xnAllowList</w:t>
            </w:r>
            <w:r>
              <w:rPr>
                <w:rFonts w:ascii="Arial" w:hAnsi="Arial"/>
                <w:sz w:val="18"/>
              </w:rPr>
              <w:t xml:space="preserve"> shall be treated as if it is absent.</w:t>
            </w:r>
          </w:p>
          <w:p w14:paraId="7AAE30CA" w14:textId="77777777" w:rsidR="00A467F2" w:rsidRDefault="00A467F2" w:rsidP="00A467F2">
            <w:pPr>
              <w:keepNext/>
              <w:keepLines/>
              <w:spacing w:after="0"/>
              <w:rPr>
                <w:rFonts w:ascii="Arial" w:hAnsi="Arial"/>
                <w:sz w:val="18"/>
              </w:rPr>
            </w:pPr>
          </w:p>
          <w:p w14:paraId="0792A448" w14:textId="77777777" w:rsidR="00A467F2" w:rsidRDefault="00A467F2" w:rsidP="00A467F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A467F2" w:rsidRDefault="00A467F2" w:rsidP="00A467F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A467F2" w:rsidRDefault="00A467F2" w:rsidP="00A467F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A467F2" w:rsidRDefault="00A467F2" w:rsidP="00A467F2">
            <w:pPr>
              <w:keepNext/>
              <w:keepLines/>
              <w:spacing w:after="0"/>
              <w:rPr>
                <w:rFonts w:ascii="Arial" w:hAnsi="Arial"/>
                <w:sz w:val="18"/>
              </w:rPr>
            </w:pPr>
            <w:r>
              <w:rPr>
                <w:rFonts w:ascii="Arial" w:hAnsi="Arial"/>
                <w:sz w:val="18"/>
              </w:rPr>
              <w:t>isOrdered: False</w:t>
            </w:r>
          </w:p>
          <w:p w14:paraId="68C791FE" w14:textId="77777777" w:rsidR="00A467F2" w:rsidRDefault="00A467F2" w:rsidP="00A467F2">
            <w:pPr>
              <w:keepNext/>
              <w:keepLines/>
              <w:spacing w:after="0"/>
              <w:rPr>
                <w:rFonts w:ascii="Arial" w:hAnsi="Arial"/>
                <w:sz w:val="18"/>
              </w:rPr>
            </w:pPr>
            <w:r>
              <w:rPr>
                <w:rFonts w:ascii="Arial" w:hAnsi="Arial"/>
                <w:sz w:val="18"/>
              </w:rPr>
              <w:t>isUnique: True</w:t>
            </w:r>
          </w:p>
          <w:p w14:paraId="4B38B95B" w14:textId="77777777" w:rsidR="00A467F2" w:rsidRDefault="00A467F2" w:rsidP="00A467F2">
            <w:pPr>
              <w:keepNext/>
              <w:keepLines/>
              <w:spacing w:after="0"/>
              <w:rPr>
                <w:rFonts w:ascii="Arial" w:hAnsi="Arial"/>
                <w:sz w:val="18"/>
              </w:rPr>
            </w:pPr>
            <w:r>
              <w:rPr>
                <w:rFonts w:ascii="Arial" w:hAnsi="Arial"/>
                <w:sz w:val="18"/>
              </w:rPr>
              <w:t>defaultValue: None</w:t>
            </w:r>
          </w:p>
          <w:p w14:paraId="5A2BAA1B" w14:textId="77777777" w:rsidR="00A467F2" w:rsidRDefault="00A467F2" w:rsidP="00A467F2">
            <w:pPr>
              <w:pStyle w:val="TAL"/>
            </w:pPr>
            <w:r>
              <w:t>isNullable: False</w:t>
            </w:r>
          </w:p>
        </w:tc>
      </w:tr>
      <w:tr w:rsidR="00A467F2" w14:paraId="716175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A467F2" w:rsidRDefault="00A467F2" w:rsidP="00A467F2">
            <w:pPr>
              <w:pStyle w:val="Default"/>
              <w:rPr>
                <w:rFonts w:ascii="Courier New" w:hAnsi="Courier New" w:cs="Courier New"/>
                <w:sz w:val="18"/>
                <w:szCs w:val="18"/>
                <w:lang w:val="en-GB" w:eastAsia="zh-CN"/>
              </w:rPr>
            </w:pPr>
            <w:r>
              <w:rPr>
                <w:rFonts w:ascii="Courier" w:hAnsi="Courier"/>
                <w:sz w:val="18"/>
                <w:szCs w:val="18"/>
                <w:lang w:val="en-GB"/>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A467F2" w:rsidRDefault="00A467F2" w:rsidP="00A467F2">
            <w:pPr>
              <w:keepNext/>
              <w:keepLines/>
              <w:spacing w:after="0"/>
              <w:rPr>
                <w:rFonts w:ascii="Arial" w:eastAsia="SimSun" w:hAnsi="Arial" w:cs="Arial"/>
                <w:sz w:val="18"/>
              </w:rPr>
            </w:pPr>
            <w:r>
              <w:rPr>
                <w:rFonts w:ascii="Arial" w:eastAsia="SimSun" w:hAnsi="Arial" w:cs="Arial"/>
                <w:sz w:val="18"/>
              </w:rPr>
              <w:t xml:space="preserve">This is a list of GeNBIds. If the target node GeNBId is a member of the source node’s </w:t>
            </w:r>
            <w:r>
              <w:rPr>
                <w:rFonts w:ascii="Courier New" w:eastAsia="SimSun" w:hAnsi="Courier New" w:cs="Arial"/>
                <w:sz w:val="18"/>
              </w:rPr>
              <w:t>NRCellCU</w:t>
            </w:r>
            <w:r>
              <w:rPr>
                <w:rFonts w:ascii="Courier New" w:eastAsia="SimSun" w:hAnsi="Courier New" w:cs="Courier New"/>
                <w:sz w:val="18"/>
              </w:rPr>
              <w:t>.x2AllowList</w:t>
            </w:r>
            <w:r>
              <w:rPr>
                <w:rFonts w:ascii="Arial" w:eastAsia="SimSun" w:hAnsi="Arial" w:cs="Arial"/>
                <w:sz w:val="18"/>
              </w:rPr>
              <w:t>, the source node is:</w:t>
            </w:r>
          </w:p>
          <w:p w14:paraId="60FC9718" w14:textId="77777777" w:rsidR="00A467F2" w:rsidRDefault="00A467F2" w:rsidP="00A467F2">
            <w:pPr>
              <w:keepNext/>
              <w:keepLines/>
              <w:spacing w:after="0"/>
              <w:rPr>
                <w:rFonts w:ascii="Arial" w:eastAsia="SimSun" w:hAnsi="Arial" w:cs="Arial"/>
                <w:sz w:val="18"/>
              </w:rPr>
            </w:pPr>
          </w:p>
          <w:p w14:paraId="553D60AA" w14:textId="77777777" w:rsidR="00A467F2" w:rsidRDefault="00A467F2" w:rsidP="00A467F2">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2EB237A5" w14:textId="59EAE4E7" w:rsidR="00A467F2" w:rsidRDefault="00A467F2" w:rsidP="00A467F2">
            <w:pPr>
              <w:keepNext/>
              <w:keepLines/>
              <w:spacing w:after="0"/>
              <w:rPr>
                <w:rFonts w:ascii="Arial" w:eastAsia="SimSun" w:hAnsi="Arial"/>
                <w:sz w:val="18"/>
              </w:rPr>
            </w:pPr>
            <w:r>
              <w:rPr>
                <w:rFonts w:ascii="Arial" w:eastAsia="SimSun" w:hAnsi="Arial"/>
                <w:sz w:val="18"/>
              </w:rPr>
              <w:t xml:space="preserve">The same GeNBId may appear here and in </w:t>
            </w:r>
            <w:r>
              <w:rPr>
                <w:rFonts w:ascii="Courier New" w:eastAsia="SimSun" w:hAnsi="Courier New" w:cs="Courier New"/>
                <w:sz w:val="18"/>
              </w:rPr>
              <w:t>NRCellCU.</w:t>
            </w:r>
            <w:r>
              <w:rPr>
                <w:rFonts w:ascii="Courier New" w:eastAsia="SimSun" w:hAnsi="Courier New" w:cs="Courier New"/>
                <w:snapToGrid w:val="0"/>
                <w:sz w:val="18"/>
              </w:rPr>
              <w:t>x2BlockList</w:t>
            </w:r>
            <w:r>
              <w:rPr>
                <w:rFonts w:ascii="Arial" w:eastAsia="SimSun" w:hAnsi="Arial"/>
                <w:sz w:val="18"/>
              </w:rPr>
              <w:t>.  In such case, the GeNBId here shall be treated as if it is absent.</w:t>
            </w:r>
          </w:p>
          <w:p w14:paraId="060D7F46" w14:textId="77777777" w:rsidR="00A467F2" w:rsidRDefault="00A467F2" w:rsidP="00A467F2">
            <w:pPr>
              <w:keepNext/>
              <w:keepLines/>
              <w:spacing w:after="0"/>
              <w:rPr>
                <w:rFonts w:ascii="Arial" w:eastAsia="SimSun" w:hAnsi="Arial"/>
                <w:sz w:val="18"/>
              </w:rPr>
            </w:pPr>
          </w:p>
          <w:p w14:paraId="4ED85B19" w14:textId="77777777" w:rsidR="00A467F2" w:rsidRDefault="00A467F2" w:rsidP="00A467F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A467F2" w:rsidRDefault="00A467F2" w:rsidP="00A467F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A467F2" w:rsidRDefault="00A467F2" w:rsidP="00A467F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A467F2" w:rsidRDefault="00A467F2" w:rsidP="00A467F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A467F2" w:rsidRDefault="00A467F2" w:rsidP="00A467F2">
            <w:pPr>
              <w:keepNext/>
              <w:keepLines/>
              <w:spacing w:after="0"/>
              <w:rPr>
                <w:rFonts w:ascii="Arial" w:hAnsi="Arial"/>
                <w:sz w:val="18"/>
              </w:rPr>
            </w:pPr>
            <w:r>
              <w:rPr>
                <w:rFonts w:ascii="Arial" w:hAnsi="Arial"/>
                <w:sz w:val="18"/>
              </w:rPr>
              <w:t>isOrdered: False</w:t>
            </w:r>
          </w:p>
          <w:p w14:paraId="4F4919CE" w14:textId="77777777" w:rsidR="00A467F2" w:rsidRDefault="00A467F2" w:rsidP="00A467F2">
            <w:pPr>
              <w:keepNext/>
              <w:keepLines/>
              <w:spacing w:after="0"/>
              <w:rPr>
                <w:rFonts w:ascii="Arial" w:hAnsi="Arial"/>
                <w:sz w:val="18"/>
              </w:rPr>
            </w:pPr>
            <w:r>
              <w:rPr>
                <w:rFonts w:ascii="Arial" w:hAnsi="Arial"/>
                <w:sz w:val="18"/>
              </w:rPr>
              <w:t>isUnique: True</w:t>
            </w:r>
          </w:p>
          <w:p w14:paraId="426FC8BB" w14:textId="77777777" w:rsidR="00A467F2" w:rsidRDefault="00A467F2" w:rsidP="00A467F2">
            <w:pPr>
              <w:keepNext/>
              <w:keepLines/>
              <w:spacing w:after="0"/>
              <w:rPr>
                <w:rFonts w:ascii="Arial" w:hAnsi="Arial"/>
                <w:sz w:val="18"/>
              </w:rPr>
            </w:pPr>
            <w:r>
              <w:rPr>
                <w:rFonts w:ascii="Arial" w:hAnsi="Arial"/>
                <w:sz w:val="18"/>
              </w:rPr>
              <w:t>defaultValue: None</w:t>
            </w:r>
          </w:p>
          <w:p w14:paraId="5574800E" w14:textId="77777777" w:rsidR="00A467F2" w:rsidRDefault="00A467F2" w:rsidP="00A467F2">
            <w:pPr>
              <w:pStyle w:val="TAL"/>
            </w:pPr>
            <w:r>
              <w:t>isNullable: False</w:t>
            </w:r>
          </w:p>
        </w:tc>
      </w:tr>
      <w:tr w:rsidR="00A467F2" w14:paraId="39DC4D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A467F2" w:rsidRDefault="00A467F2" w:rsidP="00A467F2">
            <w:pPr>
              <w:pStyle w:val="Default"/>
              <w:rPr>
                <w:rFonts w:ascii="Courier New" w:hAnsi="Courier New" w:cs="Courier New"/>
                <w:sz w:val="18"/>
                <w:szCs w:val="18"/>
                <w:lang w:val="en-GB" w:eastAsia="zh-CN"/>
              </w:rPr>
            </w:pPr>
            <w:r>
              <w:rPr>
                <w:rFonts w:ascii="Courier" w:hAnsi="Courier"/>
                <w:sz w:val="18"/>
                <w:szCs w:val="18"/>
                <w:lang w:val="en-GB"/>
              </w:rPr>
              <w:t>xnAllowList</w:t>
            </w:r>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A467F2" w:rsidRDefault="00A467F2" w:rsidP="00A467F2">
            <w:pPr>
              <w:keepNext/>
              <w:keepLines/>
              <w:spacing w:after="0"/>
              <w:rPr>
                <w:rFonts w:ascii="Arial" w:eastAsia="SimSun" w:hAnsi="Arial" w:cs="Arial"/>
                <w:sz w:val="18"/>
              </w:rPr>
            </w:pPr>
            <w:r>
              <w:rPr>
                <w:rFonts w:ascii="Arial" w:eastAsia="SimSun" w:hAnsi="Arial" w:cs="Arial"/>
                <w:sz w:val="18"/>
              </w:rPr>
              <w:t xml:space="preserve">This is a list of GgNBIds. If the target node GgNBId is a member of the source node’s </w:t>
            </w:r>
            <w:r>
              <w:rPr>
                <w:rFonts w:ascii="Courier New" w:eastAsia="SimSun" w:hAnsi="Courier New" w:cs="Arial"/>
                <w:sz w:val="18"/>
              </w:rPr>
              <w:t>NRCellCU</w:t>
            </w:r>
            <w:r>
              <w:rPr>
                <w:rFonts w:ascii="Courier New" w:eastAsia="SimSun" w:hAnsi="Courier New" w:cs="Courier New"/>
                <w:sz w:val="18"/>
              </w:rPr>
              <w:t>.xnAllowList</w:t>
            </w:r>
            <w:r>
              <w:rPr>
                <w:rFonts w:ascii="Arial" w:eastAsia="SimSun" w:hAnsi="Arial" w:cs="Arial"/>
                <w:sz w:val="18"/>
              </w:rPr>
              <w:t>, the source node is:</w:t>
            </w:r>
          </w:p>
          <w:p w14:paraId="0826EA16" w14:textId="77777777" w:rsidR="00A467F2" w:rsidRDefault="00A467F2" w:rsidP="00A467F2">
            <w:pPr>
              <w:ind w:left="284" w:hanging="284"/>
              <w:rPr>
                <w:rFonts w:ascii="Arial" w:eastAsia="SimSun" w:hAnsi="Arial" w:cs="Arial"/>
                <w:strike/>
                <w:sz w:val="18"/>
                <w:szCs w:val="18"/>
              </w:rPr>
            </w:pPr>
            <w:r>
              <w:rPr>
                <w:rFonts w:ascii="Arial" w:eastAsia="SimSun" w:hAnsi="Arial" w:cs="Arial"/>
                <w:sz w:val="18"/>
                <w:szCs w:val="18"/>
              </w:rPr>
              <w:t>1)  allowed to request the establishment of Xn connection with the target node;</w:t>
            </w:r>
            <w:r>
              <w:rPr>
                <w:rFonts w:ascii="Arial" w:eastAsia="SimSun" w:hAnsi="Arial" w:cs="Arial"/>
                <w:sz w:val="18"/>
                <w:szCs w:val="18"/>
              </w:rPr>
              <w:br/>
              <w:t>2)  not allowed to initiate the tear down of an established Xn connection to the target node</w:t>
            </w:r>
          </w:p>
          <w:p w14:paraId="57EEF7BA" w14:textId="067262D6" w:rsidR="00A467F2" w:rsidRDefault="00A467F2" w:rsidP="00A467F2">
            <w:pPr>
              <w:keepNext/>
              <w:keepLines/>
              <w:spacing w:after="0"/>
              <w:rPr>
                <w:rFonts w:ascii="Arial" w:eastAsia="SimSun" w:hAnsi="Arial"/>
                <w:sz w:val="18"/>
              </w:rPr>
            </w:pPr>
            <w:r>
              <w:rPr>
                <w:rFonts w:ascii="Arial" w:eastAsia="SimSun" w:hAnsi="Arial"/>
                <w:sz w:val="18"/>
              </w:rPr>
              <w:t xml:space="preserve">The same </w:t>
            </w:r>
            <w:r>
              <w:rPr>
                <w:rFonts w:ascii="Arial" w:eastAsia="SimSun" w:hAnsi="Arial" w:cs="Arial"/>
                <w:sz w:val="18"/>
              </w:rPr>
              <w:t xml:space="preserve">GgNBId </w:t>
            </w:r>
            <w:r>
              <w:rPr>
                <w:rFonts w:ascii="Arial" w:eastAsia="SimSun" w:hAnsi="Arial"/>
                <w:sz w:val="18"/>
              </w:rPr>
              <w:t xml:space="preserve">may appear here and in </w:t>
            </w:r>
            <w:r>
              <w:rPr>
                <w:rFonts w:ascii="Courier New" w:eastAsia="SimSun" w:hAnsi="Courier New" w:cs="Courier New"/>
                <w:sz w:val="18"/>
              </w:rPr>
              <w:t>NRCellCU.</w:t>
            </w:r>
            <w:r>
              <w:rPr>
                <w:rFonts w:ascii="Courier New" w:eastAsia="SimSun" w:hAnsi="Courier New" w:cs="Courier New"/>
                <w:snapToGrid w:val="0"/>
                <w:sz w:val="18"/>
              </w:rPr>
              <w:t>xnBlockList</w:t>
            </w:r>
            <w:r>
              <w:rPr>
                <w:rFonts w:ascii="Arial" w:eastAsia="SimSun" w:hAnsi="Arial"/>
                <w:sz w:val="18"/>
              </w:rPr>
              <w:t xml:space="preserve">. In such case, the </w:t>
            </w:r>
            <w:r>
              <w:rPr>
                <w:rFonts w:ascii="Arial" w:eastAsia="SimSun" w:hAnsi="Arial" w:cs="Arial"/>
                <w:sz w:val="18"/>
              </w:rPr>
              <w:t xml:space="preserve">GgNBId </w:t>
            </w:r>
            <w:r>
              <w:rPr>
                <w:rFonts w:ascii="Arial" w:eastAsia="SimSun" w:hAnsi="Arial"/>
                <w:sz w:val="18"/>
              </w:rPr>
              <w:t>here shall be treated as if it is absent.</w:t>
            </w:r>
          </w:p>
          <w:p w14:paraId="05A27B15" w14:textId="77777777" w:rsidR="00A467F2" w:rsidRDefault="00A467F2" w:rsidP="00A467F2">
            <w:pPr>
              <w:keepNext/>
              <w:keepLines/>
              <w:spacing w:after="0"/>
              <w:rPr>
                <w:rFonts w:ascii="Arial" w:eastAsia="SimSun" w:hAnsi="Arial"/>
                <w:sz w:val="18"/>
              </w:rPr>
            </w:pPr>
          </w:p>
          <w:p w14:paraId="4558864E" w14:textId="77777777" w:rsidR="00A467F2" w:rsidRDefault="00A467F2" w:rsidP="00A467F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A467F2" w:rsidRDefault="00A467F2" w:rsidP="00A467F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A467F2" w:rsidRDefault="00A467F2" w:rsidP="00A467F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A467F2" w:rsidRDefault="00A467F2" w:rsidP="00A467F2">
            <w:pPr>
              <w:keepNext/>
              <w:keepLines/>
              <w:spacing w:after="0"/>
              <w:rPr>
                <w:rFonts w:ascii="Arial" w:hAnsi="Arial"/>
                <w:sz w:val="18"/>
              </w:rPr>
            </w:pPr>
            <w:r>
              <w:rPr>
                <w:rFonts w:ascii="Arial" w:hAnsi="Arial"/>
                <w:sz w:val="18"/>
              </w:rPr>
              <w:t>isOrdered: False</w:t>
            </w:r>
          </w:p>
          <w:p w14:paraId="562CF8C1" w14:textId="77777777" w:rsidR="00A467F2" w:rsidRDefault="00A467F2" w:rsidP="00A467F2">
            <w:pPr>
              <w:keepNext/>
              <w:keepLines/>
              <w:spacing w:after="0"/>
              <w:rPr>
                <w:rFonts w:ascii="Arial" w:hAnsi="Arial"/>
                <w:sz w:val="18"/>
              </w:rPr>
            </w:pPr>
            <w:r>
              <w:rPr>
                <w:rFonts w:ascii="Arial" w:hAnsi="Arial"/>
                <w:sz w:val="18"/>
              </w:rPr>
              <w:t>isUnique: True</w:t>
            </w:r>
          </w:p>
          <w:p w14:paraId="164FEE24" w14:textId="77777777" w:rsidR="00A467F2" w:rsidRDefault="00A467F2" w:rsidP="00A467F2">
            <w:pPr>
              <w:keepNext/>
              <w:keepLines/>
              <w:spacing w:after="0"/>
              <w:rPr>
                <w:rFonts w:ascii="Arial" w:hAnsi="Arial"/>
                <w:sz w:val="18"/>
              </w:rPr>
            </w:pPr>
            <w:r>
              <w:rPr>
                <w:rFonts w:ascii="Arial" w:hAnsi="Arial"/>
                <w:sz w:val="18"/>
              </w:rPr>
              <w:t>defaultValue: None</w:t>
            </w:r>
          </w:p>
          <w:p w14:paraId="136F8F62" w14:textId="77777777" w:rsidR="00A467F2" w:rsidRDefault="00A467F2" w:rsidP="00A467F2">
            <w:pPr>
              <w:pStyle w:val="TAL"/>
            </w:pPr>
            <w:r>
              <w:t>isNullable: False</w:t>
            </w:r>
          </w:p>
        </w:tc>
      </w:tr>
      <w:tr w:rsidR="00A467F2" w14:paraId="629E697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A467F2" w:rsidRDefault="00A467F2" w:rsidP="00A467F2">
            <w:pPr>
              <w:pStyle w:val="Default"/>
              <w:rPr>
                <w:rFonts w:ascii="Courier New" w:hAnsi="Courier New" w:cs="Courier New"/>
                <w:sz w:val="18"/>
                <w:szCs w:val="18"/>
                <w:lang w:val="en-GB" w:eastAsia="zh-CN"/>
              </w:rPr>
            </w:pPr>
            <w:r>
              <w:rPr>
                <w:rFonts w:ascii="Courier New" w:hAnsi="Courier New" w:cs="Courier New"/>
                <w:sz w:val="18"/>
                <w:szCs w:val="18"/>
                <w:lang w:val="en-GB"/>
              </w:rPr>
              <w:lastRenderedPageBreak/>
              <w:t>xnHOBlockList</w:t>
            </w:r>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A467F2" w:rsidRDefault="00A467F2" w:rsidP="00A467F2">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A467F2" w:rsidRDefault="00A467F2" w:rsidP="00A467F2">
            <w:pPr>
              <w:keepNext/>
              <w:keepLines/>
              <w:spacing w:after="0"/>
              <w:rPr>
                <w:rFonts w:ascii="Arial" w:hAnsi="Arial"/>
                <w:sz w:val="18"/>
              </w:rPr>
            </w:pPr>
          </w:p>
          <w:p w14:paraId="573C166F" w14:textId="77777777" w:rsidR="00A467F2" w:rsidRDefault="00A467F2" w:rsidP="00A467F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A467F2" w:rsidRDefault="00A467F2" w:rsidP="00A467F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A467F2" w:rsidRDefault="00A467F2" w:rsidP="00A467F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A467F2" w:rsidRDefault="00A467F2" w:rsidP="00A467F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A467F2" w:rsidRDefault="00A467F2" w:rsidP="00A467F2">
            <w:pPr>
              <w:keepNext/>
              <w:keepLines/>
              <w:spacing w:after="0"/>
              <w:rPr>
                <w:rFonts w:ascii="Arial" w:hAnsi="Arial"/>
                <w:sz w:val="18"/>
              </w:rPr>
            </w:pPr>
            <w:r>
              <w:rPr>
                <w:rFonts w:ascii="Arial" w:hAnsi="Arial"/>
                <w:sz w:val="18"/>
              </w:rPr>
              <w:t>isOrdered: False</w:t>
            </w:r>
          </w:p>
          <w:p w14:paraId="0F3A6026" w14:textId="77777777" w:rsidR="00A467F2" w:rsidRDefault="00A467F2" w:rsidP="00A467F2">
            <w:pPr>
              <w:keepNext/>
              <w:keepLines/>
              <w:spacing w:after="0"/>
              <w:rPr>
                <w:rFonts w:ascii="Arial" w:hAnsi="Arial"/>
                <w:sz w:val="18"/>
              </w:rPr>
            </w:pPr>
            <w:r>
              <w:rPr>
                <w:rFonts w:ascii="Arial" w:hAnsi="Arial"/>
                <w:sz w:val="18"/>
              </w:rPr>
              <w:t>isUnique: True</w:t>
            </w:r>
          </w:p>
          <w:p w14:paraId="4D87565D" w14:textId="77777777" w:rsidR="00A467F2" w:rsidRDefault="00A467F2" w:rsidP="00A467F2">
            <w:pPr>
              <w:keepNext/>
              <w:keepLines/>
              <w:spacing w:after="0"/>
              <w:rPr>
                <w:rFonts w:ascii="Arial" w:hAnsi="Arial"/>
                <w:sz w:val="18"/>
              </w:rPr>
            </w:pPr>
            <w:r>
              <w:rPr>
                <w:rFonts w:ascii="Arial" w:hAnsi="Arial"/>
                <w:sz w:val="18"/>
              </w:rPr>
              <w:t>defaultValue: None</w:t>
            </w:r>
          </w:p>
          <w:p w14:paraId="5C090F57" w14:textId="77777777" w:rsidR="00A467F2" w:rsidRDefault="00A467F2" w:rsidP="00A467F2">
            <w:pPr>
              <w:pStyle w:val="TAL"/>
            </w:pPr>
            <w:r>
              <w:t>isNullable: False</w:t>
            </w:r>
          </w:p>
        </w:tc>
      </w:tr>
      <w:tr w:rsidR="00A467F2" w14:paraId="155C406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A467F2" w:rsidRDefault="00A467F2" w:rsidP="00A467F2">
            <w:pPr>
              <w:pStyle w:val="Default"/>
              <w:rPr>
                <w:rFonts w:ascii="Courier New" w:hAnsi="Courier New" w:cs="Courier New"/>
                <w:sz w:val="18"/>
                <w:szCs w:val="18"/>
                <w:lang w:val="en-GB" w:eastAsia="zh-CN"/>
              </w:rPr>
            </w:pPr>
            <w:r>
              <w:rPr>
                <w:rFonts w:ascii="Courier New" w:hAnsi="Courier New" w:cs="Courier New"/>
                <w:sz w:val="18"/>
                <w:szCs w:val="18"/>
                <w:lang w:val="en-GB"/>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A467F2" w:rsidRDefault="00A467F2" w:rsidP="00A467F2">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A467F2" w:rsidRDefault="00A467F2" w:rsidP="00A467F2">
            <w:pPr>
              <w:keepNext/>
              <w:keepLines/>
              <w:spacing w:after="0"/>
              <w:rPr>
                <w:rFonts w:ascii="Arial" w:hAnsi="Arial"/>
                <w:sz w:val="18"/>
              </w:rPr>
            </w:pPr>
          </w:p>
          <w:p w14:paraId="23394F5E" w14:textId="77777777" w:rsidR="00A467F2" w:rsidRDefault="00A467F2" w:rsidP="00A467F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A467F2" w:rsidRDefault="00A467F2" w:rsidP="00A467F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A467F2" w:rsidRDefault="00A467F2" w:rsidP="00A467F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A467F2" w:rsidRDefault="00A467F2" w:rsidP="00A467F2">
            <w:pPr>
              <w:keepNext/>
              <w:keepLines/>
              <w:spacing w:after="0"/>
              <w:rPr>
                <w:rFonts w:ascii="Arial" w:hAnsi="Arial"/>
                <w:sz w:val="18"/>
                <w:lang w:eastAsia="zh-CN"/>
              </w:rPr>
            </w:pPr>
            <w:r>
              <w:rPr>
                <w:rFonts w:ascii="Arial" w:hAnsi="Arial"/>
                <w:sz w:val="18"/>
              </w:rPr>
              <w:t>multiplicity: 0..*</w:t>
            </w:r>
          </w:p>
          <w:p w14:paraId="5CC395AC" w14:textId="77777777" w:rsidR="00A467F2" w:rsidRDefault="00A467F2" w:rsidP="00A467F2">
            <w:pPr>
              <w:keepNext/>
              <w:keepLines/>
              <w:spacing w:after="0"/>
              <w:rPr>
                <w:rFonts w:ascii="Arial" w:hAnsi="Arial"/>
                <w:sz w:val="18"/>
              </w:rPr>
            </w:pPr>
            <w:r>
              <w:rPr>
                <w:rFonts w:ascii="Arial" w:hAnsi="Arial"/>
                <w:sz w:val="18"/>
              </w:rPr>
              <w:t>isOrdered: False</w:t>
            </w:r>
          </w:p>
          <w:p w14:paraId="5651DB3F" w14:textId="77777777" w:rsidR="00A467F2" w:rsidRDefault="00A467F2" w:rsidP="00A467F2">
            <w:pPr>
              <w:keepNext/>
              <w:keepLines/>
              <w:spacing w:after="0"/>
              <w:rPr>
                <w:rFonts w:ascii="Arial" w:hAnsi="Arial"/>
                <w:sz w:val="18"/>
              </w:rPr>
            </w:pPr>
            <w:r>
              <w:rPr>
                <w:rFonts w:ascii="Arial" w:hAnsi="Arial"/>
                <w:sz w:val="18"/>
              </w:rPr>
              <w:t>isUnique: True</w:t>
            </w:r>
          </w:p>
          <w:p w14:paraId="1D54F214" w14:textId="77777777" w:rsidR="00A467F2" w:rsidRDefault="00A467F2" w:rsidP="00A467F2">
            <w:pPr>
              <w:keepNext/>
              <w:keepLines/>
              <w:spacing w:after="0"/>
              <w:rPr>
                <w:rFonts w:ascii="Arial" w:hAnsi="Arial"/>
                <w:sz w:val="18"/>
              </w:rPr>
            </w:pPr>
            <w:r>
              <w:rPr>
                <w:rFonts w:ascii="Arial" w:hAnsi="Arial"/>
                <w:sz w:val="18"/>
              </w:rPr>
              <w:t>defaultValue: None</w:t>
            </w:r>
          </w:p>
          <w:p w14:paraId="5ED7BC36" w14:textId="77777777" w:rsidR="00A467F2" w:rsidRDefault="00A467F2" w:rsidP="00A467F2">
            <w:pPr>
              <w:pStyle w:val="TAL"/>
            </w:pPr>
            <w:r>
              <w:t>isNullable: False</w:t>
            </w:r>
          </w:p>
        </w:tc>
      </w:tr>
      <w:tr w:rsidR="00A467F2" w14:paraId="1FCF97D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A467F2" w:rsidRDefault="00A467F2" w:rsidP="00A467F2">
            <w:pPr>
              <w:pStyle w:val="Default"/>
              <w:rPr>
                <w:rFonts w:ascii="Courier New" w:hAnsi="Courier New" w:cs="Courier New"/>
                <w:sz w:val="18"/>
                <w:szCs w:val="18"/>
                <w:lang w:val="en-GB"/>
              </w:rPr>
            </w:pPr>
            <w:r>
              <w:rPr>
                <w:rFonts w:ascii="Courier New" w:hAnsi="Courier New" w:cs="Courier New"/>
                <w:sz w:val="18"/>
                <w:szCs w:val="18"/>
                <w:lang w:val="en-GB"/>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A467F2" w:rsidRDefault="00A467F2" w:rsidP="00A467F2">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A467F2" w:rsidRDefault="00A467F2" w:rsidP="00A467F2">
            <w:pPr>
              <w:keepNext/>
              <w:keepLines/>
              <w:spacing w:after="0"/>
            </w:pPr>
          </w:p>
          <w:p w14:paraId="10FD5D9D" w14:textId="77777777" w:rsidR="00A467F2" w:rsidRDefault="00A467F2" w:rsidP="00A467F2">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A467F2" w:rsidRDefault="00A467F2" w:rsidP="00A467F2">
            <w:pPr>
              <w:pStyle w:val="TAL"/>
              <w:rPr>
                <w:lang w:eastAsia="zh-CN"/>
              </w:rPr>
            </w:pPr>
            <w:r>
              <w:t>type</w:t>
            </w:r>
            <w:r>
              <w:rPr>
                <w:lang w:eastAsia="zh-CN"/>
              </w:rPr>
              <w:t>: tceIDMappingInfo</w:t>
            </w:r>
          </w:p>
          <w:p w14:paraId="1DBC1E70" w14:textId="77777777" w:rsidR="00A467F2" w:rsidRDefault="00A467F2" w:rsidP="00A467F2">
            <w:pPr>
              <w:pStyle w:val="TAL"/>
            </w:pPr>
            <w:r>
              <w:t xml:space="preserve">multiplicity: </w:t>
            </w:r>
            <w:r>
              <w:rPr>
                <w:szCs w:val="18"/>
              </w:rPr>
              <w:t>1..*</w:t>
            </w:r>
          </w:p>
          <w:p w14:paraId="54E87EC9" w14:textId="77777777" w:rsidR="00A467F2" w:rsidRDefault="00A467F2" w:rsidP="00A467F2">
            <w:pPr>
              <w:pStyle w:val="TAL"/>
            </w:pPr>
            <w:r>
              <w:t>isOrdered: N/A</w:t>
            </w:r>
          </w:p>
          <w:p w14:paraId="7654C586" w14:textId="77777777" w:rsidR="00A467F2" w:rsidRDefault="00A467F2" w:rsidP="00A467F2">
            <w:pPr>
              <w:pStyle w:val="TAL"/>
            </w:pPr>
            <w:r>
              <w:t>isUnique: N/A</w:t>
            </w:r>
          </w:p>
          <w:p w14:paraId="2D2AA416" w14:textId="77777777" w:rsidR="00A467F2" w:rsidRDefault="00A467F2" w:rsidP="00A467F2">
            <w:pPr>
              <w:pStyle w:val="TAL"/>
            </w:pPr>
            <w:r>
              <w:t>defaultValue: None</w:t>
            </w:r>
          </w:p>
          <w:p w14:paraId="57E5A3F3" w14:textId="77777777" w:rsidR="00A467F2" w:rsidRDefault="00A467F2" w:rsidP="00A467F2">
            <w:pPr>
              <w:keepNext/>
              <w:keepLines/>
              <w:spacing w:after="0"/>
              <w:rPr>
                <w:rFonts w:ascii="Arial" w:hAnsi="Arial"/>
                <w:sz w:val="18"/>
              </w:rPr>
            </w:pPr>
            <w:r>
              <w:t>isNullable: False</w:t>
            </w:r>
          </w:p>
        </w:tc>
      </w:tr>
      <w:tr w:rsidR="00A467F2" w14:paraId="5C282C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A467F2" w:rsidRDefault="00A467F2" w:rsidP="00A467F2">
            <w:pPr>
              <w:pStyle w:val="Default"/>
              <w:rPr>
                <w:rFonts w:ascii="Courier New" w:hAnsi="Courier New" w:cs="Courier New"/>
                <w:sz w:val="18"/>
                <w:szCs w:val="18"/>
                <w:lang w:val="en-GB"/>
              </w:rPr>
            </w:pPr>
            <w:r>
              <w:rPr>
                <w:rFonts w:ascii="Courier New" w:hAnsi="Courier New" w:cs="Courier New"/>
                <w:sz w:val="18"/>
                <w:szCs w:val="18"/>
                <w:lang w:val="en-GB"/>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A467F2" w:rsidRDefault="00A467F2" w:rsidP="00A467F2">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A467F2" w:rsidRDefault="00A467F2" w:rsidP="00A467F2">
            <w:pPr>
              <w:pStyle w:val="TAL"/>
              <w:rPr>
                <w:lang w:eastAsia="zh-CN"/>
              </w:rPr>
            </w:pPr>
            <w:r>
              <w:t>type</w:t>
            </w:r>
            <w:r>
              <w:rPr>
                <w:lang w:eastAsia="zh-CN"/>
              </w:rPr>
              <w:t>: String</w:t>
            </w:r>
          </w:p>
          <w:p w14:paraId="40A31A84" w14:textId="77777777" w:rsidR="00A467F2" w:rsidRDefault="00A467F2" w:rsidP="00A467F2">
            <w:pPr>
              <w:pStyle w:val="TAL"/>
            </w:pPr>
            <w:r>
              <w:t xml:space="preserve">multiplicity: </w:t>
            </w:r>
            <w:r>
              <w:rPr>
                <w:szCs w:val="18"/>
              </w:rPr>
              <w:t>1</w:t>
            </w:r>
          </w:p>
          <w:p w14:paraId="4C3D10F2" w14:textId="77777777" w:rsidR="00A467F2" w:rsidRDefault="00A467F2" w:rsidP="00A467F2">
            <w:pPr>
              <w:pStyle w:val="TAL"/>
            </w:pPr>
            <w:r>
              <w:t>isOrdered: N/A</w:t>
            </w:r>
          </w:p>
          <w:p w14:paraId="5DBFE955" w14:textId="77777777" w:rsidR="00A467F2" w:rsidRDefault="00A467F2" w:rsidP="00A467F2">
            <w:pPr>
              <w:pStyle w:val="TAL"/>
            </w:pPr>
            <w:r>
              <w:t>isUnique: N/A</w:t>
            </w:r>
          </w:p>
          <w:p w14:paraId="26673E6B" w14:textId="77777777" w:rsidR="00A467F2" w:rsidRDefault="00A467F2" w:rsidP="00A467F2">
            <w:pPr>
              <w:pStyle w:val="TAL"/>
            </w:pPr>
            <w:r>
              <w:t>defaultValue: None</w:t>
            </w:r>
          </w:p>
          <w:p w14:paraId="61D24EDC" w14:textId="77777777" w:rsidR="00A467F2" w:rsidRDefault="00A467F2" w:rsidP="00A467F2">
            <w:pPr>
              <w:keepNext/>
              <w:keepLines/>
              <w:spacing w:after="0"/>
              <w:rPr>
                <w:rFonts w:ascii="Arial" w:hAnsi="Arial"/>
                <w:sz w:val="18"/>
              </w:rPr>
            </w:pPr>
            <w:r>
              <w:t>isNullable: False</w:t>
            </w:r>
          </w:p>
        </w:tc>
      </w:tr>
      <w:tr w:rsidR="00A467F2" w14:paraId="27320C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A467F2" w:rsidRDefault="00A467F2" w:rsidP="00A467F2">
            <w:pPr>
              <w:pStyle w:val="Default"/>
              <w:rPr>
                <w:rFonts w:ascii="Courier New" w:hAnsi="Courier New" w:cs="Courier New"/>
                <w:sz w:val="18"/>
                <w:szCs w:val="18"/>
                <w:lang w:val="en-GB"/>
              </w:rPr>
            </w:pPr>
            <w:r>
              <w:rPr>
                <w:rFonts w:ascii="Courier New" w:hAnsi="Courier New" w:cs="Courier New"/>
                <w:sz w:val="18"/>
                <w:szCs w:val="18"/>
                <w:lang w:val="en-GB"/>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A467F2" w:rsidRDefault="00A467F2" w:rsidP="00A467F2">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A467F2" w:rsidRDefault="00A467F2" w:rsidP="00A467F2">
            <w:pPr>
              <w:pStyle w:val="TAL"/>
              <w:rPr>
                <w:lang w:eastAsia="zh-CN"/>
              </w:rPr>
            </w:pPr>
            <w:r>
              <w:t>type</w:t>
            </w:r>
            <w:r>
              <w:rPr>
                <w:lang w:eastAsia="zh-CN"/>
              </w:rPr>
              <w:t>: Integer</w:t>
            </w:r>
          </w:p>
          <w:p w14:paraId="41F062C6" w14:textId="77777777" w:rsidR="00A467F2" w:rsidRDefault="00A467F2" w:rsidP="00A467F2">
            <w:pPr>
              <w:pStyle w:val="TAL"/>
            </w:pPr>
            <w:r>
              <w:t xml:space="preserve">multiplicity: </w:t>
            </w:r>
            <w:r>
              <w:rPr>
                <w:szCs w:val="18"/>
              </w:rPr>
              <w:t>1</w:t>
            </w:r>
          </w:p>
          <w:p w14:paraId="3E0A2CBB" w14:textId="77777777" w:rsidR="00A467F2" w:rsidRDefault="00A467F2" w:rsidP="00A467F2">
            <w:pPr>
              <w:pStyle w:val="TAL"/>
            </w:pPr>
            <w:r>
              <w:t>isOrdered: N/A</w:t>
            </w:r>
          </w:p>
          <w:p w14:paraId="2762E3DE" w14:textId="77777777" w:rsidR="00A467F2" w:rsidRDefault="00A467F2" w:rsidP="00A467F2">
            <w:pPr>
              <w:pStyle w:val="TAL"/>
            </w:pPr>
            <w:r>
              <w:t>isUnique: N/A</w:t>
            </w:r>
          </w:p>
          <w:p w14:paraId="17CC7EA3" w14:textId="77777777" w:rsidR="00A467F2" w:rsidRDefault="00A467F2" w:rsidP="00A467F2">
            <w:pPr>
              <w:pStyle w:val="TAL"/>
            </w:pPr>
            <w:r>
              <w:t>defaultValue: None</w:t>
            </w:r>
          </w:p>
          <w:p w14:paraId="1B22F587" w14:textId="77777777" w:rsidR="00A467F2" w:rsidRDefault="00A467F2" w:rsidP="00A467F2">
            <w:pPr>
              <w:keepNext/>
              <w:keepLines/>
              <w:spacing w:after="0"/>
              <w:rPr>
                <w:rFonts w:ascii="Arial" w:hAnsi="Arial"/>
                <w:sz w:val="18"/>
              </w:rPr>
            </w:pPr>
            <w:r>
              <w:t>isNullable: False</w:t>
            </w:r>
          </w:p>
        </w:tc>
      </w:tr>
      <w:tr w:rsidR="00A467F2" w14:paraId="14AAA2C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A467F2" w:rsidRDefault="00A467F2" w:rsidP="00A467F2">
            <w:pPr>
              <w:pStyle w:val="Default"/>
              <w:rPr>
                <w:rFonts w:ascii="Courier New" w:hAnsi="Courier New" w:cs="Courier New"/>
                <w:sz w:val="18"/>
                <w:szCs w:val="18"/>
                <w:lang w:val="en-GB"/>
              </w:rPr>
            </w:pPr>
            <w:r>
              <w:rPr>
                <w:rFonts w:ascii="Courier New" w:hAnsi="Courier New" w:cs="Courier New"/>
                <w:sz w:val="18"/>
                <w:szCs w:val="18"/>
                <w:lang w:val="en-GB"/>
              </w:rPr>
              <w:t>pLMNTarget</w:t>
            </w:r>
          </w:p>
        </w:tc>
        <w:tc>
          <w:tcPr>
            <w:tcW w:w="5523" w:type="dxa"/>
            <w:tcBorders>
              <w:top w:val="single" w:sz="4" w:space="0" w:color="auto"/>
              <w:left w:val="single" w:sz="4" w:space="0" w:color="auto"/>
              <w:bottom w:val="single" w:sz="4" w:space="0" w:color="auto"/>
              <w:right w:val="single" w:sz="4" w:space="0" w:color="auto"/>
            </w:tcBorders>
            <w:hideMark/>
          </w:tcPr>
          <w:p w14:paraId="1EFF0D35" w14:textId="77777777" w:rsidR="00A467F2" w:rsidRDefault="00A467F2" w:rsidP="00A467F2">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A467F2" w:rsidRDefault="00A467F2" w:rsidP="00A467F2">
            <w:pPr>
              <w:pStyle w:val="TAL"/>
            </w:pPr>
            <w:r>
              <w:t>Type: PLMNId</w:t>
            </w:r>
          </w:p>
          <w:p w14:paraId="5A7B4258" w14:textId="77777777" w:rsidR="00A467F2" w:rsidRDefault="00A467F2" w:rsidP="00A467F2">
            <w:pPr>
              <w:pStyle w:val="TAL"/>
            </w:pPr>
            <w:r>
              <w:t>multiplicity: 1</w:t>
            </w:r>
          </w:p>
          <w:p w14:paraId="45ACFE1D" w14:textId="77777777" w:rsidR="00A467F2" w:rsidRDefault="00A467F2" w:rsidP="00A467F2">
            <w:pPr>
              <w:pStyle w:val="TAL"/>
            </w:pPr>
            <w:r>
              <w:t>isOrdered: N/A</w:t>
            </w:r>
          </w:p>
          <w:p w14:paraId="189D77B4" w14:textId="77777777" w:rsidR="00A467F2" w:rsidRDefault="00A467F2" w:rsidP="00A467F2">
            <w:pPr>
              <w:pStyle w:val="TAL"/>
            </w:pPr>
            <w:r>
              <w:t>isUnique: N/A</w:t>
            </w:r>
          </w:p>
          <w:p w14:paraId="6C05EDB5" w14:textId="77777777" w:rsidR="00A467F2" w:rsidRDefault="00A467F2" w:rsidP="00A467F2">
            <w:pPr>
              <w:pStyle w:val="TAL"/>
            </w:pPr>
            <w:r>
              <w:t>defaultValue: None</w:t>
            </w:r>
          </w:p>
          <w:p w14:paraId="3A7D373C" w14:textId="77777777" w:rsidR="00A467F2" w:rsidRDefault="00A467F2" w:rsidP="00A467F2">
            <w:pPr>
              <w:pStyle w:val="TAL"/>
            </w:pPr>
            <w:r>
              <w:t>isNullable: False</w:t>
            </w:r>
          </w:p>
          <w:p w14:paraId="70BCC3A6" w14:textId="77777777" w:rsidR="00A467F2" w:rsidRDefault="00A467F2" w:rsidP="00A467F2">
            <w:pPr>
              <w:keepNext/>
              <w:keepLines/>
              <w:spacing w:after="0"/>
              <w:rPr>
                <w:rFonts w:ascii="Arial" w:hAnsi="Arial"/>
                <w:sz w:val="18"/>
              </w:rPr>
            </w:pPr>
          </w:p>
        </w:tc>
      </w:tr>
      <w:tr w:rsidR="00A467F2" w14:paraId="5A4A69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A467F2" w:rsidRDefault="00A467F2" w:rsidP="00A467F2">
            <w:pPr>
              <w:pStyle w:val="Default"/>
              <w:rPr>
                <w:rFonts w:ascii="Courier New" w:hAnsi="Courier New" w:cs="Courier New"/>
                <w:sz w:val="18"/>
                <w:szCs w:val="18"/>
                <w:lang w:val="en-GB"/>
              </w:rPr>
            </w:pPr>
            <w:r>
              <w:rPr>
                <w:rFonts w:ascii="Courier New" w:hAnsi="Courier New" w:cs="Courier New"/>
                <w:sz w:val="18"/>
                <w:szCs w:val="18"/>
                <w:lang w:val="en-GB"/>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A467F2" w:rsidRDefault="00A467F2" w:rsidP="00A467F2">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A467F2" w:rsidRDefault="00A467F2" w:rsidP="00A467F2">
            <w:pPr>
              <w:keepNext/>
              <w:keepLines/>
              <w:spacing w:after="0"/>
              <w:rPr>
                <w:rFonts w:ascii="Arial" w:eastAsia="DengXian" w:hAnsi="Arial"/>
                <w:sz w:val="18"/>
              </w:rPr>
            </w:pPr>
          </w:p>
          <w:p w14:paraId="6B5EC4C3" w14:textId="77777777" w:rsidR="00A467F2" w:rsidRDefault="00A467F2" w:rsidP="00A467F2">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A467F2" w:rsidRDefault="00A467F2" w:rsidP="00A467F2">
            <w:pPr>
              <w:keepNext/>
              <w:keepLines/>
              <w:spacing w:after="0"/>
              <w:rPr>
                <w:rFonts w:ascii="Arial" w:eastAsia="DengXian" w:hAnsi="Arial"/>
                <w:sz w:val="18"/>
              </w:rPr>
            </w:pPr>
          </w:p>
          <w:p w14:paraId="3E13CF73" w14:textId="77777777" w:rsidR="00A467F2" w:rsidRDefault="00A467F2" w:rsidP="00A467F2">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A467F2" w:rsidRDefault="00A467F2" w:rsidP="00A467F2">
            <w:pPr>
              <w:keepNext/>
              <w:keepLines/>
              <w:spacing w:after="0"/>
              <w:rPr>
                <w:rFonts w:ascii="Arial" w:eastAsia="DengXian" w:hAnsi="Arial"/>
                <w:sz w:val="18"/>
              </w:rPr>
            </w:pPr>
          </w:p>
          <w:p w14:paraId="3B1D80BC" w14:textId="77777777" w:rsidR="00A467F2" w:rsidRDefault="00A467F2" w:rsidP="00A467F2">
            <w:pPr>
              <w:keepNext/>
              <w:keepLines/>
              <w:spacing w:after="0"/>
              <w:rPr>
                <w:rFonts w:ascii="Arial" w:eastAsia="DengXian" w:hAnsi="Arial"/>
                <w:sz w:val="18"/>
              </w:rPr>
            </w:pPr>
            <w:r>
              <w:rPr>
                <w:rFonts w:ascii="Arial" w:eastAsia="DengXian" w:hAnsi="Arial"/>
                <w:sz w:val="18"/>
              </w:rPr>
              <w:t>allowedValues: TRUE,FALSE</w:t>
            </w:r>
          </w:p>
          <w:p w14:paraId="75E07B91" w14:textId="77777777" w:rsidR="00A467F2" w:rsidRDefault="00A467F2" w:rsidP="00A467F2">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A467F2" w:rsidRDefault="00A467F2" w:rsidP="00A467F2">
            <w:pPr>
              <w:keepNext/>
              <w:keepLines/>
              <w:spacing w:after="0"/>
              <w:rPr>
                <w:rFonts w:ascii="Arial" w:eastAsia="DengXian" w:hAnsi="Arial"/>
                <w:sz w:val="18"/>
              </w:rPr>
            </w:pPr>
            <w:r>
              <w:rPr>
                <w:rFonts w:ascii="Arial" w:eastAsia="DengXian" w:hAnsi="Arial"/>
                <w:sz w:val="18"/>
              </w:rPr>
              <w:t>type: Boolean</w:t>
            </w:r>
          </w:p>
          <w:p w14:paraId="2C7A62D9" w14:textId="77777777" w:rsidR="00A467F2" w:rsidRDefault="00A467F2" w:rsidP="00A467F2">
            <w:pPr>
              <w:keepNext/>
              <w:keepLines/>
              <w:spacing w:after="0"/>
              <w:rPr>
                <w:rFonts w:ascii="Arial" w:eastAsia="DengXian" w:hAnsi="Arial"/>
                <w:sz w:val="18"/>
              </w:rPr>
            </w:pPr>
            <w:r>
              <w:rPr>
                <w:rFonts w:ascii="Arial" w:eastAsia="DengXian" w:hAnsi="Arial"/>
                <w:sz w:val="18"/>
              </w:rPr>
              <w:t>multiplicity: 1</w:t>
            </w:r>
          </w:p>
          <w:p w14:paraId="6E2EE590" w14:textId="77777777" w:rsidR="00A467F2" w:rsidRDefault="00A467F2" w:rsidP="00A467F2">
            <w:pPr>
              <w:keepNext/>
              <w:keepLines/>
              <w:spacing w:after="0"/>
              <w:rPr>
                <w:rFonts w:ascii="Arial" w:eastAsia="DengXian" w:hAnsi="Arial"/>
                <w:sz w:val="18"/>
              </w:rPr>
            </w:pPr>
            <w:r>
              <w:rPr>
                <w:rFonts w:ascii="Arial" w:eastAsia="DengXian" w:hAnsi="Arial"/>
                <w:sz w:val="18"/>
              </w:rPr>
              <w:t>isOrdered: N/A</w:t>
            </w:r>
          </w:p>
          <w:p w14:paraId="1829B123" w14:textId="77777777" w:rsidR="00A467F2" w:rsidRDefault="00A467F2" w:rsidP="00A467F2">
            <w:pPr>
              <w:keepNext/>
              <w:keepLines/>
              <w:spacing w:after="0"/>
              <w:rPr>
                <w:rFonts w:ascii="Arial" w:eastAsia="DengXian" w:hAnsi="Arial"/>
                <w:sz w:val="18"/>
              </w:rPr>
            </w:pPr>
            <w:r>
              <w:rPr>
                <w:rFonts w:ascii="Arial" w:eastAsia="DengXian" w:hAnsi="Arial"/>
                <w:sz w:val="18"/>
              </w:rPr>
              <w:t>isUnique: N/A</w:t>
            </w:r>
          </w:p>
          <w:p w14:paraId="127D4DE1" w14:textId="77777777" w:rsidR="00A467F2" w:rsidRDefault="00A467F2" w:rsidP="00A467F2">
            <w:pPr>
              <w:keepNext/>
              <w:keepLines/>
              <w:spacing w:after="0"/>
              <w:rPr>
                <w:rFonts w:ascii="Arial" w:eastAsia="DengXian" w:hAnsi="Arial"/>
                <w:sz w:val="18"/>
              </w:rPr>
            </w:pPr>
            <w:r>
              <w:rPr>
                <w:rFonts w:ascii="Arial" w:eastAsia="DengXian" w:hAnsi="Arial"/>
                <w:sz w:val="18"/>
              </w:rPr>
              <w:t>defaultValue: None</w:t>
            </w:r>
          </w:p>
          <w:p w14:paraId="6C21731F" w14:textId="77777777" w:rsidR="00A467F2" w:rsidRDefault="00A467F2" w:rsidP="00A467F2">
            <w:pPr>
              <w:pStyle w:val="TAL"/>
            </w:pPr>
            <w:r>
              <w:rPr>
                <w:rFonts w:eastAsia="DengXian"/>
              </w:rPr>
              <w:t>isNullable: False</w:t>
            </w:r>
          </w:p>
        </w:tc>
      </w:tr>
      <w:tr w:rsidR="00A467F2" w14:paraId="1B4C2DCD" w14:textId="77777777" w:rsidTr="00284494">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7777777" w:rsidR="00A467F2" w:rsidRDefault="00A467F2" w:rsidP="00A467F2">
            <w:pPr>
              <w:pStyle w:val="TAN"/>
            </w:pPr>
            <w:r>
              <w:lastRenderedPageBreak/>
              <w:t>NOTE 1: Void</w:t>
            </w:r>
          </w:p>
          <w:p w14:paraId="46C960E5" w14:textId="49F7439C" w:rsidR="00A467F2" w:rsidRDefault="00A467F2" w:rsidP="00A467F2">
            <w:pPr>
              <w:pStyle w:val="TAN"/>
            </w:pPr>
            <w:r>
              <w:t xml:space="preserve">NOTE 2: The radio resource can be signaling resources (e.g. RRC connected users) or user plane resources (e.g. PRB, </w:t>
            </w:r>
            <w:r w:rsidRPr="00182DC9">
              <w:t xml:space="preserve">PRB UL, PRB DL, </w:t>
            </w:r>
            <w:r>
              <w:t xml:space="preserve">DRB). </w:t>
            </w:r>
            <w:bookmarkStart w:id="179" w:name="OLE_LINK9"/>
            <w:r>
              <w:rPr>
                <w:rFonts w:eastAsia="DengXian" w:cs="Arial"/>
              </w:rPr>
              <w:t>Different RRM Policy maybe applied for different types of radio resource</w:t>
            </w:r>
            <w:bookmarkEnd w:id="179"/>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Pr="00182DC9">
              <w:rPr>
                <w:rFonts w:eastAsia="DengXian" w:cs="Arial"/>
              </w:rPr>
              <w:t xml:space="preserve"> When the resource type is PRB the policy applies for both uplink and downlink, and ‘PRB UL’ and ‘PRB DL’ are not used.</w:t>
            </w:r>
          </w:p>
          <w:p w14:paraId="369714EC" w14:textId="77777777" w:rsidR="00A467F2" w:rsidRDefault="00A467F2" w:rsidP="00A467F2">
            <w:pPr>
              <w:pStyle w:val="TAN"/>
            </w:pPr>
            <w:r>
              <w:t>NOTE 3: Void</w:t>
            </w:r>
          </w:p>
          <w:p w14:paraId="5D0A7281" w14:textId="77777777" w:rsidR="00A467F2" w:rsidRDefault="00A467F2" w:rsidP="00A467F2">
            <w:pPr>
              <w:pStyle w:val="TAN"/>
            </w:pPr>
            <w:r>
              <w:t>NOTE 4: 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77777777" w:rsidR="00A467F2" w:rsidRDefault="00A467F2" w:rsidP="00A467F2">
            <w:pPr>
              <w:pStyle w:val="TAN"/>
              <w:rPr>
                <w:rFonts w:cs="Arial"/>
                <w:szCs w:val="18"/>
              </w:rPr>
            </w:pPr>
            <w:r>
              <w:rPr>
                <w:rFonts w:cs="Arial"/>
                <w:szCs w:val="18"/>
              </w:rPr>
              <w:t>NOTE 5: 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77777777" w:rsidR="00A467F2" w:rsidRDefault="00A467F2" w:rsidP="00A467F2">
            <w:pPr>
              <w:pStyle w:val="TAL"/>
            </w:pPr>
            <w:r>
              <w:t xml:space="preserve">NOTE 6: The maximum number of total RIM RS sequence within 10ms is 32 regardless </w:t>
            </w:r>
            <w:r>
              <w:rPr>
                <w:szCs w:val="18"/>
              </w:rPr>
              <w:t xml:space="preserve">single or two uplink-downlink period are configured </w:t>
            </w:r>
            <w:r>
              <w:t>in the 10ms..</w:t>
            </w:r>
          </w:p>
          <w:p w14:paraId="070394F1" w14:textId="77777777" w:rsidR="00A467F2" w:rsidRDefault="00A467F2" w:rsidP="00A467F2">
            <w:pPr>
              <w:pStyle w:val="TAL"/>
            </w:pPr>
            <w:r>
              <w:t xml:space="preserve">NOTE 7: </w:t>
            </w:r>
          </w:p>
          <w:p w14:paraId="2F758B10" w14:textId="77777777" w:rsidR="00A467F2" w:rsidRDefault="00A467F2" w:rsidP="00A467F2">
            <w:pPr>
              <w:pStyle w:val="TAN"/>
              <w:ind w:left="1135"/>
            </w:pPr>
            <w:r>
              <w:t>1. The maximum number of consecutive uplink-downlink switching periods for repetition/near-far-functionality is 8 (the number can be either 2, 4, or 8) with near-far functionality and with repetition.</w:t>
            </w:r>
          </w:p>
          <w:p w14:paraId="4B64B06A" w14:textId="77777777" w:rsidR="00A467F2" w:rsidRDefault="00A467F2" w:rsidP="00A467F2">
            <w:pPr>
              <w:pStyle w:val="TAN"/>
              <w:ind w:left="1135"/>
            </w:pPr>
            <w:r>
              <w:t>2. The maximum number of consecutive uplink-downlink switching periods for repetition is 4 (the number can be either 1, 2, or 4) without near-far functionality and with repetition only.</w:t>
            </w:r>
          </w:p>
          <w:p w14:paraId="70D0B6E9" w14:textId="77777777" w:rsidR="00A467F2" w:rsidRDefault="00A467F2" w:rsidP="00A467F2">
            <w:pPr>
              <w:pStyle w:val="TAN"/>
              <w:ind w:left="1135"/>
            </w:pPr>
            <w:r>
              <w:t>3. The maximum number of consecutive uplink-downlink switching periods is 2 with near-far functionality only and without repetition.</w:t>
            </w:r>
          </w:p>
          <w:p w14:paraId="1205F1C6" w14:textId="77777777" w:rsidR="00A467F2" w:rsidRDefault="00A467F2" w:rsidP="00A467F2">
            <w:pPr>
              <w:pStyle w:val="TAN"/>
              <w:rPr>
                <w:rFonts w:cs="Arial"/>
                <w:szCs w:val="18"/>
                <w:lang w:eastAsia="en-GB"/>
              </w:rPr>
            </w:pPr>
            <w:r>
              <w:rPr>
                <w:rFonts w:cs="Arial"/>
                <w:szCs w:val="18"/>
                <w:lang w:eastAsia="en-GB"/>
              </w:rPr>
              <w:t>NOTE 8 (for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77777777" w:rsidR="00A467F2" w:rsidRDefault="00A467F2" w:rsidP="00A467F2">
            <w:pPr>
              <w:pStyle w:val="TAN"/>
              <w:rPr>
                <w:lang w:eastAsia="en-GB"/>
              </w:rPr>
            </w:pPr>
            <w:r>
              <w:t xml:space="preserve">NOTE 9: </w:t>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19F32AD4" w:rsidR="00A467F2" w:rsidRDefault="00A467F2" w:rsidP="00A467F2">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 xml:space="preserve">: </w:t>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r>
            <w:r>
              <w:rPr>
                <w:rFonts w:cs="Arial"/>
                <w:szCs w:val="18"/>
                <w:lang w:val="en-US" w:eastAsia="zh-CN"/>
              </w:rPr>
              <w:t xml:space="preserve">         </w:t>
            </w:r>
            <w:r w:rsidRPr="00DF0495">
              <w:rPr>
                <w:rFonts w:cs="Arial"/>
                <w:szCs w:val="18"/>
                <w:lang w:val="en-US" w:eastAsia="zh-CN"/>
              </w:rP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sectPr w:rsidR="00F17312" w:rsidSect="00A71F56">
      <w:headerReference w:type="default" r:id="rId45"/>
      <w:footerReference w:type="default" r:id="rId46"/>
      <w:footnotePr>
        <w:numRestart w:val="eachSect"/>
      </w:footnotePr>
      <w:pgSz w:w="11907" w:h="16840" w:code="9"/>
      <w:pgMar w:top="1416" w:right="1133" w:bottom="1133" w:left="1133" w:header="850" w:footer="340" w:gutter="0"/>
      <w:pgNumType w:start="3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E8F1EAD" w14:textId="77777777" w:rsidR="00292731" w:rsidRDefault="00292731">
      <w:r>
        <w:separator/>
      </w:r>
    </w:p>
  </w:endnote>
  <w:endnote w:type="continuationSeparator" w:id="0">
    <w:p w14:paraId="04FFF846" w14:textId="77777777" w:rsidR="00292731" w:rsidRDefault="002927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615717" w14:textId="4D50F03A" w:rsidR="008355C1" w:rsidRDefault="008355C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6AF2D5A" w14:textId="77777777" w:rsidR="00292731" w:rsidRDefault="00292731">
      <w:r>
        <w:separator/>
      </w:r>
    </w:p>
  </w:footnote>
  <w:footnote w:type="continuationSeparator" w:id="0">
    <w:p w14:paraId="44DAB9B0" w14:textId="77777777" w:rsidR="00292731" w:rsidRDefault="0029273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B5F4568" w14:textId="77777777" w:rsidR="008355C1" w:rsidRDefault="008355C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1"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6"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6"/>
  </w:num>
  <w:num w:numId="2">
    <w:abstractNumId w:val="5"/>
  </w:num>
  <w:num w:numId="3">
    <w:abstractNumId w:val="4"/>
  </w:num>
  <w:num w:numId="4">
    <w:abstractNumId w:val="3"/>
  </w:num>
  <w:num w:numId="5">
    <w:abstractNumId w:val="2"/>
  </w:num>
  <w:num w:numId="6">
    <w:abstractNumId w:val="1"/>
  </w:num>
  <w:num w:numId="7">
    <w:abstractNumId w:val="0"/>
  </w:num>
  <w:num w:numId="8">
    <w:abstractNumId w:val="7"/>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Nokia">
    <w15:presenceInfo w15:providerId="None" w15:userId="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6B7B"/>
    <w:rsid w:val="000315F4"/>
    <w:rsid w:val="00033397"/>
    <w:rsid w:val="000339FF"/>
    <w:rsid w:val="00034E63"/>
    <w:rsid w:val="00040095"/>
    <w:rsid w:val="00051834"/>
    <w:rsid w:val="00054A22"/>
    <w:rsid w:val="00057E25"/>
    <w:rsid w:val="00062023"/>
    <w:rsid w:val="00064CBF"/>
    <w:rsid w:val="000655A6"/>
    <w:rsid w:val="0007038C"/>
    <w:rsid w:val="00072106"/>
    <w:rsid w:val="00074211"/>
    <w:rsid w:val="00080512"/>
    <w:rsid w:val="0009651D"/>
    <w:rsid w:val="000A04E7"/>
    <w:rsid w:val="000A6142"/>
    <w:rsid w:val="000C04FF"/>
    <w:rsid w:val="000C47C3"/>
    <w:rsid w:val="000D2FA5"/>
    <w:rsid w:val="000D367C"/>
    <w:rsid w:val="000D58AB"/>
    <w:rsid w:val="000E3CB5"/>
    <w:rsid w:val="000E6B90"/>
    <w:rsid w:val="001062B3"/>
    <w:rsid w:val="00133525"/>
    <w:rsid w:val="00140092"/>
    <w:rsid w:val="00144B39"/>
    <w:rsid w:val="00157558"/>
    <w:rsid w:val="00163CEC"/>
    <w:rsid w:val="00165257"/>
    <w:rsid w:val="001756CF"/>
    <w:rsid w:val="00182DC9"/>
    <w:rsid w:val="00183357"/>
    <w:rsid w:val="001A4C42"/>
    <w:rsid w:val="001A7420"/>
    <w:rsid w:val="001B6637"/>
    <w:rsid w:val="001C21C3"/>
    <w:rsid w:val="001D02C2"/>
    <w:rsid w:val="001D1B13"/>
    <w:rsid w:val="001F0C1D"/>
    <w:rsid w:val="001F1132"/>
    <w:rsid w:val="001F168B"/>
    <w:rsid w:val="00221BD4"/>
    <w:rsid w:val="002347A2"/>
    <w:rsid w:val="002376C9"/>
    <w:rsid w:val="002508DB"/>
    <w:rsid w:val="002559E4"/>
    <w:rsid w:val="002675F0"/>
    <w:rsid w:val="00284494"/>
    <w:rsid w:val="00292731"/>
    <w:rsid w:val="0029583D"/>
    <w:rsid w:val="002A21A7"/>
    <w:rsid w:val="002B01AF"/>
    <w:rsid w:val="002B2970"/>
    <w:rsid w:val="002B39F8"/>
    <w:rsid w:val="002B6339"/>
    <w:rsid w:val="002B67FC"/>
    <w:rsid w:val="002C5366"/>
    <w:rsid w:val="002D5B17"/>
    <w:rsid w:val="002E00EE"/>
    <w:rsid w:val="002E0404"/>
    <w:rsid w:val="002E5C49"/>
    <w:rsid w:val="0031354F"/>
    <w:rsid w:val="003172DC"/>
    <w:rsid w:val="0032067C"/>
    <w:rsid w:val="003448DA"/>
    <w:rsid w:val="0035462D"/>
    <w:rsid w:val="0035598C"/>
    <w:rsid w:val="0036389F"/>
    <w:rsid w:val="003765B8"/>
    <w:rsid w:val="003A638F"/>
    <w:rsid w:val="003B14C7"/>
    <w:rsid w:val="003C3971"/>
    <w:rsid w:val="003D37DC"/>
    <w:rsid w:val="003F3082"/>
    <w:rsid w:val="003F5C37"/>
    <w:rsid w:val="0041693A"/>
    <w:rsid w:val="00423334"/>
    <w:rsid w:val="0042423D"/>
    <w:rsid w:val="00426F90"/>
    <w:rsid w:val="004345EC"/>
    <w:rsid w:val="004535DD"/>
    <w:rsid w:val="00455E07"/>
    <w:rsid w:val="00465515"/>
    <w:rsid w:val="0046695D"/>
    <w:rsid w:val="004710E8"/>
    <w:rsid w:val="004768CB"/>
    <w:rsid w:val="0048464A"/>
    <w:rsid w:val="00484933"/>
    <w:rsid w:val="004A5146"/>
    <w:rsid w:val="004B4322"/>
    <w:rsid w:val="004B7955"/>
    <w:rsid w:val="004D0171"/>
    <w:rsid w:val="004D172C"/>
    <w:rsid w:val="004D2CF0"/>
    <w:rsid w:val="004D2F99"/>
    <w:rsid w:val="004D3578"/>
    <w:rsid w:val="004E213A"/>
    <w:rsid w:val="004F0988"/>
    <w:rsid w:val="004F3340"/>
    <w:rsid w:val="005017DE"/>
    <w:rsid w:val="00516D29"/>
    <w:rsid w:val="0052743E"/>
    <w:rsid w:val="005333B7"/>
    <w:rsid w:val="0053388B"/>
    <w:rsid w:val="00535773"/>
    <w:rsid w:val="00542B65"/>
    <w:rsid w:val="00543E6C"/>
    <w:rsid w:val="00562EAE"/>
    <w:rsid w:val="00565087"/>
    <w:rsid w:val="005756E0"/>
    <w:rsid w:val="00581331"/>
    <w:rsid w:val="00591551"/>
    <w:rsid w:val="00594D3A"/>
    <w:rsid w:val="00597B11"/>
    <w:rsid w:val="005A0F50"/>
    <w:rsid w:val="005A448E"/>
    <w:rsid w:val="005B018F"/>
    <w:rsid w:val="005B4C01"/>
    <w:rsid w:val="005D2E01"/>
    <w:rsid w:val="005D6BF9"/>
    <w:rsid w:val="005D7526"/>
    <w:rsid w:val="005E3A19"/>
    <w:rsid w:val="005E4BB2"/>
    <w:rsid w:val="00602AEA"/>
    <w:rsid w:val="0060399A"/>
    <w:rsid w:val="00603CDA"/>
    <w:rsid w:val="00614FDF"/>
    <w:rsid w:val="0063543D"/>
    <w:rsid w:val="00640356"/>
    <w:rsid w:val="00647114"/>
    <w:rsid w:val="00673D86"/>
    <w:rsid w:val="00674E35"/>
    <w:rsid w:val="006854C8"/>
    <w:rsid w:val="006971BD"/>
    <w:rsid w:val="006A0BC2"/>
    <w:rsid w:val="006A323F"/>
    <w:rsid w:val="006A6904"/>
    <w:rsid w:val="006B30D0"/>
    <w:rsid w:val="006C3D95"/>
    <w:rsid w:val="006C6844"/>
    <w:rsid w:val="006D4AB0"/>
    <w:rsid w:val="006E5C86"/>
    <w:rsid w:val="00701116"/>
    <w:rsid w:val="00713C44"/>
    <w:rsid w:val="0071637F"/>
    <w:rsid w:val="00734A5B"/>
    <w:rsid w:val="0074026F"/>
    <w:rsid w:val="00741E29"/>
    <w:rsid w:val="007429F6"/>
    <w:rsid w:val="007447AE"/>
    <w:rsid w:val="00744E76"/>
    <w:rsid w:val="00745086"/>
    <w:rsid w:val="00747387"/>
    <w:rsid w:val="00774DA4"/>
    <w:rsid w:val="00781F0F"/>
    <w:rsid w:val="007861C2"/>
    <w:rsid w:val="00791407"/>
    <w:rsid w:val="0079657A"/>
    <w:rsid w:val="007A5EB4"/>
    <w:rsid w:val="007A705C"/>
    <w:rsid w:val="007B600E"/>
    <w:rsid w:val="007B738C"/>
    <w:rsid w:val="007F0F4A"/>
    <w:rsid w:val="007F1C22"/>
    <w:rsid w:val="008028A4"/>
    <w:rsid w:val="00830747"/>
    <w:rsid w:val="008347F2"/>
    <w:rsid w:val="008355C1"/>
    <w:rsid w:val="00853E23"/>
    <w:rsid w:val="00855041"/>
    <w:rsid w:val="008768CA"/>
    <w:rsid w:val="00885A5F"/>
    <w:rsid w:val="00887532"/>
    <w:rsid w:val="00891FAB"/>
    <w:rsid w:val="008C384C"/>
    <w:rsid w:val="008C5C3D"/>
    <w:rsid w:val="008F4D50"/>
    <w:rsid w:val="0090271F"/>
    <w:rsid w:val="00902E23"/>
    <w:rsid w:val="00910A6D"/>
    <w:rsid w:val="009114D7"/>
    <w:rsid w:val="0091348E"/>
    <w:rsid w:val="00917CCB"/>
    <w:rsid w:val="00934276"/>
    <w:rsid w:val="00942EC2"/>
    <w:rsid w:val="009622EF"/>
    <w:rsid w:val="00962345"/>
    <w:rsid w:val="00984321"/>
    <w:rsid w:val="00990706"/>
    <w:rsid w:val="00997D95"/>
    <w:rsid w:val="009A0FD4"/>
    <w:rsid w:val="009C0C24"/>
    <w:rsid w:val="009D37BB"/>
    <w:rsid w:val="009E705F"/>
    <w:rsid w:val="009F032B"/>
    <w:rsid w:val="009F37B7"/>
    <w:rsid w:val="00A10F02"/>
    <w:rsid w:val="00A1118D"/>
    <w:rsid w:val="00A124A5"/>
    <w:rsid w:val="00A164B4"/>
    <w:rsid w:val="00A170A7"/>
    <w:rsid w:val="00A26956"/>
    <w:rsid w:val="00A27486"/>
    <w:rsid w:val="00A432C2"/>
    <w:rsid w:val="00A467F2"/>
    <w:rsid w:val="00A51B20"/>
    <w:rsid w:val="00A52668"/>
    <w:rsid w:val="00A53724"/>
    <w:rsid w:val="00A56066"/>
    <w:rsid w:val="00A71A16"/>
    <w:rsid w:val="00A71F56"/>
    <w:rsid w:val="00A73129"/>
    <w:rsid w:val="00A82346"/>
    <w:rsid w:val="00A87E70"/>
    <w:rsid w:val="00A92BA1"/>
    <w:rsid w:val="00A95C2C"/>
    <w:rsid w:val="00AC6BC6"/>
    <w:rsid w:val="00AE65E2"/>
    <w:rsid w:val="00AF0119"/>
    <w:rsid w:val="00B001DD"/>
    <w:rsid w:val="00B0122D"/>
    <w:rsid w:val="00B03186"/>
    <w:rsid w:val="00B15449"/>
    <w:rsid w:val="00B15EF2"/>
    <w:rsid w:val="00B22A72"/>
    <w:rsid w:val="00B45BF3"/>
    <w:rsid w:val="00B54F2D"/>
    <w:rsid w:val="00B62933"/>
    <w:rsid w:val="00B83AC3"/>
    <w:rsid w:val="00B8603E"/>
    <w:rsid w:val="00B93086"/>
    <w:rsid w:val="00BA19ED"/>
    <w:rsid w:val="00BA4B8D"/>
    <w:rsid w:val="00BC0F7D"/>
    <w:rsid w:val="00BC3962"/>
    <w:rsid w:val="00BC3DDE"/>
    <w:rsid w:val="00BC5032"/>
    <w:rsid w:val="00BC7386"/>
    <w:rsid w:val="00BD0B16"/>
    <w:rsid w:val="00BD7D31"/>
    <w:rsid w:val="00BE3255"/>
    <w:rsid w:val="00BF10AB"/>
    <w:rsid w:val="00BF128E"/>
    <w:rsid w:val="00C04952"/>
    <w:rsid w:val="00C074DD"/>
    <w:rsid w:val="00C1496A"/>
    <w:rsid w:val="00C26803"/>
    <w:rsid w:val="00C33079"/>
    <w:rsid w:val="00C4065E"/>
    <w:rsid w:val="00C45231"/>
    <w:rsid w:val="00C5070E"/>
    <w:rsid w:val="00C57FCB"/>
    <w:rsid w:val="00C72833"/>
    <w:rsid w:val="00C73B9A"/>
    <w:rsid w:val="00C80F1D"/>
    <w:rsid w:val="00C85FCD"/>
    <w:rsid w:val="00C93F40"/>
    <w:rsid w:val="00CA3D0C"/>
    <w:rsid w:val="00CB1B8A"/>
    <w:rsid w:val="00CC502D"/>
    <w:rsid w:val="00CD5159"/>
    <w:rsid w:val="00D03783"/>
    <w:rsid w:val="00D23208"/>
    <w:rsid w:val="00D31540"/>
    <w:rsid w:val="00D4478D"/>
    <w:rsid w:val="00D57972"/>
    <w:rsid w:val="00D675A9"/>
    <w:rsid w:val="00D738D6"/>
    <w:rsid w:val="00D755EB"/>
    <w:rsid w:val="00D76048"/>
    <w:rsid w:val="00D81CBD"/>
    <w:rsid w:val="00D84E9B"/>
    <w:rsid w:val="00D87E00"/>
    <w:rsid w:val="00D9134D"/>
    <w:rsid w:val="00DA7A03"/>
    <w:rsid w:val="00DB1003"/>
    <w:rsid w:val="00DB1818"/>
    <w:rsid w:val="00DB696F"/>
    <w:rsid w:val="00DC309B"/>
    <w:rsid w:val="00DC4DA2"/>
    <w:rsid w:val="00DD1E22"/>
    <w:rsid w:val="00DD4C17"/>
    <w:rsid w:val="00DD638D"/>
    <w:rsid w:val="00DD74A5"/>
    <w:rsid w:val="00DF2B1F"/>
    <w:rsid w:val="00DF62CD"/>
    <w:rsid w:val="00E152D4"/>
    <w:rsid w:val="00E16509"/>
    <w:rsid w:val="00E17424"/>
    <w:rsid w:val="00E23B63"/>
    <w:rsid w:val="00E35268"/>
    <w:rsid w:val="00E44582"/>
    <w:rsid w:val="00E77645"/>
    <w:rsid w:val="00E831AC"/>
    <w:rsid w:val="00E86CE2"/>
    <w:rsid w:val="00EA15B0"/>
    <w:rsid w:val="00EA5EA7"/>
    <w:rsid w:val="00EC1498"/>
    <w:rsid w:val="00EC4A25"/>
    <w:rsid w:val="00F025A2"/>
    <w:rsid w:val="00F04712"/>
    <w:rsid w:val="00F13360"/>
    <w:rsid w:val="00F13A22"/>
    <w:rsid w:val="00F17312"/>
    <w:rsid w:val="00F21E57"/>
    <w:rsid w:val="00F22EC7"/>
    <w:rsid w:val="00F325C8"/>
    <w:rsid w:val="00F5451C"/>
    <w:rsid w:val="00F653B8"/>
    <w:rsid w:val="00F87B91"/>
    <w:rsid w:val="00F9008D"/>
    <w:rsid w:val="00FA1266"/>
    <w:rsid w:val="00FA78E5"/>
    <w:rsid w:val="00FB1618"/>
    <w:rsid w:val="00FC1192"/>
    <w:rsid w:val="00FD3CFA"/>
    <w:rsid w:val="00FD3EA7"/>
    <w:rsid w:val="00FD7801"/>
    <w:rsid w:val="00FF568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val="en-US" w:eastAsia="zh-CN"/>
    </w:rPr>
  </w:style>
  <w:style w:type="character" w:customStyle="1" w:styleId="HTMLPreformattedChar">
    <w:name w:val="HTML Preformatted Char"/>
    <w:link w:val="HTMLPreformatted"/>
    <w:uiPriority w:val="99"/>
    <w:rsid w:val="003F3082"/>
    <w:rPr>
      <w:rFonts w:ascii="Courier New" w:hAnsi="Courier New" w:cs="Courier New"/>
      <w:lang w:val="en-US"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autoRedefine/>
    <w:unhideWhenUsed/>
    <w:rsid w:val="003F3082"/>
    <w:pPr>
      <w:keepLines/>
      <w:overflowPunct w:val="0"/>
      <w:autoSpaceDE w:val="0"/>
      <w:autoSpaceDN w:val="0"/>
      <w:adjustRightInd w:val="0"/>
    </w:pPr>
  </w:style>
  <w:style w:type="paragraph" w:styleId="Index2">
    <w:name w:val="index 2"/>
    <w:basedOn w:val="Index1"/>
    <w:autoRedefine/>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noProof/>
      <w:sz w:val="18"/>
      <w:lang w:eastAsia="ja-JP"/>
    </w:rPr>
  </w:style>
  <w:style w:type="character" w:customStyle="1" w:styleId="FooterChar">
    <w:name w:val="Footer Char"/>
    <w:link w:val="Footer"/>
    <w:rsid w:val="003F3082"/>
    <w:rPr>
      <w:rFonts w:ascii="Arial" w:hAnsi="Arial"/>
      <w:b/>
      <w:i/>
      <w:noProof/>
      <w:sz w:val="18"/>
      <w:lang w:eastAsia="ja-JP"/>
    </w:rPr>
  </w:style>
  <w:style w:type="paragraph" w:styleId="Caption">
    <w:name w:val="caption"/>
    <w:basedOn w:val="Normal"/>
    <w:next w:val="Normal"/>
    <w:unhideWhenUsed/>
    <w:qFormat/>
    <w:rsid w:val="003F3082"/>
    <w:pPr>
      <w:overflowPunct w:val="0"/>
      <w:autoSpaceDE w:val="0"/>
      <w:autoSpaceDN w:val="0"/>
      <w:adjustRightInd w:val="0"/>
    </w:pPr>
    <w:rPr>
      <w:rFonts w:eastAsia="SimSun"/>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1"/>
      </w:numPr>
      <w:tabs>
        <w:tab w:val="clear" w:pos="360"/>
      </w:tabs>
      <w:ind w:left="568" w:hanging="284"/>
    </w:pPr>
  </w:style>
  <w:style w:type="paragraph" w:styleId="ListNumber">
    <w:name w:val="List Number"/>
    <w:basedOn w:val="List"/>
    <w:unhideWhenUsed/>
    <w:rsid w:val="003F3082"/>
    <w:pPr>
      <w:numPr>
        <w:numId w:val="2"/>
      </w:numPr>
      <w:tabs>
        <w:tab w:val="clear" w:pos="360"/>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3"/>
      </w:numPr>
      <w:tabs>
        <w:tab w:val="clear" w:pos="643"/>
      </w:tabs>
      <w:ind w:left="851" w:hanging="284"/>
    </w:pPr>
  </w:style>
  <w:style w:type="paragraph" w:styleId="ListBullet3">
    <w:name w:val="List Bullet 3"/>
    <w:basedOn w:val="ListBullet2"/>
    <w:unhideWhenUsed/>
    <w:rsid w:val="003F3082"/>
    <w:pPr>
      <w:numPr>
        <w:numId w:val="4"/>
      </w:numPr>
      <w:tabs>
        <w:tab w:val="clear" w:pos="926"/>
      </w:tabs>
      <w:ind w:left="1135" w:hanging="284"/>
    </w:pPr>
  </w:style>
  <w:style w:type="paragraph" w:styleId="ListBullet4">
    <w:name w:val="List Bullet 4"/>
    <w:basedOn w:val="ListBullet3"/>
    <w:unhideWhenUsed/>
    <w:rsid w:val="003F3082"/>
    <w:pPr>
      <w:numPr>
        <w:numId w:val="5"/>
      </w:numPr>
      <w:tabs>
        <w:tab w:val="clear" w:pos="1209"/>
      </w:tabs>
      <w:ind w:left="1418" w:hanging="284"/>
    </w:pPr>
  </w:style>
  <w:style w:type="paragraph" w:styleId="ListBullet5">
    <w:name w:val="List Bullet 5"/>
    <w:basedOn w:val="ListBullet4"/>
    <w:unhideWhenUsed/>
    <w:rsid w:val="003F3082"/>
    <w:pPr>
      <w:numPr>
        <w:numId w:val="6"/>
      </w:numPr>
      <w:tabs>
        <w:tab w:val="clear" w:pos="1492"/>
      </w:tabs>
      <w:ind w:left="1702" w:hanging="284"/>
    </w:pPr>
  </w:style>
  <w:style w:type="paragraph" w:styleId="ListNumber2">
    <w:name w:val="List Number 2"/>
    <w:basedOn w:val="ListNumber"/>
    <w:unhideWhenUsed/>
    <w:rsid w:val="003F3082"/>
    <w:pPr>
      <w:numPr>
        <w:numId w:val="7"/>
      </w:numPr>
      <w:tabs>
        <w:tab w:val="clear" w:pos="643"/>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val="en-US" w:eastAsia="zh-CN"/>
    </w:rPr>
  </w:style>
  <w:style w:type="character" w:customStyle="1" w:styleId="BodyTextFirstIndentChar">
    <w:name w:val="Body Text First Indent Char"/>
    <w:link w:val="BodyTextFirstIndent"/>
    <w:rsid w:val="003F3082"/>
    <w:rPr>
      <w:rFonts w:ascii="Arial" w:eastAsia="SimSun" w:hAnsi="Arial"/>
      <w:sz w:val="21"/>
      <w:szCs w:val="21"/>
      <w:lang w:val="en-US"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val="en-US"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val="en-US"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noProof/>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autoRedefine/>
    <w:rsid w:val="003F308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lang w:val="en-US"/>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val="en-US"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noProof/>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val="pl-PL" w:eastAsia="pl-PL"/>
    </w:rPr>
  </w:style>
  <w:style w:type="paragraph" w:customStyle="1" w:styleId="B1">
    <w:name w:val="B1+"/>
    <w:basedOn w:val="Normal"/>
    <w:link w:val="B1Car"/>
    <w:rsid w:val="004D0171"/>
    <w:pPr>
      <w:numPr>
        <w:numId w:val="8"/>
      </w:numPr>
      <w:overflowPunct w:val="0"/>
      <w:autoSpaceDE w:val="0"/>
      <w:autoSpaceDN w:val="0"/>
      <w:adjustRightInd w:val="0"/>
      <w:textAlignment w:val="baseline"/>
    </w:pPr>
  </w:style>
  <w:style w:type="character" w:customStyle="1" w:styleId="B1Car">
    <w:name w:val="B1+ Car"/>
    <w:link w:val="B1"/>
    <w:rsid w:val="004D017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4.png"/><Relationship Id="rId26" Type="http://schemas.openxmlformats.org/officeDocument/2006/relationships/oleObject" Target="embeddings/oleObject6.bin"/><Relationship Id="rId39" Type="http://schemas.openxmlformats.org/officeDocument/2006/relationships/image" Target="media/image15.emf"/><Relationship Id="rId3" Type="http://schemas.openxmlformats.org/officeDocument/2006/relationships/numbering" Target="numbering.xml"/><Relationship Id="rId21" Type="http://schemas.openxmlformats.org/officeDocument/2006/relationships/image" Target="media/image6.emf"/><Relationship Id="rId34" Type="http://schemas.openxmlformats.org/officeDocument/2006/relationships/oleObject" Target="embeddings/oleObject9.bin"/><Relationship Id="rId42" Type="http://schemas.openxmlformats.org/officeDocument/2006/relationships/oleObject" Target="embeddings/oleObject13.bin"/><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1.emf"/><Relationship Id="rId17" Type="http://schemas.openxmlformats.org/officeDocument/2006/relationships/oleObject" Target="embeddings/oleObject3.bin"/><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oleObject11.bin"/><Relationship Id="rId46"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oleObject" Target="embeddings/oleObject4.bin"/><Relationship Id="rId29" Type="http://schemas.openxmlformats.org/officeDocument/2006/relationships/image" Target="media/image10.emf"/><Relationship Id="rId41" Type="http://schemas.openxmlformats.org/officeDocument/2006/relationships/image" Target="media/image16.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oleObject" Target="embeddings/Microsoft_Word_97_-_2003_Document.doc"/><Relationship Id="rId32" Type="http://schemas.openxmlformats.org/officeDocument/2006/relationships/oleObject" Target="embeddings/oleObject8.bin"/><Relationship Id="rId37" Type="http://schemas.openxmlformats.org/officeDocument/2006/relationships/image" Target="media/image14.emf"/><Relationship Id="rId40" Type="http://schemas.openxmlformats.org/officeDocument/2006/relationships/oleObject" Target="embeddings/oleObject12.bin"/><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image" Target="media/image7.emf"/><Relationship Id="rId28" Type="http://schemas.openxmlformats.org/officeDocument/2006/relationships/package" Target="embeddings/Microsoft_Word_Document.docx"/><Relationship Id="rId36" Type="http://schemas.openxmlformats.org/officeDocument/2006/relationships/oleObject" Target="embeddings/oleObject10.bin"/><Relationship Id="rId49" Type="http://schemas.openxmlformats.org/officeDocument/2006/relationships/theme" Target="theme/theme1.xml"/><Relationship Id="rId10" Type="http://schemas.openxmlformats.org/officeDocument/2006/relationships/hyperlink" Target="http://www.3gpp.org/Change-Requests" TargetMode="External"/><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package" Target="embeddings/Microsoft_Visio_Drawing.vsdx"/><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emf"/><Relationship Id="rId22" Type="http://schemas.openxmlformats.org/officeDocument/2006/relationships/oleObject" Target="embeddings/oleObject5.bin"/><Relationship Id="rId27" Type="http://schemas.openxmlformats.org/officeDocument/2006/relationships/image" Target="media/image9.emf"/><Relationship Id="rId30" Type="http://schemas.openxmlformats.org/officeDocument/2006/relationships/oleObject" Target="embeddings/oleObject7.bin"/><Relationship Id="rId35" Type="http://schemas.openxmlformats.org/officeDocument/2006/relationships/image" Target="media/image13.emf"/><Relationship Id="rId43" Type="http://schemas.openxmlformats.org/officeDocument/2006/relationships/image" Target="media/image17.emf"/><Relationship Id="rId48" Type="http://schemas.microsoft.com/office/2011/relationships/people" Target="peop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42</Pages>
  <Words>13634</Words>
  <Characters>77720</Characters>
  <Application>Microsoft Office Word</Application>
  <DocSecurity>0</DocSecurity>
  <Lines>647</Lines>
  <Paragraphs>182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91172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Nokia</cp:lastModifiedBy>
  <cp:revision>5</cp:revision>
  <cp:lastPrinted>2019-02-25T14:05:00Z</cp:lastPrinted>
  <dcterms:created xsi:type="dcterms:W3CDTF">2021-11-05T15:03:00Z</dcterms:created>
  <dcterms:modified xsi:type="dcterms:W3CDTF">2021-11-05T16:20:00Z</dcterms:modified>
</cp:coreProperties>
</file>